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622A4C48" w:rsidR="00011FDB" w:rsidRPr="00F82FAC"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F82FAC">
        <w:rPr>
          <w:rFonts w:eastAsia="MS Mincho" w:cs="Arial"/>
          <w:b/>
          <w:sz w:val="24"/>
          <w:szCs w:val="24"/>
        </w:rPr>
        <w:t>3GPP TSG-RAN WG4 Meeting #118</w:t>
      </w:r>
      <w:r w:rsidRPr="00F82FAC">
        <w:rPr>
          <w:rFonts w:cs="Arial"/>
          <w:b/>
          <w:sz w:val="24"/>
          <w:szCs w:val="24"/>
        </w:rPr>
        <w:tab/>
      </w:r>
      <w:r w:rsidR="00ED18EA" w:rsidRPr="00ED18EA">
        <w:rPr>
          <w:rFonts w:cs="Arial"/>
          <w:b/>
          <w:sz w:val="24"/>
          <w:szCs w:val="24"/>
        </w:rPr>
        <w:t>R4-2601591</w:t>
      </w:r>
    </w:p>
    <w:p w14:paraId="509E2ABC" w14:textId="68E2AEEE" w:rsidR="003532C2" w:rsidRPr="00F82FAC" w:rsidRDefault="00011FDB" w:rsidP="00011FDB">
      <w:pPr>
        <w:pStyle w:val="CRCoverPage"/>
        <w:tabs>
          <w:tab w:val="right" w:pos="9639"/>
        </w:tabs>
        <w:spacing w:after="100" w:afterAutospacing="1"/>
        <w:rPr>
          <w:rFonts w:cs="Arial"/>
          <w:b/>
          <w:sz w:val="24"/>
          <w:szCs w:val="24"/>
        </w:rPr>
      </w:pPr>
      <w:r w:rsidRPr="00F82FAC">
        <w:rPr>
          <w:rFonts w:eastAsia="MS Mincho" w:cs="Arial"/>
          <w:b/>
          <w:sz w:val="24"/>
          <w:szCs w:val="24"/>
        </w:rPr>
        <w:t>Gothenburg, Sweden, 9</w:t>
      </w:r>
      <w:r w:rsidRPr="00F82FAC">
        <w:rPr>
          <w:rFonts w:eastAsia="MS Mincho" w:cs="Arial"/>
          <w:b/>
          <w:sz w:val="24"/>
          <w:szCs w:val="24"/>
          <w:vertAlign w:val="superscript"/>
        </w:rPr>
        <w:t>th</w:t>
      </w:r>
      <w:r w:rsidRPr="00F82FAC">
        <w:rPr>
          <w:rFonts w:eastAsia="MS Mincho" w:cs="Arial"/>
          <w:b/>
          <w:sz w:val="24"/>
          <w:szCs w:val="24"/>
        </w:rPr>
        <w:t xml:space="preserve"> February – 13</w:t>
      </w:r>
      <w:r w:rsidRPr="00F82FAC">
        <w:rPr>
          <w:rFonts w:eastAsia="MS Mincho" w:cs="Arial"/>
          <w:b/>
          <w:sz w:val="24"/>
          <w:szCs w:val="24"/>
          <w:vertAlign w:val="superscript"/>
        </w:rPr>
        <w:t>th</w:t>
      </w:r>
      <w:r w:rsidRPr="00F82FAC">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5EDC434A" w:rsidR="003532C2" w:rsidRDefault="003532C2" w:rsidP="00D3653E">
            <w:pPr>
              <w:pStyle w:val="CRCoverPage"/>
              <w:spacing w:after="0"/>
              <w:jc w:val="right"/>
              <w:rPr>
                <w:i/>
                <w:noProof/>
              </w:rPr>
            </w:pPr>
            <w:r>
              <w:rPr>
                <w:i/>
                <w:noProof/>
                <w:sz w:val="14"/>
              </w:rPr>
              <w:t>CR-Form-v12.</w:t>
            </w:r>
            <w:r w:rsidR="00A43C32">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2FD61DA9"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79BB5F1"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3077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C06BB68" w:rsidR="003532C2" w:rsidRPr="00410371" w:rsidRDefault="008E2B4A" w:rsidP="008E2B4A">
            <w:pPr>
              <w:pStyle w:val="CRCoverPage"/>
              <w:spacing w:after="0"/>
              <w:jc w:val="center"/>
              <w:rPr>
                <w:noProof/>
              </w:rPr>
            </w:pPr>
            <w:r w:rsidRPr="008E2B4A">
              <w:rPr>
                <w:b/>
                <w:noProof/>
                <w:sz w:val="28"/>
              </w:rPr>
              <w:t>1477</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D21DB01" w:rsidR="00F86651" w:rsidRDefault="009853DC" w:rsidP="00F86651">
            <w:pPr>
              <w:pStyle w:val="CRCoverPage"/>
              <w:spacing w:after="0"/>
              <w:ind w:left="100"/>
              <w:rPr>
                <w:noProof/>
              </w:rPr>
            </w:pPr>
            <w:r w:rsidRPr="009853DC">
              <w:rPr>
                <w:noProof/>
              </w:rPr>
              <w:t>CR 38.101-3 corrections NR CA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74EB993"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41B01B5" w:rsidR="0040052F" w:rsidRPr="00F252A5" w:rsidRDefault="0006329E" w:rsidP="00D3653E">
            <w:pPr>
              <w:pStyle w:val="CRCoverPage"/>
              <w:spacing w:after="0"/>
              <w:ind w:left="100"/>
              <w:rPr>
                <w:noProof/>
              </w:rPr>
            </w:pPr>
            <w:r w:rsidRPr="0006329E">
              <w:rPr>
                <w:noProof/>
              </w:rPr>
              <w:t>NR_CADC_SUL_R19-Core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B4DC52E" w:rsidR="003532C2" w:rsidRDefault="003532C2" w:rsidP="00D3653E">
            <w:pPr>
              <w:pStyle w:val="CRCoverPage"/>
              <w:spacing w:after="0"/>
              <w:ind w:left="100"/>
              <w:rPr>
                <w:noProof/>
              </w:rPr>
            </w:pPr>
            <w:r>
              <w:t>202</w:t>
            </w:r>
            <w:r w:rsidR="00011FDB">
              <w:t>6</w:t>
            </w:r>
            <w:r>
              <w:t>-</w:t>
            </w:r>
            <w:r w:rsidR="00EC7AA9">
              <w:t>0</w:t>
            </w:r>
            <w:r w:rsidR="00BB683A">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2865C31" w:rsidR="003532C2" w:rsidRDefault="006609C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26EE464A"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A43C32">
              <w:rPr>
                <w:i/>
                <w:noProof/>
                <w:sz w:val="18"/>
              </w:rPr>
              <w:t>8</w:t>
            </w:r>
            <w:r w:rsidR="00DC2F64">
              <w:rPr>
                <w:i/>
                <w:noProof/>
                <w:sz w:val="18"/>
              </w:rPr>
              <w:t>)</w:t>
            </w:r>
            <w:r w:rsidR="00DC2F64">
              <w:rPr>
                <w:i/>
                <w:noProof/>
                <w:sz w:val="18"/>
              </w:rPr>
              <w:br/>
              <w:t>Rel-18</w:t>
            </w:r>
            <w:r w:rsidR="00DC2F64">
              <w:rPr>
                <w:i/>
                <w:noProof/>
                <w:sz w:val="18"/>
              </w:rPr>
              <w:tab/>
              <w:t>(Release 1</w:t>
            </w:r>
            <w:r w:rsidR="00A43C32">
              <w:rPr>
                <w:i/>
                <w:noProof/>
                <w:sz w:val="18"/>
              </w:rPr>
              <w:t>9</w:t>
            </w:r>
            <w:r w:rsidR="00DC2F64">
              <w:rPr>
                <w:i/>
                <w:noProof/>
                <w:sz w:val="18"/>
              </w:rPr>
              <w:t>)</w:t>
            </w:r>
            <w:r w:rsidR="00DC2F64">
              <w:rPr>
                <w:i/>
                <w:noProof/>
                <w:sz w:val="18"/>
              </w:rPr>
              <w:br/>
              <w:t>Rel-19</w:t>
            </w:r>
            <w:r w:rsidR="00DC2F64">
              <w:rPr>
                <w:i/>
                <w:noProof/>
                <w:sz w:val="18"/>
              </w:rPr>
              <w:tab/>
              <w:t xml:space="preserve">(Release </w:t>
            </w:r>
            <w:r w:rsidR="00A43C32">
              <w:rPr>
                <w:i/>
                <w:noProof/>
                <w:sz w:val="18"/>
              </w:rPr>
              <w:t>20</w:t>
            </w:r>
            <w:r w:rsidR="00DC2F64">
              <w:rPr>
                <w:i/>
                <w:noProof/>
                <w:sz w:val="18"/>
              </w:rPr>
              <w:t xml:space="preserve">) </w:t>
            </w:r>
            <w:r w:rsidR="00DC2F64">
              <w:rPr>
                <w:i/>
                <w:noProof/>
                <w:sz w:val="18"/>
              </w:rPr>
              <w:br/>
              <w:t>Rel-20</w:t>
            </w:r>
            <w:r w:rsidR="00DC2F64">
              <w:rPr>
                <w:i/>
                <w:noProof/>
                <w:sz w:val="18"/>
              </w:rPr>
              <w:tab/>
              <w:t>(Release 2</w:t>
            </w:r>
            <w:r w:rsidR="00A43C32">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B89D1E4" w:rsidR="00595925" w:rsidRDefault="00A331DB" w:rsidP="00A5385A">
            <w:pPr>
              <w:pStyle w:val="CRCoverPage"/>
              <w:spacing w:after="0"/>
              <w:ind w:left="100"/>
              <w:rPr>
                <w:noProof/>
              </w:rPr>
            </w:pPr>
            <w:r>
              <w:rPr>
                <w:noProof/>
              </w:rPr>
              <w:t>Correcting</w:t>
            </w:r>
            <w:r w:rsidR="0036386C">
              <w:rPr>
                <w:noProof/>
              </w:rPr>
              <w:t xml:space="preserve"> configuration</w:t>
            </w:r>
            <w:r w:rsidR="003771ED">
              <w:rPr>
                <w:noProof/>
              </w:rPr>
              <w:t>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1C831" w14:textId="033AB64F" w:rsidR="000B51AD" w:rsidRDefault="00181B5E" w:rsidP="00181B5E">
            <w:pPr>
              <w:pStyle w:val="CRCoverPage"/>
              <w:spacing w:after="0"/>
              <w:ind w:left="100"/>
              <w:rPr>
                <w:noProof/>
              </w:rPr>
            </w:pPr>
            <w:r w:rsidRPr="00181B5E">
              <w:rPr>
                <w:noProof/>
              </w:rPr>
              <w:t>Below correction w</w:t>
            </w:r>
            <w:r w:rsidR="00A76148">
              <w:rPr>
                <w:noProof/>
              </w:rPr>
              <w:t>as</w:t>
            </w:r>
            <w:r w:rsidRPr="00181B5E">
              <w:rPr>
                <w:noProof/>
              </w:rPr>
              <w:t xml:space="preserve"> implemented by Ericsson before converting 38.101-</w:t>
            </w:r>
            <w:r>
              <w:rPr>
                <w:noProof/>
              </w:rPr>
              <w:t>3</w:t>
            </w:r>
            <w:r w:rsidRPr="00181B5E">
              <w:rPr>
                <w:noProof/>
              </w:rPr>
              <w:t xml:space="preserve"> 19.4.0 into the JSON data base uploaded to the </w:t>
            </w:r>
            <w:r w:rsidRPr="00181B5E">
              <w:rPr>
                <w:noProof/>
                <w:lang w:val="en-US"/>
              </w:rPr>
              <w:t xml:space="preserve">ETSI Forge on </w:t>
            </w:r>
            <w:r w:rsidRPr="00181B5E">
              <w:rPr>
                <w:noProof/>
              </w:rPr>
              <w:t>2026-01-23</w:t>
            </w:r>
            <w:r w:rsidR="000B51AD">
              <w:rPr>
                <w:noProof/>
              </w:rPr>
              <w:t>:</w:t>
            </w:r>
            <w:r w:rsidR="002402A5" w:rsidRPr="002402A5">
              <w:rPr>
                <w:noProof/>
              </w:rPr>
              <w:t xml:space="preserve">: </w:t>
            </w:r>
            <w:hyperlink r:id="rId12" w:history="1">
              <w:r w:rsidR="00834E1A" w:rsidRPr="00834E1A">
                <w:rPr>
                  <w:rStyle w:val="Hyperlink"/>
                  <w:noProof/>
                  <w:lang w:val="en-US"/>
                </w:rPr>
                <w:t>https://forge.3gpp.org/rep/ran4/specifications/38.101</w:t>
              </w:r>
            </w:hyperlink>
          </w:p>
          <w:p w14:paraId="497085C7" w14:textId="77777777" w:rsidR="000B51AD" w:rsidRDefault="000B51AD" w:rsidP="00181B5E">
            <w:pPr>
              <w:pStyle w:val="CRCoverPage"/>
              <w:spacing w:after="0"/>
              <w:ind w:left="100"/>
              <w:rPr>
                <w:noProof/>
              </w:rPr>
            </w:pPr>
          </w:p>
          <w:p w14:paraId="073720FB" w14:textId="77777777" w:rsidR="00181B5E" w:rsidRDefault="0037792B" w:rsidP="00181B5E">
            <w:pPr>
              <w:pStyle w:val="CRCoverPage"/>
              <w:spacing w:after="0"/>
              <w:ind w:left="100"/>
              <w:rPr>
                <w:noProof/>
              </w:rPr>
            </w:pPr>
            <w:r>
              <w:rPr>
                <w:noProof/>
              </w:rPr>
              <w:t>Correcting n77 reference</w:t>
            </w:r>
            <w:r w:rsidR="00CC652E">
              <w:rPr>
                <w:noProof/>
              </w:rPr>
              <w:t xml:space="preserve"> from n71 to n77</w:t>
            </w:r>
            <w:r>
              <w:rPr>
                <w:noProof/>
              </w:rPr>
              <w:t xml:space="preserve"> in </w:t>
            </w:r>
            <w:r w:rsidRPr="0037792B">
              <w:rPr>
                <w:noProof/>
              </w:rPr>
              <w:t>CA_n77A-n261G</w:t>
            </w:r>
          </w:p>
          <w:p w14:paraId="1473CFEB" w14:textId="5284BB75" w:rsidR="003771ED" w:rsidRPr="00A5385A" w:rsidRDefault="003771ED" w:rsidP="00181B5E">
            <w:pPr>
              <w:pStyle w:val="CRCoverPage"/>
              <w:spacing w:after="0"/>
              <w:ind w:left="100"/>
              <w:rPr>
                <w:noProof/>
              </w:rPr>
            </w:pPr>
            <w:r>
              <w:rPr>
                <w:noProof/>
              </w:rPr>
              <w:t xml:space="preserve">Correcting n77 BW classes in UL for </w:t>
            </w:r>
            <w:r w:rsidRPr="003771ED">
              <w:rPr>
                <w:noProof/>
              </w:rPr>
              <w:t>CA_n41A-n77A-n257I</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9972EBB" w:rsidR="0036386C" w:rsidRDefault="00A331DB" w:rsidP="0036386C">
            <w:pPr>
              <w:pStyle w:val="CRCoverPage"/>
              <w:spacing w:after="0"/>
              <w:ind w:left="100"/>
              <w:rPr>
                <w:noProof/>
              </w:rPr>
            </w:pPr>
            <w:r>
              <w:rPr>
                <w:noProof/>
              </w:rPr>
              <w:t>Correction</w:t>
            </w:r>
            <w:r w:rsidR="003771ED">
              <w:rPr>
                <w:noProof/>
              </w:rPr>
              <w:t>s</w:t>
            </w:r>
            <w:r>
              <w:rPr>
                <w:noProof/>
              </w:rPr>
              <w:t xml:space="preserve"> </w:t>
            </w:r>
            <w:r w:rsidR="003771ED">
              <w:rPr>
                <w:noProof/>
              </w:rPr>
              <w:t>are</w:t>
            </w:r>
            <w:r>
              <w:rPr>
                <w:noProof/>
              </w:rPr>
              <w:t xml:space="preserve"> not done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451BFE5" w:rsidR="003532C2" w:rsidRDefault="003B47D9" w:rsidP="00D3653E">
            <w:pPr>
              <w:pStyle w:val="CRCoverPage"/>
              <w:spacing w:after="0"/>
              <w:ind w:left="100"/>
              <w:rPr>
                <w:noProof/>
              </w:rPr>
            </w:pPr>
            <w:r w:rsidRPr="007B6BD5">
              <w:t>Table 5.5</w:t>
            </w:r>
            <w:r w:rsidRPr="007B6BD5">
              <w:rPr>
                <w:lang w:eastAsia="zh-CN"/>
              </w:rPr>
              <w:t>A.1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3"/>
          <w:footnotePr>
            <w:numRestart w:val="eachSect"/>
          </w:footnotePr>
          <w:pgSz w:w="11907" w:h="16840" w:code="9"/>
          <w:pgMar w:top="1418" w:right="1134" w:bottom="1134" w:left="1134" w:header="680" w:footer="567" w:gutter="0"/>
          <w:cols w:space="720"/>
        </w:sectPr>
      </w:pPr>
    </w:p>
    <w:p w14:paraId="4076008E" w14:textId="77777777" w:rsidR="00E0097E" w:rsidRDefault="00E0097E" w:rsidP="00E0097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7A619BB" w14:textId="77777777" w:rsidR="00FD2160" w:rsidRDefault="00FD2160" w:rsidP="00FD2160">
      <w:pPr>
        <w:pStyle w:val="TH"/>
        <w:keepNext w:val="0"/>
        <w:keepLines w:val="0"/>
      </w:pPr>
      <w:r w:rsidRPr="007B6BD5">
        <w:t>Table 5.5</w:t>
      </w:r>
      <w:r w:rsidRPr="007B6BD5">
        <w:rPr>
          <w:lang w:eastAsia="zh-CN"/>
        </w:rPr>
        <w:t>A.1.1</w:t>
      </w:r>
      <w:r w:rsidRPr="007B6BD5">
        <w:t>-1</w:t>
      </w:r>
      <w:r w:rsidRPr="007B6BD5">
        <w:rPr>
          <w:rFonts w:hint="eastAsia"/>
          <w:lang w:eastAsia="zh-CN"/>
        </w:rPr>
        <w:t>m</w:t>
      </w:r>
      <w:r w:rsidRPr="007B6BD5">
        <w:t xml:space="preserve">: Inter-band </w:t>
      </w:r>
      <w:r w:rsidRPr="007B6BD5">
        <w:rPr>
          <w:lang w:eastAsia="zh-CN"/>
        </w:rPr>
        <w:t>CA</w:t>
      </w:r>
      <w:r w:rsidRPr="007B6BD5">
        <w:t xml:space="preserve"> configurations and bandwidth combinations sets between FR1 and FR2 (two bands)</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2273"/>
        <w:gridCol w:w="9"/>
        <w:gridCol w:w="1410"/>
        <w:gridCol w:w="4959"/>
        <w:gridCol w:w="2835"/>
      </w:tblGrid>
      <w:tr w:rsidR="00FD2160" w14:paraId="1BBEE196" w14:textId="77777777" w:rsidTr="00636231">
        <w:trPr>
          <w:tblHeader/>
          <w:jc w:val="center"/>
        </w:trPr>
        <w:tc>
          <w:tcPr>
            <w:tcW w:w="2689" w:type="dxa"/>
            <w:tcBorders>
              <w:top w:val="single" w:sz="4" w:space="0" w:color="auto"/>
              <w:left w:val="single" w:sz="4" w:space="0" w:color="auto"/>
              <w:bottom w:val="nil"/>
              <w:right w:val="single" w:sz="4" w:space="0" w:color="auto"/>
            </w:tcBorders>
          </w:tcPr>
          <w:p w14:paraId="2A35F261" w14:textId="77777777" w:rsidR="00FD2160" w:rsidRDefault="00FD2160" w:rsidP="00801324">
            <w:pPr>
              <w:spacing w:after="0"/>
              <w:jc w:val="center"/>
              <w:rPr>
                <w:rFonts w:ascii="Arial" w:hAnsi="Arial"/>
                <w:b/>
                <w:sz w:val="18"/>
                <w:szCs w:val="18"/>
              </w:rPr>
            </w:pPr>
            <w:r>
              <w:rPr>
                <w:rFonts w:ascii="Arial" w:hAnsi="Arial"/>
                <w:b/>
                <w:sz w:val="18"/>
              </w:rPr>
              <w:t>NR CA configuration</w:t>
            </w:r>
          </w:p>
        </w:tc>
        <w:tc>
          <w:tcPr>
            <w:tcW w:w="2282" w:type="dxa"/>
            <w:gridSpan w:val="2"/>
            <w:tcBorders>
              <w:top w:val="single" w:sz="4" w:space="0" w:color="auto"/>
              <w:left w:val="single" w:sz="4" w:space="0" w:color="auto"/>
              <w:bottom w:val="nil"/>
              <w:right w:val="single" w:sz="4" w:space="0" w:color="auto"/>
            </w:tcBorders>
          </w:tcPr>
          <w:p w14:paraId="72A03CBD" w14:textId="77777777" w:rsidR="00FD2160" w:rsidRDefault="00FD2160" w:rsidP="00801324">
            <w:pPr>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410" w:type="dxa"/>
            <w:tcBorders>
              <w:top w:val="single" w:sz="4" w:space="0" w:color="auto"/>
              <w:left w:val="single" w:sz="4" w:space="0" w:color="auto"/>
              <w:bottom w:val="single" w:sz="4" w:space="0" w:color="auto"/>
              <w:right w:val="single" w:sz="4" w:space="0" w:color="auto"/>
            </w:tcBorders>
          </w:tcPr>
          <w:p w14:paraId="08472622" w14:textId="77777777" w:rsidR="00FD2160" w:rsidRDefault="00FD2160" w:rsidP="00801324">
            <w:pPr>
              <w:spacing w:after="0"/>
              <w:jc w:val="center"/>
              <w:rPr>
                <w:rFonts w:ascii="Arial" w:hAnsi="Arial"/>
                <w:b/>
                <w:sz w:val="18"/>
                <w:szCs w:val="18"/>
                <w:lang w:eastAsia="zh-CN"/>
              </w:rPr>
            </w:pPr>
            <w:r>
              <w:rPr>
                <w:rFonts w:ascii="Arial" w:hAnsi="Arial"/>
                <w:b/>
                <w:sz w:val="18"/>
              </w:rPr>
              <w:t>NR Band</w:t>
            </w:r>
          </w:p>
        </w:tc>
        <w:tc>
          <w:tcPr>
            <w:tcW w:w="4959" w:type="dxa"/>
            <w:tcBorders>
              <w:top w:val="single" w:sz="4" w:space="0" w:color="auto"/>
              <w:left w:val="single" w:sz="4" w:space="0" w:color="auto"/>
              <w:bottom w:val="single" w:sz="4" w:space="0" w:color="auto"/>
              <w:right w:val="single" w:sz="4" w:space="0" w:color="auto"/>
            </w:tcBorders>
          </w:tcPr>
          <w:p w14:paraId="2C8EA96A" w14:textId="77777777" w:rsidR="00FD2160" w:rsidRDefault="00FD2160" w:rsidP="00801324">
            <w:pPr>
              <w:spacing w:after="0"/>
              <w:jc w:val="center"/>
              <w:rPr>
                <w:rFonts w:ascii="Arial" w:hAnsi="Arial" w:cs="Arial"/>
                <w:b/>
                <w:color w:val="000000"/>
                <w:sz w:val="18"/>
                <w:szCs w:val="18"/>
                <w:lang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(note 3)</w:t>
            </w:r>
          </w:p>
        </w:tc>
        <w:tc>
          <w:tcPr>
            <w:tcW w:w="2835" w:type="dxa"/>
            <w:tcBorders>
              <w:top w:val="single" w:sz="4" w:space="0" w:color="auto"/>
              <w:left w:val="single" w:sz="4" w:space="0" w:color="auto"/>
              <w:bottom w:val="nil"/>
              <w:right w:val="single" w:sz="4" w:space="0" w:color="auto"/>
            </w:tcBorders>
          </w:tcPr>
          <w:p w14:paraId="780610C9" w14:textId="77777777" w:rsidR="00FD2160" w:rsidRDefault="00FD2160" w:rsidP="00801324">
            <w:pPr>
              <w:spacing w:after="0"/>
              <w:jc w:val="center"/>
              <w:rPr>
                <w:rFonts w:ascii="Arial" w:hAnsi="Arial"/>
                <w:b/>
                <w:sz w:val="18"/>
                <w:szCs w:val="18"/>
                <w:lang w:eastAsia="zh-CN"/>
              </w:rPr>
            </w:pPr>
            <w:r>
              <w:rPr>
                <w:rFonts w:ascii="Arial" w:hAnsi="Arial"/>
                <w:b/>
                <w:sz w:val="18"/>
              </w:rPr>
              <w:t>Bandwidth combination set</w:t>
            </w:r>
          </w:p>
        </w:tc>
      </w:tr>
      <w:tr w:rsidR="00FD2160" w14:paraId="001F1B5A" w14:textId="77777777" w:rsidTr="00636231">
        <w:trPr>
          <w:jc w:val="center"/>
        </w:trPr>
        <w:tc>
          <w:tcPr>
            <w:tcW w:w="2689" w:type="dxa"/>
            <w:tcBorders>
              <w:top w:val="single" w:sz="4" w:space="0" w:color="auto"/>
              <w:left w:val="single" w:sz="4" w:space="0" w:color="auto"/>
              <w:bottom w:val="nil"/>
              <w:right w:val="single" w:sz="4" w:space="0" w:color="auto"/>
            </w:tcBorders>
          </w:tcPr>
          <w:p w14:paraId="04E106FF"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47D60D66"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79CCD4B3" w14:textId="77777777" w:rsidR="00FD2160" w:rsidRDefault="00FD2160" w:rsidP="00801324">
            <w:pPr>
              <w:spacing w:after="0"/>
              <w:jc w:val="center"/>
              <w:rPr>
                <w:rFonts w:ascii="Arial" w:hAnsi="Arial"/>
                <w:sz w:val="18"/>
                <w:szCs w:val="18"/>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208BE47"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64788F5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23B7EA1" w14:textId="77777777" w:rsidTr="00636231">
        <w:trPr>
          <w:jc w:val="center"/>
        </w:trPr>
        <w:tc>
          <w:tcPr>
            <w:tcW w:w="2689" w:type="dxa"/>
            <w:tcBorders>
              <w:top w:val="nil"/>
              <w:left w:val="single" w:sz="4" w:space="0" w:color="auto"/>
              <w:bottom w:val="nil"/>
              <w:right w:val="single" w:sz="4" w:space="0" w:color="auto"/>
            </w:tcBorders>
          </w:tcPr>
          <w:p w14:paraId="4469080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C653D6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2F13FE8" w14:textId="77777777" w:rsidR="00FD2160" w:rsidRDefault="00FD2160" w:rsidP="00801324">
            <w:pPr>
              <w:spacing w:after="0"/>
              <w:jc w:val="center"/>
              <w:rPr>
                <w:rFonts w:ascii="Arial" w:hAnsi="Arial"/>
                <w:sz w:val="18"/>
                <w:szCs w:val="18"/>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C2D768F"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172A062C" w14:textId="77777777" w:rsidR="00FD2160" w:rsidRDefault="00FD2160" w:rsidP="00801324">
            <w:pPr>
              <w:spacing w:after="0"/>
              <w:jc w:val="center"/>
              <w:rPr>
                <w:rFonts w:ascii="Arial" w:hAnsi="Arial"/>
                <w:sz w:val="18"/>
                <w:szCs w:val="18"/>
                <w:lang w:eastAsia="zh-CN"/>
              </w:rPr>
            </w:pPr>
          </w:p>
        </w:tc>
      </w:tr>
      <w:tr w:rsidR="00FD2160" w14:paraId="4BD02FD5" w14:textId="77777777" w:rsidTr="00636231">
        <w:trPr>
          <w:jc w:val="center"/>
        </w:trPr>
        <w:tc>
          <w:tcPr>
            <w:tcW w:w="2689" w:type="dxa"/>
            <w:tcBorders>
              <w:top w:val="nil"/>
              <w:left w:val="single" w:sz="4" w:space="0" w:color="auto"/>
              <w:bottom w:val="nil"/>
              <w:right w:val="single" w:sz="4" w:space="0" w:color="auto"/>
            </w:tcBorders>
          </w:tcPr>
          <w:p w14:paraId="7F75CC9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53792F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00E690C" w14:textId="77777777" w:rsidR="00FD2160" w:rsidRDefault="00FD2160" w:rsidP="00801324">
            <w:pPr>
              <w:spacing w:after="0"/>
              <w:jc w:val="center"/>
              <w:rPr>
                <w:rFonts w:ascii="Arial" w:hAnsi="Arial"/>
                <w:sz w:val="18"/>
                <w:szCs w:val="18"/>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63E0BE3C" w14:textId="77777777" w:rsidR="00FD2160" w:rsidRDefault="00FD2160" w:rsidP="00801324">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FEEEB93" w14:textId="77777777" w:rsidR="00FD2160" w:rsidRDefault="00FD2160" w:rsidP="00801324">
            <w:pPr>
              <w:spacing w:after="0"/>
              <w:jc w:val="center"/>
              <w:rPr>
                <w:rFonts w:ascii="Arial" w:hAnsi="Arial"/>
                <w:sz w:val="18"/>
                <w:szCs w:val="18"/>
                <w:lang w:eastAsia="zh-CN"/>
              </w:rPr>
            </w:pPr>
            <w:r>
              <w:rPr>
                <w:rFonts w:ascii="Arial" w:eastAsia="Arial" w:hAnsi="Arial" w:cs="Arial"/>
                <w:sz w:val="18"/>
              </w:rPr>
              <w:t>4 and 5</w:t>
            </w:r>
          </w:p>
        </w:tc>
      </w:tr>
      <w:tr w:rsidR="00FD2160" w14:paraId="44D14C79" w14:textId="77777777" w:rsidTr="00636231">
        <w:trPr>
          <w:jc w:val="center"/>
        </w:trPr>
        <w:tc>
          <w:tcPr>
            <w:tcW w:w="2689" w:type="dxa"/>
            <w:tcBorders>
              <w:top w:val="nil"/>
              <w:left w:val="single" w:sz="4" w:space="0" w:color="auto"/>
              <w:bottom w:val="single" w:sz="4" w:space="0" w:color="auto"/>
              <w:right w:val="single" w:sz="4" w:space="0" w:color="auto"/>
            </w:tcBorders>
          </w:tcPr>
          <w:p w14:paraId="0CC7D88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9CA2D7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C405069" w14:textId="77777777" w:rsidR="00FD2160" w:rsidRDefault="00FD2160" w:rsidP="00801324">
            <w:pPr>
              <w:spacing w:after="0"/>
              <w:jc w:val="center"/>
              <w:rPr>
                <w:rFonts w:ascii="Arial" w:hAnsi="Arial"/>
                <w:sz w:val="18"/>
                <w:szCs w:val="18"/>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A597582" w14:textId="77777777" w:rsidR="00FD2160" w:rsidRDefault="00FD2160" w:rsidP="00801324">
            <w:pPr>
              <w:spacing w:after="0"/>
              <w:jc w:val="center"/>
              <w:rPr>
                <w:rFonts w:ascii="Arial" w:hAnsi="Arial"/>
                <w:sz w:val="18"/>
                <w:lang w:eastAsia="zh-CN"/>
              </w:rPr>
            </w:pPr>
            <w:r>
              <w:rPr>
                <w:rFonts w:ascii="Arial" w:hAnsi="Arial"/>
                <w:sz w:val="18"/>
                <w:lang w:eastAsia="zh-CN" w:bidi="ar"/>
              </w:rPr>
              <w:t>See n257 channel bandwidths in Table 5.3.5-1</w:t>
            </w:r>
          </w:p>
        </w:tc>
        <w:tc>
          <w:tcPr>
            <w:tcW w:w="2835" w:type="dxa"/>
            <w:tcBorders>
              <w:top w:val="nil"/>
              <w:left w:val="single" w:sz="4" w:space="0" w:color="auto"/>
              <w:bottom w:val="single" w:sz="4" w:space="0" w:color="auto"/>
              <w:right w:val="single" w:sz="4" w:space="0" w:color="auto"/>
            </w:tcBorders>
          </w:tcPr>
          <w:p w14:paraId="74FDB9E4" w14:textId="77777777" w:rsidR="00FD2160" w:rsidRDefault="00FD2160" w:rsidP="00801324">
            <w:pPr>
              <w:spacing w:after="0"/>
              <w:jc w:val="center"/>
              <w:rPr>
                <w:rFonts w:ascii="Arial" w:hAnsi="Arial"/>
                <w:sz w:val="18"/>
                <w:szCs w:val="18"/>
                <w:lang w:eastAsia="zh-CN"/>
              </w:rPr>
            </w:pPr>
          </w:p>
        </w:tc>
      </w:tr>
      <w:tr w:rsidR="00FD2160" w14:paraId="5B188686" w14:textId="77777777" w:rsidTr="00636231">
        <w:trPr>
          <w:jc w:val="center"/>
        </w:trPr>
        <w:tc>
          <w:tcPr>
            <w:tcW w:w="2689" w:type="dxa"/>
            <w:tcBorders>
              <w:top w:val="single" w:sz="4" w:space="0" w:color="auto"/>
              <w:left w:val="single" w:sz="4" w:space="0" w:color="auto"/>
              <w:bottom w:val="nil"/>
              <w:right w:val="single" w:sz="4" w:space="0" w:color="auto"/>
            </w:tcBorders>
          </w:tcPr>
          <w:p w14:paraId="2C6FA67C"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5252A56F"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410" w:type="dxa"/>
            <w:tcBorders>
              <w:top w:val="single" w:sz="4" w:space="0" w:color="auto"/>
              <w:left w:val="single" w:sz="4" w:space="0" w:color="auto"/>
              <w:bottom w:val="single" w:sz="4" w:space="0" w:color="auto"/>
              <w:right w:val="single" w:sz="4" w:space="0" w:color="auto"/>
            </w:tcBorders>
          </w:tcPr>
          <w:p w14:paraId="47A16A9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683FA54"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6027349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624D3EA" w14:textId="77777777" w:rsidTr="00636231">
        <w:trPr>
          <w:jc w:val="center"/>
        </w:trPr>
        <w:tc>
          <w:tcPr>
            <w:tcW w:w="2689" w:type="dxa"/>
            <w:tcBorders>
              <w:top w:val="nil"/>
              <w:left w:val="single" w:sz="4" w:space="0" w:color="auto"/>
              <w:bottom w:val="single" w:sz="4" w:space="0" w:color="auto"/>
              <w:right w:val="single" w:sz="4" w:space="0" w:color="auto"/>
            </w:tcBorders>
          </w:tcPr>
          <w:p w14:paraId="56EDB971"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8EFFA1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9594C1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4959" w:type="dxa"/>
            <w:tcBorders>
              <w:top w:val="single" w:sz="4" w:space="0" w:color="auto"/>
              <w:left w:val="single" w:sz="4" w:space="0" w:color="auto"/>
              <w:bottom w:val="single" w:sz="4" w:space="0" w:color="auto"/>
              <w:right w:val="single" w:sz="4" w:space="0" w:color="auto"/>
            </w:tcBorders>
            <w:vAlign w:val="center"/>
          </w:tcPr>
          <w:p w14:paraId="61C9208A" w14:textId="77777777" w:rsidR="00FD2160" w:rsidRDefault="00FD2160" w:rsidP="00801324">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7BF23694" w14:textId="77777777" w:rsidR="00FD2160" w:rsidRDefault="00FD2160" w:rsidP="00801324">
            <w:pPr>
              <w:spacing w:after="0"/>
              <w:jc w:val="center"/>
              <w:rPr>
                <w:rFonts w:ascii="Arial" w:hAnsi="Arial"/>
                <w:sz w:val="18"/>
                <w:szCs w:val="18"/>
                <w:lang w:eastAsia="zh-CN"/>
              </w:rPr>
            </w:pPr>
          </w:p>
        </w:tc>
      </w:tr>
      <w:tr w:rsidR="00FD2160" w14:paraId="11FA46D2" w14:textId="77777777" w:rsidTr="00636231">
        <w:trPr>
          <w:jc w:val="center"/>
        </w:trPr>
        <w:tc>
          <w:tcPr>
            <w:tcW w:w="2689" w:type="dxa"/>
            <w:tcBorders>
              <w:top w:val="single" w:sz="4" w:space="0" w:color="auto"/>
              <w:left w:val="single" w:sz="4" w:space="0" w:color="auto"/>
              <w:bottom w:val="nil"/>
              <w:right w:val="single" w:sz="4" w:space="0" w:color="auto"/>
            </w:tcBorders>
          </w:tcPr>
          <w:p w14:paraId="1DE26D22"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128182E0"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0D8696D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F55197B"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7EBF750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B345050" w14:textId="77777777" w:rsidTr="00636231">
        <w:trPr>
          <w:jc w:val="center"/>
        </w:trPr>
        <w:tc>
          <w:tcPr>
            <w:tcW w:w="2689" w:type="dxa"/>
            <w:tcBorders>
              <w:top w:val="nil"/>
              <w:left w:val="single" w:sz="4" w:space="0" w:color="auto"/>
              <w:bottom w:val="single" w:sz="4" w:space="0" w:color="auto"/>
              <w:right w:val="single" w:sz="4" w:space="0" w:color="auto"/>
            </w:tcBorders>
          </w:tcPr>
          <w:p w14:paraId="497BAAB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85068A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FCB770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2BA32A41" w14:textId="77777777" w:rsidR="00FD2160" w:rsidRDefault="00FD2160" w:rsidP="00801324">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2D98D51C" w14:textId="77777777" w:rsidR="00FD2160" w:rsidRDefault="00FD2160" w:rsidP="00801324">
            <w:pPr>
              <w:spacing w:after="0"/>
              <w:jc w:val="center"/>
              <w:rPr>
                <w:rFonts w:ascii="Arial" w:eastAsia="Yu Mincho" w:hAnsi="Arial"/>
                <w:sz w:val="18"/>
                <w:szCs w:val="18"/>
              </w:rPr>
            </w:pPr>
          </w:p>
        </w:tc>
      </w:tr>
      <w:tr w:rsidR="00FD2160" w14:paraId="2E40209A" w14:textId="77777777" w:rsidTr="00636231">
        <w:trPr>
          <w:jc w:val="center"/>
        </w:trPr>
        <w:tc>
          <w:tcPr>
            <w:tcW w:w="2689" w:type="dxa"/>
            <w:tcBorders>
              <w:top w:val="single" w:sz="4" w:space="0" w:color="auto"/>
              <w:left w:val="single" w:sz="4" w:space="0" w:color="auto"/>
              <w:bottom w:val="nil"/>
              <w:right w:val="single" w:sz="4" w:space="0" w:color="auto"/>
            </w:tcBorders>
          </w:tcPr>
          <w:p w14:paraId="00F9EF4C" w14:textId="77777777" w:rsidR="00FD2160" w:rsidRDefault="00FD2160" w:rsidP="00801324">
            <w:pPr>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0F5DEF1C" w14:textId="77777777" w:rsidR="00FD2160" w:rsidRDefault="00FD2160" w:rsidP="00801324">
            <w:pPr>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21AAB701" w14:textId="77777777" w:rsidR="00FD2160" w:rsidRDefault="00FD2160" w:rsidP="00801324">
            <w:pPr>
              <w:spacing w:after="0"/>
              <w:jc w:val="center"/>
              <w:rPr>
                <w:rFonts w:ascii="Arial" w:hAnsi="Arial" w:cs="Arial"/>
                <w:kern w:val="2"/>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D3B5853"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58B837C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3A88260" w14:textId="77777777" w:rsidTr="00636231">
        <w:trPr>
          <w:jc w:val="center"/>
        </w:trPr>
        <w:tc>
          <w:tcPr>
            <w:tcW w:w="2689" w:type="dxa"/>
            <w:tcBorders>
              <w:top w:val="nil"/>
              <w:left w:val="single" w:sz="4" w:space="0" w:color="auto"/>
              <w:bottom w:val="single" w:sz="4" w:space="0" w:color="auto"/>
              <w:right w:val="single" w:sz="4" w:space="0" w:color="auto"/>
            </w:tcBorders>
          </w:tcPr>
          <w:p w14:paraId="6D2F6D30" w14:textId="77777777" w:rsidR="00FD2160" w:rsidRDefault="00FD2160" w:rsidP="00801324">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4F7CC1F3"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0295655" w14:textId="77777777" w:rsidR="00FD2160" w:rsidRDefault="00FD2160" w:rsidP="00801324">
            <w:pPr>
              <w:spacing w:after="0"/>
              <w:jc w:val="center"/>
              <w:rPr>
                <w:rFonts w:ascii="Arial" w:hAnsi="Arial" w:cs="Arial"/>
                <w:kern w:val="2"/>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4CE1A031" w14:textId="77777777" w:rsidR="00FD2160" w:rsidRDefault="00FD2160" w:rsidP="00801324">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06CB632E" w14:textId="77777777" w:rsidR="00FD2160" w:rsidRDefault="00FD2160" w:rsidP="00801324">
            <w:pPr>
              <w:spacing w:after="0"/>
              <w:jc w:val="center"/>
              <w:rPr>
                <w:rFonts w:ascii="Arial" w:eastAsia="Yu Mincho" w:hAnsi="Arial"/>
                <w:sz w:val="18"/>
                <w:szCs w:val="18"/>
              </w:rPr>
            </w:pPr>
          </w:p>
        </w:tc>
      </w:tr>
      <w:tr w:rsidR="00FD2160" w14:paraId="4DEC3700" w14:textId="77777777" w:rsidTr="00636231">
        <w:trPr>
          <w:jc w:val="center"/>
        </w:trPr>
        <w:tc>
          <w:tcPr>
            <w:tcW w:w="2689" w:type="dxa"/>
            <w:tcBorders>
              <w:top w:val="single" w:sz="4" w:space="0" w:color="auto"/>
              <w:left w:val="single" w:sz="4" w:space="0" w:color="auto"/>
              <w:bottom w:val="nil"/>
              <w:right w:val="single" w:sz="4" w:space="0" w:color="auto"/>
            </w:tcBorders>
          </w:tcPr>
          <w:p w14:paraId="329E6C3A" w14:textId="77777777" w:rsidR="00FD2160" w:rsidRDefault="00FD2160" w:rsidP="00801324">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02AAAE43"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w:t>
            </w:r>
          </w:p>
          <w:p w14:paraId="68EBF4D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0" w:type="dxa"/>
            <w:tcBorders>
              <w:top w:val="single" w:sz="4" w:space="0" w:color="auto"/>
              <w:left w:val="single" w:sz="4" w:space="0" w:color="auto"/>
              <w:bottom w:val="single" w:sz="4" w:space="0" w:color="auto"/>
              <w:right w:val="single" w:sz="4" w:space="0" w:color="auto"/>
            </w:tcBorders>
          </w:tcPr>
          <w:p w14:paraId="3F1DA8CA"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FE12A71"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C2621D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1CF9AD3" w14:textId="77777777" w:rsidTr="00636231">
        <w:trPr>
          <w:jc w:val="center"/>
        </w:trPr>
        <w:tc>
          <w:tcPr>
            <w:tcW w:w="2689" w:type="dxa"/>
            <w:tcBorders>
              <w:top w:val="nil"/>
              <w:left w:val="single" w:sz="4" w:space="0" w:color="auto"/>
              <w:bottom w:val="nil"/>
              <w:right w:val="single" w:sz="4" w:space="0" w:color="auto"/>
            </w:tcBorders>
          </w:tcPr>
          <w:p w14:paraId="7A06E04D" w14:textId="77777777" w:rsidR="00FD2160" w:rsidRDefault="00FD2160" w:rsidP="00801324">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74D7D9FD"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17D2AE08"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86B2AC6" w14:textId="77777777" w:rsidR="00FD2160" w:rsidRDefault="00FD2160" w:rsidP="00801324">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2549472" w14:textId="77777777" w:rsidR="00FD2160" w:rsidRDefault="00FD2160" w:rsidP="00801324">
            <w:pPr>
              <w:spacing w:after="0"/>
              <w:jc w:val="center"/>
              <w:rPr>
                <w:rFonts w:ascii="Arial" w:eastAsia="Yu Mincho" w:hAnsi="Arial"/>
                <w:sz w:val="18"/>
                <w:szCs w:val="18"/>
              </w:rPr>
            </w:pPr>
          </w:p>
        </w:tc>
      </w:tr>
      <w:tr w:rsidR="00FD2160" w14:paraId="77A57B05" w14:textId="77777777" w:rsidTr="00636231">
        <w:trPr>
          <w:jc w:val="center"/>
        </w:trPr>
        <w:tc>
          <w:tcPr>
            <w:tcW w:w="2689" w:type="dxa"/>
            <w:tcBorders>
              <w:top w:val="nil"/>
              <w:left w:val="single" w:sz="4" w:space="0" w:color="auto"/>
              <w:bottom w:val="nil"/>
              <w:right w:val="single" w:sz="4" w:space="0" w:color="auto"/>
            </w:tcBorders>
          </w:tcPr>
          <w:p w14:paraId="24738073" w14:textId="77777777" w:rsidR="00FD2160" w:rsidRDefault="00FD2160" w:rsidP="00801324">
            <w:pPr>
              <w:spacing w:after="0"/>
              <w:jc w:val="center"/>
              <w:rPr>
                <w:rFonts w:ascii="Arial" w:hAnsi="Arial" w:cs="Arial"/>
                <w:kern w:val="2"/>
                <w:sz w:val="18"/>
                <w:szCs w:val="18"/>
              </w:rPr>
            </w:pPr>
          </w:p>
        </w:tc>
        <w:tc>
          <w:tcPr>
            <w:tcW w:w="2273" w:type="dxa"/>
            <w:tcBorders>
              <w:top w:val="single" w:sz="4" w:space="0" w:color="auto"/>
              <w:left w:val="single" w:sz="4" w:space="0" w:color="auto"/>
              <w:bottom w:val="nil"/>
              <w:right w:val="single" w:sz="4" w:space="0" w:color="auto"/>
            </w:tcBorders>
          </w:tcPr>
          <w:p w14:paraId="7E136F8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CA_n77A-n257A/G</w:t>
            </w:r>
          </w:p>
        </w:tc>
        <w:tc>
          <w:tcPr>
            <w:tcW w:w="1419" w:type="dxa"/>
            <w:gridSpan w:val="2"/>
            <w:tcBorders>
              <w:top w:val="single" w:sz="4" w:space="0" w:color="auto"/>
              <w:left w:val="single" w:sz="4" w:space="0" w:color="auto"/>
              <w:bottom w:val="single" w:sz="4" w:space="0" w:color="auto"/>
              <w:right w:val="single" w:sz="4" w:space="0" w:color="auto"/>
            </w:tcBorders>
          </w:tcPr>
          <w:p w14:paraId="4AAB61C4" w14:textId="77777777" w:rsidR="00FD2160" w:rsidRDefault="00FD2160" w:rsidP="00801324">
            <w:pPr>
              <w:spacing w:after="0"/>
              <w:jc w:val="center"/>
              <w:rPr>
                <w:rFonts w:ascii="Arial" w:hAnsi="Arial" w:cs="Arial"/>
                <w:kern w:val="2"/>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2BD28BA0"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743306C" w14:textId="77777777" w:rsidR="00FD2160" w:rsidRDefault="00FD2160" w:rsidP="00801324">
            <w:pPr>
              <w:spacing w:after="0"/>
              <w:jc w:val="center"/>
              <w:rPr>
                <w:rFonts w:ascii="Arial" w:hAnsi="Arial"/>
                <w:sz w:val="18"/>
                <w:szCs w:val="18"/>
                <w:lang w:eastAsia="zh-CN"/>
              </w:rPr>
            </w:pPr>
            <w:r>
              <w:rPr>
                <w:rFonts w:ascii="Arial" w:eastAsia="Arial" w:hAnsi="Arial" w:cs="Arial"/>
                <w:sz w:val="18"/>
              </w:rPr>
              <w:t>4 and 5</w:t>
            </w:r>
          </w:p>
        </w:tc>
      </w:tr>
      <w:tr w:rsidR="00FD2160" w14:paraId="5858AEFD" w14:textId="77777777" w:rsidTr="00636231">
        <w:trPr>
          <w:jc w:val="center"/>
        </w:trPr>
        <w:tc>
          <w:tcPr>
            <w:tcW w:w="2689" w:type="dxa"/>
            <w:tcBorders>
              <w:top w:val="nil"/>
              <w:left w:val="single" w:sz="4" w:space="0" w:color="auto"/>
              <w:bottom w:val="single" w:sz="4" w:space="0" w:color="auto"/>
              <w:right w:val="single" w:sz="4" w:space="0" w:color="auto"/>
            </w:tcBorders>
          </w:tcPr>
          <w:p w14:paraId="226D5C37" w14:textId="77777777" w:rsidR="00FD2160" w:rsidRDefault="00FD2160" w:rsidP="00801324">
            <w:pPr>
              <w:spacing w:after="0"/>
              <w:jc w:val="center"/>
              <w:rPr>
                <w:rFonts w:ascii="Arial" w:hAnsi="Arial" w:cs="Arial"/>
                <w:kern w:val="2"/>
                <w:sz w:val="18"/>
                <w:szCs w:val="18"/>
              </w:rPr>
            </w:pPr>
          </w:p>
        </w:tc>
        <w:tc>
          <w:tcPr>
            <w:tcW w:w="2273" w:type="dxa"/>
            <w:tcBorders>
              <w:top w:val="nil"/>
              <w:left w:val="single" w:sz="4" w:space="0" w:color="auto"/>
              <w:bottom w:val="single" w:sz="4" w:space="0" w:color="auto"/>
              <w:right w:val="single" w:sz="4" w:space="0" w:color="auto"/>
            </w:tcBorders>
          </w:tcPr>
          <w:p w14:paraId="587764F3" w14:textId="77777777" w:rsidR="00FD2160" w:rsidRDefault="00FD2160" w:rsidP="00801324">
            <w:pPr>
              <w:spacing w:after="0"/>
              <w:jc w:val="center"/>
              <w:rPr>
                <w:rFonts w:ascii="Arial" w:hAnsi="Arial" w:cs="Arial"/>
                <w:sz w:val="18"/>
                <w:szCs w:val="18"/>
                <w:lang w:eastAsia="zh-CN"/>
              </w:rPr>
            </w:pPr>
          </w:p>
        </w:tc>
        <w:tc>
          <w:tcPr>
            <w:tcW w:w="1419" w:type="dxa"/>
            <w:gridSpan w:val="2"/>
            <w:tcBorders>
              <w:top w:val="single" w:sz="4" w:space="0" w:color="auto"/>
              <w:left w:val="single" w:sz="4" w:space="0" w:color="auto"/>
              <w:bottom w:val="single" w:sz="4" w:space="0" w:color="auto"/>
              <w:right w:val="single" w:sz="4" w:space="0" w:color="auto"/>
            </w:tcBorders>
          </w:tcPr>
          <w:p w14:paraId="7768963D"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258ABCF" w14:textId="77777777" w:rsidR="00FD2160" w:rsidRDefault="00FD2160" w:rsidP="00801324">
            <w:pPr>
              <w:spacing w:after="0"/>
              <w:jc w:val="center"/>
              <w:rPr>
                <w:rFonts w:ascii="Arial" w:hAnsi="Arial"/>
                <w:kern w:val="2"/>
                <w:sz w:val="18"/>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1EC3CB3D" w14:textId="77777777" w:rsidR="00FD2160" w:rsidRDefault="00FD2160" w:rsidP="00801324">
            <w:pPr>
              <w:spacing w:after="0"/>
              <w:jc w:val="center"/>
              <w:rPr>
                <w:rFonts w:ascii="Arial" w:eastAsia="Yu Mincho" w:hAnsi="Arial"/>
                <w:sz w:val="18"/>
                <w:szCs w:val="18"/>
              </w:rPr>
            </w:pPr>
          </w:p>
        </w:tc>
      </w:tr>
      <w:tr w:rsidR="00FD2160" w14:paraId="4321B460" w14:textId="77777777" w:rsidTr="00636231">
        <w:trPr>
          <w:jc w:val="center"/>
        </w:trPr>
        <w:tc>
          <w:tcPr>
            <w:tcW w:w="2689" w:type="dxa"/>
            <w:tcBorders>
              <w:top w:val="single" w:sz="4" w:space="0" w:color="auto"/>
              <w:left w:val="single" w:sz="4" w:space="0" w:color="auto"/>
              <w:bottom w:val="nil"/>
              <w:right w:val="single" w:sz="4" w:space="0" w:color="auto"/>
            </w:tcBorders>
          </w:tcPr>
          <w:p w14:paraId="5D3E09DB" w14:textId="77777777" w:rsidR="00FD2160" w:rsidRDefault="00FD2160" w:rsidP="00801324">
            <w:pPr>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300D109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CA_n257G/H</w:t>
            </w:r>
          </w:p>
          <w:p w14:paraId="0043531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CA_n77A-n257A/G/H</w:t>
            </w:r>
          </w:p>
        </w:tc>
        <w:tc>
          <w:tcPr>
            <w:tcW w:w="1410" w:type="dxa"/>
            <w:tcBorders>
              <w:top w:val="single" w:sz="4" w:space="0" w:color="auto"/>
              <w:left w:val="single" w:sz="4" w:space="0" w:color="auto"/>
              <w:bottom w:val="single" w:sz="4" w:space="0" w:color="auto"/>
              <w:right w:val="single" w:sz="4" w:space="0" w:color="auto"/>
            </w:tcBorders>
          </w:tcPr>
          <w:p w14:paraId="31D877F2"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87E54C8"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1876B0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46F936A" w14:textId="77777777" w:rsidTr="00636231">
        <w:trPr>
          <w:jc w:val="center"/>
        </w:trPr>
        <w:tc>
          <w:tcPr>
            <w:tcW w:w="2689" w:type="dxa"/>
            <w:tcBorders>
              <w:top w:val="nil"/>
              <w:left w:val="single" w:sz="4" w:space="0" w:color="auto"/>
              <w:bottom w:val="single" w:sz="4" w:space="0" w:color="auto"/>
              <w:right w:val="single" w:sz="4" w:space="0" w:color="auto"/>
            </w:tcBorders>
          </w:tcPr>
          <w:p w14:paraId="7F118FA1" w14:textId="77777777" w:rsidR="00FD2160" w:rsidRDefault="00FD2160" w:rsidP="00801324">
            <w:pPr>
              <w:spacing w:after="0"/>
              <w:jc w:val="center"/>
              <w:rPr>
                <w:rFonts w:ascii="Arial" w:hAnsi="Arial" w:cs="Arial"/>
                <w:kern w:val="2"/>
                <w:sz w:val="18"/>
                <w:szCs w:val="18"/>
              </w:rPr>
            </w:pPr>
          </w:p>
        </w:tc>
        <w:tc>
          <w:tcPr>
            <w:tcW w:w="2282" w:type="dxa"/>
            <w:gridSpan w:val="2"/>
            <w:tcBorders>
              <w:top w:val="nil"/>
              <w:left w:val="single" w:sz="4" w:space="0" w:color="auto"/>
              <w:bottom w:val="single" w:sz="4" w:space="0" w:color="auto"/>
              <w:right w:val="single" w:sz="4" w:space="0" w:color="auto"/>
            </w:tcBorders>
          </w:tcPr>
          <w:p w14:paraId="5FC0071A"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64DD54C6"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A0A1217" w14:textId="77777777" w:rsidR="00FD2160" w:rsidRDefault="00FD2160" w:rsidP="00801324">
            <w:pPr>
              <w:spacing w:after="0"/>
              <w:jc w:val="center"/>
              <w:rPr>
                <w:rFonts w:ascii="Arial" w:hAnsi="Arial"/>
                <w:kern w:val="2"/>
                <w:sz w:val="18"/>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0F64ADE3" w14:textId="77777777" w:rsidR="00FD2160" w:rsidRDefault="00FD2160" w:rsidP="00801324">
            <w:pPr>
              <w:spacing w:after="0"/>
              <w:jc w:val="center"/>
              <w:rPr>
                <w:rFonts w:ascii="Arial" w:eastAsia="Yu Mincho" w:hAnsi="Arial"/>
                <w:sz w:val="18"/>
                <w:szCs w:val="18"/>
              </w:rPr>
            </w:pPr>
          </w:p>
        </w:tc>
      </w:tr>
      <w:tr w:rsidR="00FD2160" w14:paraId="0356BAA4" w14:textId="77777777" w:rsidTr="00636231">
        <w:trPr>
          <w:jc w:val="center"/>
        </w:trPr>
        <w:tc>
          <w:tcPr>
            <w:tcW w:w="2689" w:type="dxa"/>
            <w:tcBorders>
              <w:top w:val="single" w:sz="4" w:space="0" w:color="auto"/>
              <w:left w:val="single" w:sz="4" w:space="0" w:color="auto"/>
              <w:bottom w:val="nil"/>
              <w:right w:val="single" w:sz="4" w:space="0" w:color="auto"/>
            </w:tcBorders>
          </w:tcPr>
          <w:p w14:paraId="67771AF4" w14:textId="77777777" w:rsidR="00FD2160" w:rsidRDefault="00FD2160" w:rsidP="00801324">
            <w:pPr>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F51ED7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CA_n257G/H/I</w:t>
            </w:r>
          </w:p>
          <w:p w14:paraId="6510AEF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4C165DA1"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112C009"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75DC4E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06FD0EE" w14:textId="77777777" w:rsidTr="00636231">
        <w:trPr>
          <w:jc w:val="center"/>
        </w:trPr>
        <w:tc>
          <w:tcPr>
            <w:tcW w:w="2689" w:type="dxa"/>
            <w:tcBorders>
              <w:top w:val="nil"/>
              <w:left w:val="single" w:sz="4" w:space="0" w:color="auto"/>
              <w:bottom w:val="single" w:sz="4" w:space="0" w:color="auto"/>
              <w:right w:val="single" w:sz="4" w:space="0" w:color="auto"/>
            </w:tcBorders>
          </w:tcPr>
          <w:p w14:paraId="3142E35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E178E0A"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18B0F9E4"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586F54CD" w14:textId="77777777" w:rsidR="00FD2160" w:rsidRDefault="00FD2160" w:rsidP="00801324">
            <w:pPr>
              <w:spacing w:after="0"/>
              <w:jc w:val="center"/>
              <w:rPr>
                <w:rFonts w:ascii="Arial" w:hAnsi="Arial"/>
                <w:kern w:val="2"/>
                <w:sz w:val="18"/>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4215266C" w14:textId="77777777" w:rsidR="00FD2160" w:rsidRDefault="00FD2160" w:rsidP="00801324">
            <w:pPr>
              <w:spacing w:after="0"/>
              <w:jc w:val="center"/>
              <w:rPr>
                <w:rFonts w:ascii="Arial" w:hAnsi="Arial"/>
                <w:sz w:val="18"/>
                <w:szCs w:val="18"/>
                <w:lang w:eastAsia="zh-CN"/>
              </w:rPr>
            </w:pPr>
          </w:p>
        </w:tc>
      </w:tr>
      <w:tr w:rsidR="00FD2160" w14:paraId="6E6747DA" w14:textId="77777777" w:rsidTr="00636231">
        <w:trPr>
          <w:jc w:val="center"/>
        </w:trPr>
        <w:tc>
          <w:tcPr>
            <w:tcW w:w="2689" w:type="dxa"/>
            <w:tcBorders>
              <w:top w:val="single" w:sz="4" w:space="0" w:color="auto"/>
              <w:left w:val="single" w:sz="4" w:space="0" w:color="auto"/>
              <w:bottom w:val="nil"/>
              <w:right w:val="single" w:sz="4" w:space="0" w:color="auto"/>
            </w:tcBorders>
          </w:tcPr>
          <w:p w14:paraId="1CAF102E"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CA_n77A-n257J</w:t>
            </w:r>
          </w:p>
        </w:tc>
        <w:tc>
          <w:tcPr>
            <w:tcW w:w="2282" w:type="dxa"/>
            <w:gridSpan w:val="2"/>
            <w:tcBorders>
              <w:top w:val="single" w:sz="4" w:space="0" w:color="auto"/>
              <w:left w:val="single" w:sz="4" w:space="0" w:color="auto"/>
              <w:bottom w:val="nil"/>
              <w:right w:val="single" w:sz="4" w:space="0" w:color="auto"/>
            </w:tcBorders>
          </w:tcPr>
          <w:p w14:paraId="030C86C3" w14:textId="77777777" w:rsidR="00FD2160" w:rsidRDefault="00FD2160" w:rsidP="00801324">
            <w:pPr>
              <w:keepNext/>
              <w:spacing w:after="0"/>
              <w:jc w:val="center"/>
              <w:rPr>
                <w:rFonts w:ascii="Arial" w:hAnsi="Arial" w:cs="Arial"/>
                <w:sz w:val="18"/>
                <w:szCs w:val="18"/>
                <w:lang w:eastAsia="zh-CN"/>
              </w:rPr>
            </w:pPr>
            <w:r>
              <w:rPr>
                <w:rFonts w:ascii="Arial" w:hAnsi="Arial" w:cs="Arial"/>
                <w:sz w:val="18"/>
                <w:szCs w:val="18"/>
                <w:lang w:eastAsia="zh-CN"/>
              </w:rPr>
              <w:t>CA_n257G/H/I/J</w:t>
            </w:r>
          </w:p>
          <w:p w14:paraId="129A9659" w14:textId="77777777" w:rsidR="00FD2160" w:rsidRDefault="00FD2160" w:rsidP="00801324">
            <w:pPr>
              <w:keepNext/>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4F868DF4" w14:textId="77777777" w:rsidR="00FD2160" w:rsidRDefault="00FD2160" w:rsidP="00801324">
            <w:pPr>
              <w:keepNext/>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800AE44" w14:textId="77777777" w:rsidR="00FD2160" w:rsidRDefault="00FD2160" w:rsidP="00801324">
            <w:pPr>
              <w:keepNext/>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D2A64BB"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0</w:t>
            </w:r>
          </w:p>
        </w:tc>
      </w:tr>
      <w:tr w:rsidR="00FD2160" w14:paraId="62D0CEB7" w14:textId="77777777" w:rsidTr="00636231">
        <w:trPr>
          <w:jc w:val="center"/>
        </w:trPr>
        <w:tc>
          <w:tcPr>
            <w:tcW w:w="2689" w:type="dxa"/>
            <w:tcBorders>
              <w:top w:val="nil"/>
              <w:left w:val="single" w:sz="4" w:space="0" w:color="auto"/>
              <w:bottom w:val="single" w:sz="4" w:space="0" w:color="auto"/>
              <w:right w:val="single" w:sz="4" w:space="0" w:color="auto"/>
            </w:tcBorders>
          </w:tcPr>
          <w:p w14:paraId="0B3C61F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6863C2F"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6BFA48E"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1188806" w14:textId="77777777" w:rsidR="00FD2160" w:rsidRDefault="00FD2160" w:rsidP="00801324">
            <w:pPr>
              <w:spacing w:after="0"/>
              <w:jc w:val="center"/>
              <w:rPr>
                <w:rFonts w:ascii="Arial" w:hAnsi="Arial"/>
                <w:kern w:val="2"/>
                <w:sz w:val="18"/>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2526F6A5" w14:textId="77777777" w:rsidR="00FD2160" w:rsidRDefault="00FD2160" w:rsidP="00801324">
            <w:pPr>
              <w:spacing w:after="0"/>
              <w:jc w:val="center"/>
              <w:rPr>
                <w:rFonts w:ascii="Arial" w:hAnsi="Arial"/>
                <w:sz w:val="18"/>
                <w:szCs w:val="18"/>
                <w:lang w:eastAsia="zh-CN"/>
              </w:rPr>
            </w:pPr>
          </w:p>
        </w:tc>
      </w:tr>
      <w:tr w:rsidR="00FD2160" w14:paraId="4BC6B10E" w14:textId="77777777" w:rsidTr="00636231">
        <w:trPr>
          <w:jc w:val="center"/>
        </w:trPr>
        <w:tc>
          <w:tcPr>
            <w:tcW w:w="2689" w:type="dxa"/>
            <w:tcBorders>
              <w:top w:val="single" w:sz="4" w:space="0" w:color="auto"/>
              <w:left w:val="single" w:sz="4" w:space="0" w:color="auto"/>
              <w:bottom w:val="nil"/>
              <w:right w:val="single" w:sz="4" w:space="0" w:color="auto"/>
            </w:tcBorders>
          </w:tcPr>
          <w:p w14:paraId="7F971F5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CA_n77A-n257K</w:t>
            </w:r>
          </w:p>
        </w:tc>
        <w:tc>
          <w:tcPr>
            <w:tcW w:w="2282" w:type="dxa"/>
            <w:gridSpan w:val="2"/>
            <w:tcBorders>
              <w:top w:val="single" w:sz="4" w:space="0" w:color="auto"/>
              <w:left w:val="single" w:sz="4" w:space="0" w:color="auto"/>
              <w:bottom w:val="nil"/>
              <w:right w:val="single" w:sz="4" w:space="0" w:color="auto"/>
            </w:tcBorders>
          </w:tcPr>
          <w:p w14:paraId="639AB22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CA_n257G/H/I/J/K</w:t>
            </w:r>
          </w:p>
          <w:p w14:paraId="40B2A3E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410" w:type="dxa"/>
            <w:tcBorders>
              <w:top w:val="single" w:sz="4" w:space="0" w:color="auto"/>
              <w:left w:val="single" w:sz="4" w:space="0" w:color="auto"/>
              <w:bottom w:val="single" w:sz="4" w:space="0" w:color="auto"/>
              <w:right w:val="single" w:sz="4" w:space="0" w:color="auto"/>
            </w:tcBorders>
          </w:tcPr>
          <w:p w14:paraId="20465478"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2355FC"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77A68EF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D07A384" w14:textId="77777777" w:rsidTr="00636231">
        <w:trPr>
          <w:jc w:val="center"/>
        </w:trPr>
        <w:tc>
          <w:tcPr>
            <w:tcW w:w="2689" w:type="dxa"/>
            <w:tcBorders>
              <w:top w:val="nil"/>
              <w:left w:val="single" w:sz="4" w:space="0" w:color="auto"/>
              <w:bottom w:val="single" w:sz="4" w:space="0" w:color="auto"/>
              <w:right w:val="single" w:sz="4" w:space="0" w:color="auto"/>
            </w:tcBorders>
          </w:tcPr>
          <w:p w14:paraId="20834985"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7A82837"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391BA8F6" w14:textId="77777777" w:rsidR="00FD2160" w:rsidRDefault="00FD2160" w:rsidP="00801324">
            <w:pPr>
              <w:spacing w:after="0"/>
              <w:jc w:val="center"/>
              <w:rPr>
                <w:rFonts w:ascii="Arial" w:hAnsi="Arial" w:cs="Arial"/>
                <w:kern w:val="2"/>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52DBD2E" w14:textId="77777777" w:rsidR="00FD2160" w:rsidRDefault="00FD2160" w:rsidP="00801324">
            <w:pPr>
              <w:spacing w:after="0"/>
              <w:jc w:val="center"/>
              <w:rPr>
                <w:rFonts w:ascii="Arial" w:hAnsi="Arial"/>
                <w:kern w:val="2"/>
                <w:sz w:val="18"/>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76BF896A" w14:textId="77777777" w:rsidR="00FD2160" w:rsidRDefault="00FD2160" w:rsidP="00801324">
            <w:pPr>
              <w:spacing w:after="0"/>
              <w:jc w:val="center"/>
              <w:rPr>
                <w:rFonts w:ascii="Arial" w:hAnsi="Arial"/>
                <w:sz w:val="18"/>
                <w:szCs w:val="18"/>
                <w:lang w:eastAsia="zh-CN"/>
              </w:rPr>
            </w:pPr>
          </w:p>
        </w:tc>
      </w:tr>
      <w:tr w:rsidR="00FD2160" w14:paraId="78F905CB" w14:textId="77777777" w:rsidTr="00636231">
        <w:trPr>
          <w:jc w:val="center"/>
        </w:trPr>
        <w:tc>
          <w:tcPr>
            <w:tcW w:w="2689" w:type="dxa"/>
            <w:tcBorders>
              <w:top w:val="single" w:sz="4" w:space="0" w:color="auto"/>
              <w:left w:val="single" w:sz="4" w:space="0" w:color="auto"/>
              <w:bottom w:val="nil"/>
              <w:right w:val="single" w:sz="4" w:space="0" w:color="auto"/>
            </w:tcBorders>
          </w:tcPr>
          <w:p w14:paraId="1918CA1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CA_n77A-n257L</w:t>
            </w:r>
          </w:p>
        </w:tc>
        <w:tc>
          <w:tcPr>
            <w:tcW w:w="2282" w:type="dxa"/>
            <w:gridSpan w:val="2"/>
            <w:tcBorders>
              <w:top w:val="single" w:sz="4" w:space="0" w:color="auto"/>
              <w:left w:val="single" w:sz="4" w:space="0" w:color="auto"/>
              <w:bottom w:val="nil"/>
              <w:right w:val="single" w:sz="4" w:space="0" w:color="auto"/>
            </w:tcBorders>
          </w:tcPr>
          <w:p w14:paraId="670E4EC4"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CA_n257G/H/I/J/K/L</w:t>
            </w:r>
          </w:p>
          <w:p w14:paraId="2AF090B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410" w:type="dxa"/>
            <w:tcBorders>
              <w:top w:val="single" w:sz="4" w:space="0" w:color="auto"/>
              <w:left w:val="single" w:sz="4" w:space="0" w:color="auto"/>
              <w:bottom w:val="single" w:sz="4" w:space="0" w:color="auto"/>
              <w:right w:val="single" w:sz="4" w:space="0" w:color="auto"/>
            </w:tcBorders>
          </w:tcPr>
          <w:p w14:paraId="69EBA7D2" w14:textId="77777777" w:rsidR="00FD2160" w:rsidRDefault="00FD2160" w:rsidP="00801324">
            <w:pPr>
              <w:spacing w:after="0"/>
              <w:jc w:val="center"/>
              <w:rPr>
                <w:rFonts w:ascii="Arial" w:hAnsi="Arial" w:cs="Arial"/>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092151C" w14:textId="77777777" w:rsidR="00FD2160" w:rsidRDefault="00FD2160" w:rsidP="00801324">
            <w:pPr>
              <w:spacing w:after="0"/>
              <w:jc w:val="center"/>
              <w:rPr>
                <w:rFonts w:ascii="Arial" w:hAnsi="Arial"/>
                <w:kern w:val="2"/>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F40834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793E143" w14:textId="77777777" w:rsidTr="00636231">
        <w:trPr>
          <w:jc w:val="center"/>
        </w:trPr>
        <w:tc>
          <w:tcPr>
            <w:tcW w:w="2689" w:type="dxa"/>
            <w:tcBorders>
              <w:top w:val="nil"/>
              <w:left w:val="single" w:sz="4" w:space="0" w:color="auto"/>
              <w:bottom w:val="single" w:sz="4" w:space="0" w:color="auto"/>
              <w:right w:val="single" w:sz="4" w:space="0" w:color="auto"/>
            </w:tcBorders>
          </w:tcPr>
          <w:p w14:paraId="0460362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A0973B7"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57A92A9E" w14:textId="77777777" w:rsidR="00FD2160" w:rsidRDefault="00FD2160" w:rsidP="00801324">
            <w:pPr>
              <w:spacing w:after="0"/>
              <w:jc w:val="center"/>
              <w:rPr>
                <w:rFonts w:ascii="Arial" w:hAnsi="Arial" w:cs="Arial"/>
                <w:sz w:val="18"/>
                <w:szCs w:val="18"/>
                <w:lang w:eastAsia="zh-CN"/>
              </w:rPr>
            </w:pPr>
            <w:r>
              <w:rPr>
                <w:rFonts w:ascii="Arial" w:hAnsi="Arial" w:cs="Arial"/>
                <w:kern w:val="2"/>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FD4C20C" w14:textId="77777777" w:rsidR="00FD2160" w:rsidRDefault="00FD2160" w:rsidP="00801324">
            <w:pPr>
              <w:spacing w:after="0"/>
              <w:jc w:val="center"/>
              <w:rPr>
                <w:rFonts w:ascii="Arial" w:hAnsi="Arial"/>
                <w:kern w:val="2"/>
                <w:sz w:val="18"/>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7025073F" w14:textId="77777777" w:rsidR="00FD2160" w:rsidRDefault="00FD2160" w:rsidP="00801324">
            <w:pPr>
              <w:spacing w:after="0"/>
              <w:jc w:val="center"/>
              <w:rPr>
                <w:rFonts w:ascii="Arial" w:hAnsi="Arial"/>
                <w:sz w:val="18"/>
                <w:szCs w:val="18"/>
                <w:lang w:eastAsia="zh-CN"/>
              </w:rPr>
            </w:pPr>
          </w:p>
        </w:tc>
      </w:tr>
      <w:tr w:rsidR="00FD2160" w14:paraId="7187E1F9" w14:textId="77777777" w:rsidTr="00636231">
        <w:trPr>
          <w:jc w:val="center"/>
        </w:trPr>
        <w:tc>
          <w:tcPr>
            <w:tcW w:w="2689" w:type="dxa"/>
            <w:tcBorders>
              <w:top w:val="single" w:sz="4" w:space="0" w:color="auto"/>
              <w:left w:val="single" w:sz="4" w:space="0" w:color="auto"/>
              <w:bottom w:val="nil"/>
              <w:right w:val="single" w:sz="4" w:space="0" w:color="auto"/>
            </w:tcBorders>
          </w:tcPr>
          <w:p w14:paraId="5F35BE6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CA_n77A-n257M</w:t>
            </w:r>
          </w:p>
        </w:tc>
        <w:tc>
          <w:tcPr>
            <w:tcW w:w="2282" w:type="dxa"/>
            <w:gridSpan w:val="2"/>
            <w:tcBorders>
              <w:top w:val="single" w:sz="4" w:space="0" w:color="auto"/>
              <w:left w:val="single" w:sz="4" w:space="0" w:color="auto"/>
              <w:bottom w:val="nil"/>
              <w:right w:val="single" w:sz="4" w:space="0" w:color="auto"/>
            </w:tcBorders>
          </w:tcPr>
          <w:p w14:paraId="2BD640F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CA_n257G/H/I/J/K/L/M</w:t>
            </w:r>
          </w:p>
          <w:p w14:paraId="55866159" w14:textId="77777777" w:rsidR="00FD2160" w:rsidRDefault="00FD2160" w:rsidP="00801324">
            <w:pPr>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1410" w:type="dxa"/>
            <w:tcBorders>
              <w:top w:val="single" w:sz="4" w:space="0" w:color="auto"/>
              <w:left w:val="single" w:sz="4" w:space="0" w:color="auto"/>
              <w:bottom w:val="single" w:sz="4" w:space="0" w:color="auto"/>
              <w:right w:val="single" w:sz="4" w:space="0" w:color="auto"/>
            </w:tcBorders>
          </w:tcPr>
          <w:p w14:paraId="1F51809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4BE812A"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B6DE21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5FDBC91" w14:textId="77777777" w:rsidTr="00636231">
        <w:trPr>
          <w:jc w:val="center"/>
        </w:trPr>
        <w:tc>
          <w:tcPr>
            <w:tcW w:w="2689" w:type="dxa"/>
            <w:tcBorders>
              <w:top w:val="nil"/>
              <w:left w:val="single" w:sz="4" w:space="0" w:color="auto"/>
              <w:bottom w:val="single" w:sz="4" w:space="0" w:color="auto"/>
              <w:right w:val="single" w:sz="4" w:space="0" w:color="auto"/>
            </w:tcBorders>
          </w:tcPr>
          <w:p w14:paraId="04F50845"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74AE77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F9E234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0BD6332" w14:textId="77777777" w:rsidR="00FD2160" w:rsidRDefault="00FD2160" w:rsidP="00801324">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4C93324E" w14:textId="77777777" w:rsidR="00FD2160" w:rsidRDefault="00FD2160" w:rsidP="00801324">
            <w:pPr>
              <w:spacing w:after="0"/>
              <w:jc w:val="center"/>
              <w:rPr>
                <w:rFonts w:ascii="Arial" w:eastAsia="Yu Mincho" w:hAnsi="Arial"/>
                <w:sz w:val="18"/>
                <w:szCs w:val="18"/>
              </w:rPr>
            </w:pPr>
          </w:p>
        </w:tc>
      </w:tr>
      <w:tr w:rsidR="00FD2160" w14:paraId="747621CF" w14:textId="77777777" w:rsidTr="00636231">
        <w:trPr>
          <w:jc w:val="center"/>
        </w:trPr>
        <w:tc>
          <w:tcPr>
            <w:tcW w:w="2689" w:type="dxa"/>
            <w:tcBorders>
              <w:top w:val="single" w:sz="4" w:space="0" w:color="auto"/>
              <w:left w:val="single" w:sz="4" w:space="0" w:color="auto"/>
              <w:bottom w:val="nil"/>
              <w:right w:val="single" w:sz="4" w:space="0" w:color="auto"/>
            </w:tcBorders>
          </w:tcPr>
          <w:p w14:paraId="3237E589" w14:textId="77777777" w:rsidR="00FD2160" w:rsidRDefault="00FD2160" w:rsidP="00801324">
            <w:pPr>
              <w:spacing w:after="0"/>
              <w:jc w:val="center"/>
              <w:rPr>
                <w:rFonts w:ascii="Arial" w:hAnsi="Arial"/>
                <w:sz w:val="18"/>
                <w:szCs w:val="18"/>
                <w:lang w:eastAsia="zh-CN"/>
              </w:rPr>
            </w:pPr>
            <w:r>
              <w:rPr>
                <w:rFonts w:ascii="Arial" w:eastAsia="Arial" w:hAnsi="Arial" w:cs="Arial"/>
                <w:sz w:val="18"/>
              </w:rPr>
              <w:t>CA_n77A-n257O</w:t>
            </w:r>
          </w:p>
        </w:tc>
        <w:tc>
          <w:tcPr>
            <w:tcW w:w="2282" w:type="dxa"/>
            <w:gridSpan w:val="2"/>
            <w:tcBorders>
              <w:top w:val="single" w:sz="4" w:space="0" w:color="auto"/>
              <w:left w:val="single" w:sz="4" w:space="0" w:color="auto"/>
              <w:bottom w:val="nil"/>
              <w:right w:val="single" w:sz="4" w:space="0" w:color="auto"/>
            </w:tcBorders>
          </w:tcPr>
          <w:p w14:paraId="256D90F6" w14:textId="77777777" w:rsidR="00FD2160" w:rsidRDefault="00FD2160" w:rsidP="00801324">
            <w:pPr>
              <w:spacing w:after="0"/>
              <w:jc w:val="center"/>
              <w:rPr>
                <w:rFonts w:ascii="Arial" w:hAnsi="Arial"/>
                <w:sz w:val="18"/>
                <w:szCs w:val="18"/>
              </w:rPr>
            </w:pPr>
            <w:r>
              <w:rPr>
                <w:rFonts w:ascii="Arial" w:eastAsia="Arial" w:hAnsi="Arial" w:cs="Arial"/>
                <w:sz w:val="18"/>
              </w:rPr>
              <w:t>CA_n77A-n257A/O</w:t>
            </w:r>
          </w:p>
        </w:tc>
        <w:tc>
          <w:tcPr>
            <w:tcW w:w="1410" w:type="dxa"/>
            <w:tcBorders>
              <w:top w:val="single" w:sz="4" w:space="0" w:color="auto"/>
              <w:left w:val="single" w:sz="4" w:space="0" w:color="auto"/>
              <w:bottom w:val="single" w:sz="4" w:space="0" w:color="auto"/>
              <w:right w:val="single" w:sz="4" w:space="0" w:color="auto"/>
            </w:tcBorders>
          </w:tcPr>
          <w:p w14:paraId="775EFF30"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1270BBC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9E01444"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3FF1AF2E" w14:textId="77777777" w:rsidTr="00636231">
        <w:trPr>
          <w:jc w:val="center"/>
        </w:trPr>
        <w:tc>
          <w:tcPr>
            <w:tcW w:w="2689" w:type="dxa"/>
            <w:tcBorders>
              <w:top w:val="nil"/>
              <w:left w:val="single" w:sz="4" w:space="0" w:color="auto"/>
              <w:bottom w:val="nil"/>
              <w:right w:val="single" w:sz="4" w:space="0" w:color="auto"/>
            </w:tcBorders>
          </w:tcPr>
          <w:p w14:paraId="72FBE95F"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4534E65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9763336"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669765A6"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592372A3" w14:textId="77777777" w:rsidR="00FD2160" w:rsidRDefault="00FD2160" w:rsidP="00801324">
            <w:pPr>
              <w:spacing w:after="0"/>
              <w:jc w:val="center"/>
              <w:rPr>
                <w:rFonts w:ascii="Arial" w:eastAsia="Yu Mincho" w:hAnsi="Arial"/>
                <w:sz w:val="18"/>
                <w:szCs w:val="18"/>
              </w:rPr>
            </w:pPr>
          </w:p>
        </w:tc>
      </w:tr>
      <w:tr w:rsidR="00FD2160" w14:paraId="6987EEC0" w14:textId="77777777" w:rsidTr="00636231">
        <w:trPr>
          <w:jc w:val="center"/>
        </w:trPr>
        <w:tc>
          <w:tcPr>
            <w:tcW w:w="2689" w:type="dxa"/>
            <w:tcBorders>
              <w:top w:val="nil"/>
              <w:left w:val="single" w:sz="4" w:space="0" w:color="auto"/>
              <w:bottom w:val="nil"/>
              <w:right w:val="single" w:sz="4" w:space="0" w:color="auto"/>
            </w:tcBorders>
          </w:tcPr>
          <w:p w14:paraId="35DA5AFE"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4E18F9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C4ECBCE"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65ED74E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1AA9E4E"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4 and 5</w:t>
            </w:r>
          </w:p>
        </w:tc>
      </w:tr>
      <w:tr w:rsidR="00FD2160" w14:paraId="5C5E1377" w14:textId="77777777" w:rsidTr="00636231">
        <w:trPr>
          <w:jc w:val="center"/>
        </w:trPr>
        <w:tc>
          <w:tcPr>
            <w:tcW w:w="2689" w:type="dxa"/>
            <w:tcBorders>
              <w:top w:val="nil"/>
              <w:left w:val="single" w:sz="4" w:space="0" w:color="auto"/>
              <w:bottom w:val="single" w:sz="4" w:space="0" w:color="auto"/>
              <w:right w:val="single" w:sz="4" w:space="0" w:color="auto"/>
            </w:tcBorders>
          </w:tcPr>
          <w:p w14:paraId="1EDF227B"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13A7D4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BE520A0"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5021828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CA_n257O</w:t>
            </w:r>
          </w:p>
        </w:tc>
        <w:tc>
          <w:tcPr>
            <w:tcW w:w="2835" w:type="dxa"/>
            <w:tcBorders>
              <w:top w:val="nil"/>
              <w:left w:val="single" w:sz="4" w:space="0" w:color="auto"/>
              <w:bottom w:val="single" w:sz="4" w:space="0" w:color="auto"/>
              <w:right w:val="single" w:sz="4" w:space="0" w:color="auto"/>
            </w:tcBorders>
          </w:tcPr>
          <w:p w14:paraId="30984364" w14:textId="77777777" w:rsidR="00FD2160" w:rsidRDefault="00FD2160" w:rsidP="00801324">
            <w:pPr>
              <w:spacing w:after="0"/>
              <w:jc w:val="center"/>
              <w:rPr>
                <w:rFonts w:ascii="Arial" w:eastAsia="Yu Mincho" w:hAnsi="Arial"/>
                <w:sz w:val="18"/>
                <w:szCs w:val="18"/>
              </w:rPr>
            </w:pPr>
          </w:p>
        </w:tc>
      </w:tr>
      <w:tr w:rsidR="00FD2160" w14:paraId="0841EC78" w14:textId="77777777" w:rsidTr="00636231">
        <w:trPr>
          <w:jc w:val="center"/>
        </w:trPr>
        <w:tc>
          <w:tcPr>
            <w:tcW w:w="2689" w:type="dxa"/>
            <w:tcBorders>
              <w:top w:val="single" w:sz="4" w:space="0" w:color="auto"/>
              <w:left w:val="single" w:sz="4" w:space="0" w:color="auto"/>
              <w:bottom w:val="nil"/>
              <w:right w:val="single" w:sz="4" w:space="0" w:color="auto"/>
            </w:tcBorders>
          </w:tcPr>
          <w:p w14:paraId="201DA8A7" w14:textId="77777777" w:rsidR="00FD2160" w:rsidRDefault="00FD2160" w:rsidP="00801324">
            <w:pPr>
              <w:spacing w:after="0"/>
              <w:jc w:val="center"/>
              <w:rPr>
                <w:rFonts w:ascii="Arial" w:hAnsi="Arial"/>
                <w:sz w:val="18"/>
                <w:szCs w:val="18"/>
                <w:lang w:eastAsia="zh-CN"/>
              </w:rPr>
            </w:pPr>
            <w:r>
              <w:rPr>
                <w:rFonts w:ascii="Arial" w:eastAsia="Arial" w:hAnsi="Arial" w:cs="Arial"/>
                <w:sz w:val="18"/>
              </w:rPr>
              <w:lastRenderedPageBreak/>
              <w:t>CA_n77A-n257P</w:t>
            </w:r>
          </w:p>
        </w:tc>
        <w:tc>
          <w:tcPr>
            <w:tcW w:w="2282" w:type="dxa"/>
            <w:gridSpan w:val="2"/>
            <w:tcBorders>
              <w:top w:val="single" w:sz="4" w:space="0" w:color="auto"/>
              <w:left w:val="single" w:sz="4" w:space="0" w:color="auto"/>
              <w:bottom w:val="nil"/>
              <w:right w:val="single" w:sz="4" w:space="0" w:color="auto"/>
            </w:tcBorders>
          </w:tcPr>
          <w:p w14:paraId="2CDBE224" w14:textId="77777777" w:rsidR="00FD2160" w:rsidRDefault="00FD2160" w:rsidP="00801324">
            <w:pPr>
              <w:spacing w:after="0"/>
              <w:jc w:val="center"/>
              <w:rPr>
                <w:rFonts w:ascii="Arial" w:hAnsi="Arial"/>
                <w:sz w:val="18"/>
                <w:szCs w:val="18"/>
              </w:rPr>
            </w:pPr>
            <w:r>
              <w:rPr>
                <w:rFonts w:ascii="Arial" w:eastAsia="Arial" w:hAnsi="Arial" w:cs="Arial"/>
                <w:sz w:val="18"/>
              </w:rPr>
              <w:t>CA_n77A-n257A/O/P</w:t>
            </w:r>
          </w:p>
        </w:tc>
        <w:tc>
          <w:tcPr>
            <w:tcW w:w="1410" w:type="dxa"/>
            <w:tcBorders>
              <w:top w:val="single" w:sz="4" w:space="0" w:color="auto"/>
              <w:left w:val="single" w:sz="4" w:space="0" w:color="auto"/>
              <w:bottom w:val="single" w:sz="4" w:space="0" w:color="auto"/>
              <w:right w:val="single" w:sz="4" w:space="0" w:color="auto"/>
            </w:tcBorders>
          </w:tcPr>
          <w:p w14:paraId="0A7F3FE5"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4EC2EC3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6EDB4E8"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77AC80A2" w14:textId="77777777" w:rsidTr="00636231">
        <w:trPr>
          <w:jc w:val="center"/>
        </w:trPr>
        <w:tc>
          <w:tcPr>
            <w:tcW w:w="2689" w:type="dxa"/>
            <w:tcBorders>
              <w:top w:val="nil"/>
              <w:left w:val="single" w:sz="4" w:space="0" w:color="auto"/>
              <w:bottom w:val="nil"/>
              <w:right w:val="single" w:sz="4" w:space="0" w:color="auto"/>
            </w:tcBorders>
          </w:tcPr>
          <w:p w14:paraId="6419764F"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FDC8FD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B85F39C"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2CDF615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10A727BF" w14:textId="77777777" w:rsidR="00FD2160" w:rsidRDefault="00FD2160" w:rsidP="00801324">
            <w:pPr>
              <w:spacing w:after="0"/>
              <w:jc w:val="center"/>
              <w:rPr>
                <w:rFonts w:ascii="Arial" w:eastAsia="Yu Mincho" w:hAnsi="Arial"/>
                <w:sz w:val="18"/>
                <w:szCs w:val="18"/>
              </w:rPr>
            </w:pPr>
          </w:p>
        </w:tc>
      </w:tr>
      <w:tr w:rsidR="00FD2160" w14:paraId="526096E8" w14:textId="77777777" w:rsidTr="00636231">
        <w:trPr>
          <w:jc w:val="center"/>
        </w:trPr>
        <w:tc>
          <w:tcPr>
            <w:tcW w:w="2689" w:type="dxa"/>
            <w:tcBorders>
              <w:top w:val="nil"/>
              <w:left w:val="single" w:sz="4" w:space="0" w:color="auto"/>
              <w:bottom w:val="nil"/>
              <w:right w:val="single" w:sz="4" w:space="0" w:color="auto"/>
            </w:tcBorders>
          </w:tcPr>
          <w:p w14:paraId="2FCFB42C"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4E3FD66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211D04B"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007085A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7C4C258"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4 and 5</w:t>
            </w:r>
          </w:p>
        </w:tc>
      </w:tr>
      <w:tr w:rsidR="00FD2160" w14:paraId="76D8CD67" w14:textId="77777777" w:rsidTr="00636231">
        <w:trPr>
          <w:jc w:val="center"/>
        </w:trPr>
        <w:tc>
          <w:tcPr>
            <w:tcW w:w="2689" w:type="dxa"/>
            <w:tcBorders>
              <w:top w:val="nil"/>
              <w:left w:val="single" w:sz="4" w:space="0" w:color="auto"/>
              <w:bottom w:val="single" w:sz="4" w:space="0" w:color="auto"/>
              <w:right w:val="single" w:sz="4" w:space="0" w:color="auto"/>
            </w:tcBorders>
          </w:tcPr>
          <w:p w14:paraId="5E8A337F"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6E67A9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2F9921B"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3B66BF8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CA_n257P</w:t>
            </w:r>
          </w:p>
        </w:tc>
        <w:tc>
          <w:tcPr>
            <w:tcW w:w="2835" w:type="dxa"/>
            <w:tcBorders>
              <w:top w:val="nil"/>
              <w:left w:val="single" w:sz="4" w:space="0" w:color="auto"/>
              <w:bottom w:val="single" w:sz="4" w:space="0" w:color="auto"/>
              <w:right w:val="single" w:sz="4" w:space="0" w:color="auto"/>
            </w:tcBorders>
          </w:tcPr>
          <w:p w14:paraId="6FCF1801" w14:textId="77777777" w:rsidR="00FD2160" w:rsidRDefault="00FD2160" w:rsidP="00801324">
            <w:pPr>
              <w:spacing w:after="0"/>
              <w:jc w:val="center"/>
              <w:rPr>
                <w:rFonts w:ascii="Arial" w:eastAsia="Yu Mincho" w:hAnsi="Arial"/>
                <w:sz w:val="18"/>
                <w:szCs w:val="18"/>
              </w:rPr>
            </w:pPr>
          </w:p>
        </w:tc>
      </w:tr>
      <w:tr w:rsidR="00FD2160" w14:paraId="2C0D2AA2" w14:textId="77777777" w:rsidTr="00636231">
        <w:trPr>
          <w:jc w:val="center"/>
        </w:trPr>
        <w:tc>
          <w:tcPr>
            <w:tcW w:w="2689" w:type="dxa"/>
            <w:tcBorders>
              <w:top w:val="single" w:sz="4" w:space="0" w:color="auto"/>
              <w:left w:val="single" w:sz="4" w:space="0" w:color="auto"/>
              <w:bottom w:val="nil"/>
              <w:right w:val="single" w:sz="4" w:space="0" w:color="auto"/>
            </w:tcBorders>
          </w:tcPr>
          <w:p w14:paraId="764CF01C" w14:textId="77777777" w:rsidR="00FD2160" w:rsidRDefault="00FD2160" w:rsidP="00801324">
            <w:pPr>
              <w:spacing w:after="0"/>
              <w:jc w:val="center"/>
              <w:rPr>
                <w:rFonts w:ascii="Arial" w:hAnsi="Arial"/>
                <w:sz w:val="18"/>
                <w:szCs w:val="18"/>
                <w:lang w:eastAsia="zh-CN"/>
              </w:rPr>
            </w:pPr>
            <w:r>
              <w:rPr>
                <w:rFonts w:ascii="Arial" w:eastAsia="Arial" w:hAnsi="Arial" w:cs="Arial"/>
                <w:sz w:val="18"/>
              </w:rPr>
              <w:t>CA_n77A-n257Q</w:t>
            </w:r>
          </w:p>
        </w:tc>
        <w:tc>
          <w:tcPr>
            <w:tcW w:w="2282" w:type="dxa"/>
            <w:gridSpan w:val="2"/>
            <w:tcBorders>
              <w:top w:val="single" w:sz="4" w:space="0" w:color="auto"/>
              <w:left w:val="single" w:sz="4" w:space="0" w:color="auto"/>
              <w:bottom w:val="nil"/>
              <w:right w:val="single" w:sz="4" w:space="0" w:color="auto"/>
            </w:tcBorders>
          </w:tcPr>
          <w:p w14:paraId="00A46095" w14:textId="77777777" w:rsidR="00FD2160" w:rsidRDefault="00FD2160" w:rsidP="00801324">
            <w:pPr>
              <w:spacing w:after="0"/>
              <w:jc w:val="center"/>
              <w:rPr>
                <w:rFonts w:ascii="Arial" w:hAnsi="Arial"/>
                <w:sz w:val="18"/>
                <w:szCs w:val="18"/>
              </w:rPr>
            </w:pPr>
            <w:r>
              <w:rPr>
                <w:rFonts w:ascii="Arial" w:eastAsia="Arial" w:hAnsi="Arial" w:cs="Arial"/>
                <w:sz w:val="18"/>
              </w:rPr>
              <w:t>CA_n77A-n257A/O/P/Q</w:t>
            </w:r>
          </w:p>
        </w:tc>
        <w:tc>
          <w:tcPr>
            <w:tcW w:w="1410" w:type="dxa"/>
            <w:tcBorders>
              <w:top w:val="single" w:sz="4" w:space="0" w:color="auto"/>
              <w:left w:val="single" w:sz="4" w:space="0" w:color="auto"/>
              <w:bottom w:val="single" w:sz="4" w:space="0" w:color="auto"/>
              <w:right w:val="single" w:sz="4" w:space="0" w:color="auto"/>
            </w:tcBorders>
          </w:tcPr>
          <w:p w14:paraId="3D19D1BA"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228F9CB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A7D17F6"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4E40D4AE" w14:textId="77777777" w:rsidTr="00636231">
        <w:trPr>
          <w:jc w:val="center"/>
        </w:trPr>
        <w:tc>
          <w:tcPr>
            <w:tcW w:w="2689" w:type="dxa"/>
            <w:tcBorders>
              <w:top w:val="nil"/>
              <w:left w:val="single" w:sz="4" w:space="0" w:color="auto"/>
              <w:bottom w:val="nil"/>
              <w:right w:val="single" w:sz="4" w:space="0" w:color="auto"/>
            </w:tcBorders>
          </w:tcPr>
          <w:p w14:paraId="102962D8"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1EC1B1B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7CB8AA2"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2692117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4CB4C6F0" w14:textId="77777777" w:rsidR="00FD2160" w:rsidRDefault="00FD2160" w:rsidP="00801324">
            <w:pPr>
              <w:spacing w:after="0"/>
              <w:jc w:val="center"/>
              <w:rPr>
                <w:rFonts w:ascii="Arial" w:eastAsia="Yu Mincho" w:hAnsi="Arial"/>
                <w:sz w:val="18"/>
                <w:szCs w:val="18"/>
              </w:rPr>
            </w:pPr>
          </w:p>
        </w:tc>
      </w:tr>
      <w:tr w:rsidR="00FD2160" w14:paraId="306B4C92" w14:textId="77777777" w:rsidTr="00636231">
        <w:trPr>
          <w:jc w:val="center"/>
        </w:trPr>
        <w:tc>
          <w:tcPr>
            <w:tcW w:w="2689" w:type="dxa"/>
            <w:tcBorders>
              <w:top w:val="nil"/>
              <w:left w:val="single" w:sz="4" w:space="0" w:color="auto"/>
              <w:bottom w:val="nil"/>
              <w:right w:val="single" w:sz="4" w:space="0" w:color="auto"/>
            </w:tcBorders>
          </w:tcPr>
          <w:p w14:paraId="282BFBD7"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nil"/>
              <w:right w:val="single" w:sz="4" w:space="0" w:color="auto"/>
            </w:tcBorders>
          </w:tcPr>
          <w:p w14:paraId="3A693EC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299F955"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17FF360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4C97A73"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4 and 5</w:t>
            </w:r>
          </w:p>
        </w:tc>
      </w:tr>
      <w:tr w:rsidR="00FD2160" w14:paraId="57538EEA" w14:textId="77777777" w:rsidTr="00636231">
        <w:trPr>
          <w:jc w:val="center"/>
        </w:trPr>
        <w:tc>
          <w:tcPr>
            <w:tcW w:w="2689" w:type="dxa"/>
            <w:tcBorders>
              <w:top w:val="nil"/>
              <w:left w:val="single" w:sz="4" w:space="0" w:color="auto"/>
              <w:bottom w:val="single" w:sz="4" w:space="0" w:color="auto"/>
              <w:right w:val="single" w:sz="4" w:space="0" w:color="auto"/>
            </w:tcBorders>
          </w:tcPr>
          <w:p w14:paraId="1F6538C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93F3B6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9D6987C" w14:textId="77777777" w:rsidR="00FD2160" w:rsidRDefault="00FD2160" w:rsidP="00801324">
            <w:pPr>
              <w:spacing w:after="0"/>
              <w:jc w:val="center"/>
              <w:rPr>
                <w:rFonts w:ascii="Arial" w:hAnsi="Arial" w:cs="Arial"/>
                <w:sz w:val="18"/>
                <w:szCs w:val="18"/>
                <w:lang w:eastAsia="zh-CN"/>
              </w:rPr>
            </w:pPr>
            <w:r>
              <w:rPr>
                <w:rFonts w:ascii="Arial" w:eastAsia="Arial" w:hAnsi="Arial" w:cs="Arial"/>
                <w:sz w:val="18"/>
              </w:rPr>
              <w:t>n257</w:t>
            </w:r>
          </w:p>
        </w:tc>
        <w:tc>
          <w:tcPr>
            <w:tcW w:w="4959" w:type="dxa"/>
            <w:tcBorders>
              <w:top w:val="single" w:sz="4" w:space="0" w:color="auto"/>
              <w:left w:val="single" w:sz="4" w:space="0" w:color="auto"/>
              <w:bottom w:val="single" w:sz="4" w:space="0" w:color="auto"/>
              <w:right w:val="single" w:sz="4" w:space="0" w:color="auto"/>
            </w:tcBorders>
          </w:tcPr>
          <w:p w14:paraId="18A4C47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CA_n257Q</w:t>
            </w:r>
          </w:p>
        </w:tc>
        <w:tc>
          <w:tcPr>
            <w:tcW w:w="2835" w:type="dxa"/>
            <w:tcBorders>
              <w:top w:val="nil"/>
              <w:left w:val="single" w:sz="4" w:space="0" w:color="auto"/>
              <w:bottom w:val="single" w:sz="4" w:space="0" w:color="auto"/>
              <w:right w:val="single" w:sz="4" w:space="0" w:color="auto"/>
            </w:tcBorders>
          </w:tcPr>
          <w:p w14:paraId="0412910F" w14:textId="77777777" w:rsidR="00FD2160" w:rsidRDefault="00FD2160" w:rsidP="00801324">
            <w:pPr>
              <w:spacing w:after="0"/>
              <w:jc w:val="center"/>
              <w:rPr>
                <w:rFonts w:ascii="Arial" w:eastAsia="Yu Mincho" w:hAnsi="Arial"/>
                <w:sz w:val="18"/>
                <w:szCs w:val="18"/>
              </w:rPr>
            </w:pPr>
          </w:p>
        </w:tc>
      </w:tr>
      <w:tr w:rsidR="00FD2160" w14:paraId="73A8D353" w14:textId="77777777" w:rsidTr="00636231">
        <w:trPr>
          <w:jc w:val="center"/>
        </w:trPr>
        <w:tc>
          <w:tcPr>
            <w:tcW w:w="2689" w:type="dxa"/>
            <w:tcBorders>
              <w:top w:val="single" w:sz="4" w:space="0" w:color="auto"/>
              <w:left w:val="single" w:sz="4" w:space="0" w:color="auto"/>
              <w:bottom w:val="nil"/>
              <w:right w:val="single" w:sz="4" w:space="0" w:color="auto"/>
            </w:tcBorders>
          </w:tcPr>
          <w:p w14:paraId="3B9E9621" w14:textId="77777777" w:rsidR="00FD2160" w:rsidRDefault="00FD2160" w:rsidP="00801324">
            <w:pPr>
              <w:spacing w:after="0"/>
              <w:jc w:val="center"/>
              <w:rPr>
                <w:rFonts w:ascii="Arial" w:hAnsi="Arial"/>
                <w:sz w:val="18"/>
                <w:szCs w:val="18"/>
                <w:lang w:eastAsia="zh-CN"/>
              </w:rPr>
            </w:pPr>
            <w:r>
              <w:rPr>
                <w:rFonts w:ascii="Arial" w:hAnsi="Arial"/>
                <w:sz w:val="18"/>
                <w:lang w:eastAsia="zh-CN"/>
              </w:rPr>
              <w:t>CA_n77A-n257(2A)</w:t>
            </w:r>
          </w:p>
        </w:tc>
        <w:tc>
          <w:tcPr>
            <w:tcW w:w="2282" w:type="dxa"/>
            <w:gridSpan w:val="2"/>
            <w:tcBorders>
              <w:top w:val="single" w:sz="4" w:space="0" w:color="auto"/>
              <w:left w:val="single" w:sz="4" w:space="0" w:color="auto"/>
              <w:bottom w:val="nil"/>
              <w:right w:val="single" w:sz="4" w:space="0" w:color="auto"/>
            </w:tcBorders>
          </w:tcPr>
          <w:p w14:paraId="4DF231C6" w14:textId="77777777" w:rsidR="00FD2160" w:rsidRDefault="00FD2160" w:rsidP="00801324">
            <w:pPr>
              <w:spacing w:after="0"/>
              <w:jc w:val="center"/>
              <w:rPr>
                <w:rFonts w:ascii="Arial" w:hAnsi="Arial"/>
                <w:sz w:val="18"/>
                <w:szCs w:val="18"/>
              </w:rPr>
            </w:pPr>
            <w:r>
              <w:rPr>
                <w:rFonts w:ascii="Arial" w:hAnsi="Arial"/>
                <w:sz w:val="18"/>
                <w:lang w:eastAsia="zh-CN"/>
              </w:rPr>
              <w:t>CA_n77A-n257A</w:t>
            </w:r>
          </w:p>
        </w:tc>
        <w:tc>
          <w:tcPr>
            <w:tcW w:w="1410" w:type="dxa"/>
            <w:tcBorders>
              <w:top w:val="single" w:sz="4" w:space="0" w:color="auto"/>
              <w:left w:val="single" w:sz="4" w:space="0" w:color="auto"/>
              <w:bottom w:val="single" w:sz="4" w:space="0" w:color="auto"/>
              <w:right w:val="single" w:sz="4" w:space="0" w:color="auto"/>
            </w:tcBorders>
          </w:tcPr>
          <w:p w14:paraId="5F6C6533"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C73416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4CA1BBA7" w14:textId="77777777" w:rsidR="00FD2160" w:rsidRDefault="00FD2160" w:rsidP="00801324">
            <w:pPr>
              <w:spacing w:after="0"/>
              <w:jc w:val="center"/>
              <w:rPr>
                <w:rFonts w:ascii="Arial" w:eastAsia="Yu Mincho" w:hAnsi="Arial"/>
                <w:sz w:val="18"/>
                <w:szCs w:val="18"/>
              </w:rPr>
            </w:pPr>
            <w:r>
              <w:rPr>
                <w:rFonts w:ascii="Arial" w:hAnsi="Arial" w:hint="eastAsia"/>
                <w:sz w:val="18"/>
                <w:lang w:eastAsia="zh-CN"/>
              </w:rPr>
              <w:t>0</w:t>
            </w:r>
          </w:p>
        </w:tc>
      </w:tr>
      <w:tr w:rsidR="00FD2160" w14:paraId="12360B31" w14:textId="77777777" w:rsidTr="00636231">
        <w:trPr>
          <w:jc w:val="center"/>
        </w:trPr>
        <w:tc>
          <w:tcPr>
            <w:tcW w:w="2689" w:type="dxa"/>
            <w:tcBorders>
              <w:top w:val="nil"/>
              <w:left w:val="single" w:sz="4" w:space="0" w:color="auto"/>
              <w:bottom w:val="single" w:sz="4" w:space="0" w:color="auto"/>
              <w:right w:val="single" w:sz="4" w:space="0" w:color="auto"/>
            </w:tcBorders>
          </w:tcPr>
          <w:p w14:paraId="2EC0194E"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A978C7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2F3B35A"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A34578B" w14:textId="77777777" w:rsidR="00FD2160" w:rsidRDefault="00FD2160" w:rsidP="00801324">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2835" w:type="dxa"/>
            <w:tcBorders>
              <w:top w:val="nil"/>
              <w:left w:val="single" w:sz="4" w:space="0" w:color="auto"/>
              <w:bottom w:val="single" w:sz="4" w:space="0" w:color="auto"/>
              <w:right w:val="single" w:sz="4" w:space="0" w:color="auto"/>
            </w:tcBorders>
          </w:tcPr>
          <w:p w14:paraId="650F2CC9" w14:textId="77777777" w:rsidR="00FD2160" w:rsidRDefault="00FD2160" w:rsidP="00801324">
            <w:pPr>
              <w:spacing w:after="0"/>
              <w:jc w:val="center"/>
              <w:rPr>
                <w:rFonts w:ascii="Arial" w:eastAsia="Yu Mincho" w:hAnsi="Arial"/>
                <w:sz w:val="18"/>
                <w:szCs w:val="18"/>
              </w:rPr>
            </w:pPr>
          </w:p>
        </w:tc>
      </w:tr>
      <w:tr w:rsidR="00FD2160" w14:paraId="167E5FC3" w14:textId="77777777" w:rsidTr="00636231">
        <w:trPr>
          <w:jc w:val="center"/>
        </w:trPr>
        <w:tc>
          <w:tcPr>
            <w:tcW w:w="2689" w:type="dxa"/>
            <w:tcBorders>
              <w:top w:val="single" w:sz="4" w:space="0" w:color="auto"/>
              <w:left w:val="single" w:sz="4" w:space="0" w:color="auto"/>
              <w:bottom w:val="nil"/>
              <w:right w:val="single" w:sz="4" w:space="0" w:color="auto"/>
            </w:tcBorders>
          </w:tcPr>
          <w:p w14:paraId="3E58070E" w14:textId="77777777" w:rsidR="00FD2160" w:rsidRDefault="00FD2160" w:rsidP="00801324">
            <w:pPr>
              <w:spacing w:after="0"/>
              <w:jc w:val="center"/>
              <w:rPr>
                <w:rFonts w:ascii="Arial" w:hAnsi="Arial"/>
                <w:sz w:val="18"/>
                <w:szCs w:val="18"/>
                <w:lang w:eastAsia="zh-CN"/>
              </w:rPr>
            </w:pPr>
            <w:r>
              <w:rPr>
                <w:rFonts w:ascii="Arial" w:hAnsi="Arial"/>
                <w:sz w:val="18"/>
                <w:lang w:eastAsia="zh-CN"/>
              </w:rPr>
              <w:t>CA_n77A-n257(2G)</w:t>
            </w:r>
          </w:p>
        </w:tc>
        <w:tc>
          <w:tcPr>
            <w:tcW w:w="2282" w:type="dxa"/>
            <w:gridSpan w:val="2"/>
            <w:tcBorders>
              <w:top w:val="single" w:sz="4" w:space="0" w:color="auto"/>
              <w:left w:val="single" w:sz="4" w:space="0" w:color="auto"/>
              <w:bottom w:val="nil"/>
              <w:right w:val="single" w:sz="4" w:space="0" w:color="auto"/>
            </w:tcBorders>
          </w:tcPr>
          <w:p w14:paraId="52137D06" w14:textId="77777777" w:rsidR="00FD2160" w:rsidRDefault="00FD2160" w:rsidP="00801324">
            <w:pPr>
              <w:pStyle w:val="TAC"/>
              <w:keepNext w:val="0"/>
              <w:keepLines w:val="0"/>
              <w:rPr>
                <w:szCs w:val="18"/>
              </w:rPr>
            </w:pPr>
            <w:r>
              <w:rPr>
                <w:lang w:eastAsia="zh-CN"/>
              </w:rPr>
              <w:t>CA_n77A-n257A/G</w:t>
            </w:r>
          </w:p>
        </w:tc>
        <w:tc>
          <w:tcPr>
            <w:tcW w:w="1410" w:type="dxa"/>
            <w:tcBorders>
              <w:top w:val="single" w:sz="4" w:space="0" w:color="auto"/>
              <w:left w:val="single" w:sz="4" w:space="0" w:color="auto"/>
              <w:bottom w:val="single" w:sz="4" w:space="0" w:color="auto"/>
              <w:right w:val="single" w:sz="4" w:space="0" w:color="auto"/>
            </w:tcBorders>
          </w:tcPr>
          <w:p w14:paraId="50B04052"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4A06E45" w14:textId="77777777" w:rsidR="00FD2160" w:rsidRDefault="00FD2160" w:rsidP="00801324">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69B316CB" w14:textId="77777777" w:rsidR="00FD2160" w:rsidRDefault="00FD2160" w:rsidP="00801324">
            <w:pPr>
              <w:spacing w:after="0"/>
              <w:jc w:val="center"/>
              <w:rPr>
                <w:rFonts w:ascii="Arial" w:eastAsia="Yu Mincho" w:hAnsi="Arial"/>
                <w:sz w:val="18"/>
                <w:szCs w:val="18"/>
              </w:rPr>
            </w:pPr>
            <w:r>
              <w:rPr>
                <w:rFonts w:ascii="Arial" w:hAnsi="Arial" w:hint="eastAsia"/>
                <w:sz w:val="18"/>
                <w:lang w:eastAsia="zh-CN"/>
              </w:rPr>
              <w:t>0</w:t>
            </w:r>
          </w:p>
        </w:tc>
      </w:tr>
      <w:tr w:rsidR="00FD2160" w14:paraId="6079CA5B" w14:textId="77777777" w:rsidTr="00636231">
        <w:trPr>
          <w:jc w:val="center"/>
        </w:trPr>
        <w:tc>
          <w:tcPr>
            <w:tcW w:w="2689" w:type="dxa"/>
            <w:tcBorders>
              <w:top w:val="nil"/>
              <w:left w:val="single" w:sz="4" w:space="0" w:color="auto"/>
              <w:bottom w:val="single" w:sz="4" w:space="0" w:color="auto"/>
              <w:right w:val="single" w:sz="4" w:space="0" w:color="auto"/>
            </w:tcBorders>
          </w:tcPr>
          <w:p w14:paraId="092C728B"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932E28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02989C6"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549728E6" w14:textId="77777777" w:rsidR="00FD2160" w:rsidRDefault="00FD2160" w:rsidP="00801324">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2835" w:type="dxa"/>
            <w:tcBorders>
              <w:top w:val="nil"/>
              <w:left w:val="single" w:sz="4" w:space="0" w:color="auto"/>
              <w:bottom w:val="single" w:sz="4" w:space="0" w:color="auto"/>
              <w:right w:val="single" w:sz="4" w:space="0" w:color="auto"/>
            </w:tcBorders>
          </w:tcPr>
          <w:p w14:paraId="4608F3B2" w14:textId="77777777" w:rsidR="00FD2160" w:rsidRDefault="00FD2160" w:rsidP="00801324">
            <w:pPr>
              <w:spacing w:after="0"/>
              <w:jc w:val="center"/>
              <w:rPr>
                <w:rFonts w:ascii="Arial" w:eastAsia="Yu Mincho" w:hAnsi="Arial"/>
                <w:sz w:val="18"/>
                <w:szCs w:val="18"/>
              </w:rPr>
            </w:pPr>
          </w:p>
        </w:tc>
      </w:tr>
      <w:tr w:rsidR="00FD2160" w14:paraId="6D4E635B" w14:textId="77777777" w:rsidTr="00636231">
        <w:trPr>
          <w:jc w:val="center"/>
        </w:trPr>
        <w:tc>
          <w:tcPr>
            <w:tcW w:w="2689" w:type="dxa"/>
            <w:tcBorders>
              <w:top w:val="single" w:sz="4" w:space="0" w:color="auto"/>
              <w:left w:val="single" w:sz="4" w:space="0" w:color="auto"/>
              <w:bottom w:val="nil"/>
              <w:right w:val="single" w:sz="4" w:space="0" w:color="auto"/>
            </w:tcBorders>
          </w:tcPr>
          <w:p w14:paraId="3B54E4F8" w14:textId="77777777" w:rsidR="00FD2160" w:rsidRDefault="00FD2160" w:rsidP="00801324">
            <w:pPr>
              <w:spacing w:after="0"/>
              <w:jc w:val="center"/>
              <w:rPr>
                <w:rFonts w:ascii="Arial" w:hAnsi="Arial"/>
                <w:sz w:val="18"/>
                <w:szCs w:val="18"/>
                <w:lang w:eastAsia="zh-CN"/>
              </w:rPr>
            </w:pPr>
            <w:r>
              <w:rPr>
                <w:rFonts w:ascii="Arial" w:hAnsi="Arial"/>
                <w:sz w:val="18"/>
                <w:lang w:eastAsia="zh-CN"/>
              </w:rPr>
              <w:t>CA_n77A-n257(A-G)</w:t>
            </w:r>
          </w:p>
        </w:tc>
        <w:tc>
          <w:tcPr>
            <w:tcW w:w="2282" w:type="dxa"/>
            <w:gridSpan w:val="2"/>
            <w:tcBorders>
              <w:top w:val="single" w:sz="4" w:space="0" w:color="auto"/>
              <w:left w:val="single" w:sz="4" w:space="0" w:color="auto"/>
              <w:bottom w:val="nil"/>
              <w:right w:val="single" w:sz="4" w:space="0" w:color="auto"/>
            </w:tcBorders>
          </w:tcPr>
          <w:p w14:paraId="42E0C4C0" w14:textId="77777777" w:rsidR="00FD2160" w:rsidRDefault="00FD2160" w:rsidP="00801324">
            <w:pPr>
              <w:pStyle w:val="TAC"/>
              <w:keepNext w:val="0"/>
              <w:keepLines w:val="0"/>
              <w:rPr>
                <w:szCs w:val="18"/>
              </w:rPr>
            </w:pPr>
            <w:r>
              <w:rPr>
                <w:lang w:eastAsia="zh-CN"/>
              </w:rPr>
              <w:t>CA_n77A-n257A/G</w:t>
            </w:r>
          </w:p>
        </w:tc>
        <w:tc>
          <w:tcPr>
            <w:tcW w:w="1410" w:type="dxa"/>
            <w:tcBorders>
              <w:top w:val="single" w:sz="4" w:space="0" w:color="auto"/>
              <w:left w:val="single" w:sz="4" w:space="0" w:color="auto"/>
              <w:bottom w:val="single" w:sz="4" w:space="0" w:color="auto"/>
              <w:right w:val="single" w:sz="4" w:space="0" w:color="auto"/>
            </w:tcBorders>
          </w:tcPr>
          <w:p w14:paraId="43E8DE9B"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7B0A684" w14:textId="77777777" w:rsidR="00FD2160" w:rsidRDefault="00FD2160" w:rsidP="00801324">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2EF0F75C" w14:textId="77777777" w:rsidR="00FD2160" w:rsidRDefault="00FD2160" w:rsidP="00801324">
            <w:pPr>
              <w:spacing w:after="0"/>
              <w:jc w:val="center"/>
              <w:rPr>
                <w:rFonts w:ascii="Arial" w:eastAsia="Yu Mincho" w:hAnsi="Arial"/>
                <w:sz w:val="18"/>
                <w:szCs w:val="18"/>
              </w:rPr>
            </w:pPr>
            <w:r>
              <w:rPr>
                <w:rFonts w:ascii="Arial" w:hAnsi="Arial" w:hint="eastAsia"/>
                <w:sz w:val="18"/>
                <w:lang w:eastAsia="zh-CN"/>
              </w:rPr>
              <w:t>0</w:t>
            </w:r>
          </w:p>
        </w:tc>
      </w:tr>
      <w:tr w:rsidR="00FD2160" w14:paraId="12372020" w14:textId="77777777" w:rsidTr="00636231">
        <w:trPr>
          <w:jc w:val="center"/>
        </w:trPr>
        <w:tc>
          <w:tcPr>
            <w:tcW w:w="2689" w:type="dxa"/>
            <w:tcBorders>
              <w:top w:val="nil"/>
              <w:left w:val="single" w:sz="4" w:space="0" w:color="auto"/>
              <w:bottom w:val="single" w:sz="4" w:space="0" w:color="auto"/>
              <w:right w:val="single" w:sz="4" w:space="0" w:color="auto"/>
            </w:tcBorders>
          </w:tcPr>
          <w:p w14:paraId="73467937"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1A5273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7DD7883" w14:textId="77777777" w:rsidR="00FD2160" w:rsidRDefault="00FD2160" w:rsidP="00801324">
            <w:pPr>
              <w:spacing w:after="0"/>
              <w:jc w:val="center"/>
              <w:rPr>
                <w:rFonts w:ascii="Arial" w:hAnsi="Arial" w:cs="Arial"/>
                <w:sz w:val="18"/>
                <w:szCs w:val="18"/>
                <w:lang w:eastAsia="zh-CN"/>
              </w:rPr>
            </w:pPr>
            <w:r>
              <w:rPr>
                <w:rFonts w:ascii="Arial" w:hAnsi="Arial"/>
                <w:sz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36652137" w14:textId="77777777" w:rsidR="00FD2160" w:rsidRDefault="00FD2160" w:rsidP="00801324">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2835" w:type="dxa"/>
            <w:tcBorders>
              <w:top w:val="nil"/>
              <w:left w:val="single" w:sz="4" w:space="0" w:color="auto"/>
              <w:bottom w:val="single" w:sz="4" w:space="0" w:color="auto"/>
              <w:right w:val="single" w:sz="4" w:space="0" w:color="auto"/>
            </w:tcBorders>
          </w:tcPr>
          <w:p w14:paraId="60B81CD6" w14:textId="77777777" w:rsidR="00FD2160" w:rsidRDefault="00FD2160" w:rsidP="00801324">
            <w:pPr>
              <w:spacing w:after="0"/>
              <w:jc w:val="center"/>
              <w:rPr>
                <w:rFonts w:ascii="Arial" w:eastAsia="Yu Mincho" w:hAnsi="Arial"/>
                <w:sz w:val="18"/>
                <w:szCs w:val="18"/>
              </w:rPr>
            </w:pPr>
          </w:p>
        </w:tc>
      </w:tr>
      <w:tr w:rsidR="00FD2160" w14:paraId="5E90CB2F" w14:textId="77777777" w:rsidTr="00636231">
        <w:trPr>
          <w:jc w:val="center"/>
        </w:trPr>
        <w:tc>
          <w:tcPr>
            <w:tcW w:w="2689" w:type="dxa"/>
            <w:tcBorders>
              <w:top w:val="single" w:sz="4" w:space="0" w:color="auto"/>
              <w:left w:val="single" w:sz="4" w:space="0" w:color="auto"/>
              <w:bottom w:val="nil"/>
              <w:right w:val="single" w:sz="4" w:space="0" w:color="auto"/>
            </w:tcBorders>
          </w:tcPr>
          <w:p w14:paraId="67D8320E" w14:textId="77777777" w:rsidR="00FD2160" w:rsidRDefault="00FD2160" w:rsidP="00801324">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6C053965"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1F77D0A1" w14:textId="77777777" w:rsidR="00FD2160" w:rsidRDefault="00FD2160" w:rsidP="00801324">
            <w:pPr>
              <w:spacing w:after="0"/>
              <w:jc w:val="center"/>
              <w:rPr>
                <w:rFonts w:ascii="Arial" w:hAnsi="Arial"/>
                <w:sz w:val="18"/>
                <w:szCs w:val="18"/>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28B6A8F"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983C10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499D17A" w14:textId="77777777" w:rsidTr="00636231">
        <w:trPr>
          <w:jc w:val="center"/>
        </w:trPr>
        <w:tc>
          <w:tcPr>
            <w:tcW w:w="2689" w:type="dxa"/>
            <w:tcBorders>
              <w:top w:val="nil"/>
              <w:left w:val="single" w:sz="4" w:space="0" w:color="auto"/>
              <w:bottom w:val="single" w:sz="4" w:space="0" w:color="auto"/>
              <w:right w:val="single" w:sz="4" w:space="0" w:color="auto"/>
            </w:tcBorders>
          </w:tcPr>
          <w:p w14:paraId="73CFB944"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30354D3"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1D9E484" w14:textId="77777777" w:rsidR="00FD2160" w:rsidRDefault="00FD2160" w:rsidP="00801324">
            <w:pPr>
              <w:spacing w:after="0"/>
              <w:jc w:val="center"/>
              <w:rPr>
                <w:rFonts w:ascii="Arial" w:hAnsi="Arial"/>
                <w:sz w:val="18"/>
                <w:szCs w:val="18"/>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F2068D6"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9628BCB" w14:textId="77777777" w:rsidR="00FD2160" w:rsidRDefault="00FD2160" w:rsidP="00801324">
            <w:pPr>
              <w:spacing w:after="0"/>
              <w:jc w:val="center"/>
              <w:rPr>
                <w:rFonts w:ascii="Arial" w:eastAsia="Yu Mincho" w:hAnsi="Arial"/>
                <w:sz w:val="18"/>
                <w:szCs w:val="18"/>
              </w:rPr>
            </w:pPr>
          </w:p>
        </w:tc>
      </w:tr>
      <w:tr w:rsidR="00FD2160" w14:paraId="6A703575" w14:textId="77777777" w:rsidTr="00636231">
        <w:trPr>
          <w:jc w:val="center"/>
        </w:trPr>
        <w:tc>
          <w:tcPr>
            <w:tcW w:w="2689" w:type="dxa"/>
            <w:tcBorders>
              <w:top w:val="single" w:sz="4" w:space="0" w:color="auto"/>
              <w:left w:val="single" w:sz="4" w:space="0" w:color="auto"/>
              <w:bottom w:val="nil"/>
              <w:right w:val="single" w:sz="4" w:space="0" w:color="auto"/>
            </w:tcBorders>
          </w:tcPr>
          <w:p w14:paraId="1C05E9EC"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29EBC9D8"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55AB2568"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21C6DAA1"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4BE0FC7"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26761AD7" w14:textId="77777777" w:rsidTr="00636231">
        <w:trPr>
          <w:jc w:val="center"/>
        </w:trPr>
        <w:tc>
          <w:tcPr>
            <w:tcW w:w="2689" w:type="dxa"/>
            <w:tcBorders>
              <w:top w:val="nil"/>
              <w:left w:val="single" w:sz="4" w:space="0" w:color="auto"/>
              <w:bottom w:val="single" w:sz="4" w:space="0" w:color="auto"/>
              <w:right w:val="single" w:sz="4" w:space="0" w:color="auto"/>
            </w:tcBorders>
          </w:tcPr>
          <w:p w14:paraId="6DBFC67B"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12E5BF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A8BC3C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EE1FB5C" w14:textId="77777777" w:rsidR="00FD2160" w:rsidRDefault="00FD2160" w:rsidP="00801324">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3E74EB5D" w14:textId="77777777" w:rsidR="00FD2160" w:rsidRDefault="00FD2160" w:rsidP="00801324">
            <w:pPr>
              <w:spacing w:after="0"/>
              <w:jc w:val="center"/>
              <w:rPr>
                <w:rFonts w:ascii="Arial" w:eastAsia="Yu Mincho" w:hAnsi="Arial"/>
                <w:sz w:val="18"/>
                <w:szCs w:val="18"/>
              </w:rPr>
            </w:pPr>
          </w:p>
        </w:tc>
      </w:tr>
      <w:tr w:rsidR="00FD2160" w14:paraId="1294FA75" w14:textId="77777777" w:rsidTr="00636231">
        <w:trPr>
          <w:jc w:val="center"/>
        </w:trPr>
        <w:tc>
          <w:tcPr>
            <w:tcW w:w="2689" w:type="dxa"/>
            <w:tcBorders>
              <w:top w:val="single" w:sz="4" w:space="0" w:color="auto"/>
              <w:left w:val="single" w:sz="4" w:space="0" w:color="auto"/>
              <w:bottom w:val="nil"/>
              <w:right w:val="single" w:sz="4" w:space="0" w:color="auto"/>
            </w:tcBorders>
          </w:tcPr>
          <w:p w14:paraId="1BF06B98"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282" w:type="dxa"/>
            <w:gridSpan w:val="2"/>
            <w:tcBorders>
              <w:top w:val="single" w:sz="4" w:space="0" w:color="auto"/>
              <w:left w:val="single" w:sz="4" w:space="0" w:color="auto"/>
              <w:bottom w:val="nil"/>
              <w:right w:val="single" w:sz="4" w:space="0" w:color="auto"/>
            </w:tcBorders>
          </w:tcPr>
          <w:p w14:paraId="715C769D"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033F616C"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31890D6E"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1D4FA58"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403F4F0A" w14:textId="77777777" w:rsidTr="00636231">
        <w:trPr>
          <w:jc w:val="center"/>
        </w:trPr>
        <w:tc>
          <w:tcPr>
            <w:tcW w:w="2689" w:type="dxa"/>
            <w:tcBorders>
              <w:top w:val="nil"/>
              <w:left w:val="single" w:sz="4" w:space="0" w:color="auto"/>
              <w:bottom w:val="single" w:sz="4" w:space="0" w:color="auto"/>
              <w:right w:val="single" w:sz="4" w:space="0" w:color="auto"/>
            </w:tcBorders>
          </w:tcPr>
          <w:p w14:paraId="785910F9"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BED22B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35861B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0A9E15C" w14:textId="77777777" w:rsidR="00FD2160" w:rsidRDefault="00FD2160" w:rsidP="00801324">
            <w:pPr>
              <w:spacing w:after="0"/>
              <w:jc w:val="center"/>
              <w:rPr>
                <w:rFonts w:ascii="Arial" w:hAnsi="Arial"/>
                <w:sz w:val="18"/>
                <w:lang w:eastAsia="zh-CN"/>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60373028" w14:textId="77777777" w:rsidR="00FD2160" w:rsidRDefault="00FD2160" w:rsidP="00801324">
            <w:pPr>
              <w:spacing w:after="0"/>
              <w:jc w:val="center"/>
              <w:rPr>
                <w:rFonts w:ascii="Arial" w:eastAsia="Yu Mincho" w:hAnsi="Arial"/>
                <w:sz w:val="18"/>
                <w:szCs w:val="18"/>
              </w:rPr>
            </w:pPr>
          </w:p>
        </w:tc>
      </w:tr>
      <w:tr w:rsidR="00FD2160" w14:paraId="74601757" w14:textId="77777777" w:rsidTr="00636231">
        <w:trPr>
          <w:jc w:val="center"/>
        </w:trPr>
        <w:tc>
          <w:tcPr>
            <w:tcW w:w="2689" w:type="dxa"/>
            <w:tcBorders>
              <w:top w:val="single" w:sz="4" w:space="0" w:color="auto"/>
              <w:left w:val="single" w:sz="4" w:space="0" w:color="auto"/>
              <w:bottom w:val="nil"/>
              <w:right w:val="single" w:sz="4" w:space="0" w:color="auto"/>
            </w:tcBorders>
          </w:tcPr>
          <w:p w14:paraId="57C80AAC"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282" w:type="dxa"/>
            <w:gridSpan w:val="2"/>
            <w:tcBorders>
              <w:top w:val="single" w:sz="4" w:space="0" w:color="auto"/>
              <w:left w:val="single" w:sz="4" w:space="0" w:color="auto"/>
              <w:bottom w:val="nil"/>
              <w:right w:val="single" w:sz="4" w:space="0" w:color="auto"/>
            </w:tcBorders>
          </w:tcPr>
          <w:p w14:paraId="304E52BC"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47C8BF80"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7B677D18"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C36FBA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D3CDB1E" w14:textId="77777777" w:rsidTr="00636231">
        <w:trPr>
          <w:jc w:val="center"/>
        </w:trPr>
        <w:tc>
          <w:tcPr>
            <w:tcW w:w="2689" w:type="dxa"/>
            <w:tcBorders>
              <w:top w:val="nil"/>
              <w:left w:val="single" w:sz="4" w:space="0" w:color="auto"/>
              <w:bottom w:val="single" w:sz="4" w:space="0" w:color="auto"/>
              <w:right w:val="single" w:sz="4" w:space="0" w:color="auto"/>
            </w:tcBorders>
          </w:tcPr>
          <w:p w14:paraId="256C6C3A"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B80BE3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50E395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2DB9C380" w14:textId="77777777" w:rsidR="00FD2160" w:rsidRDefault="00FD2160" w:rsidP="00801324">
            <w:pPr>
              <w:spacing w:after="0"/>
              <w:jc w:val="center"/>
              <w:rPr>
                <w:rFonts w:ascii="Arial" w:hAnsi="Arial"/>
                <w:sz w:val="18"/>
                <w:lang w:eastAsia="zh-CN"/>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4A8DCEA1" w14:textId="77777777" w:rsidR="00FD2160" w:rsidRDefault="00FD2160" w:rsidP="00801324">
            <w:pPr>
              <w:spacing w:after="0"/>
              <w:jc w:val="center"/>
              <w:rPr>
                <w:rFonts w:ascii="Arial" w:eastAsia="Yu Mincho" w:hAnsi="Arial"/>
                <w:sz w:val="18"/>
                <w:szCs w:val="18"/>
              </w:rPr>
            </w:pPr>
          </w:p>
        </w:tc>
      </w:tr>
      <w:tr w:rsidR="00FD2160" w14:paraId="7757B6B0" w14:textId="77777777" w:rsidTr="00636231">
        <w:trPr>
          <w:jc w:val="center"/>
        </w:trPr>
        <w:tc>
          <w:tcPr>
            <w:tcW w:w="2689" w:type="dxa"/>
            <w:tcBorders>
              <w:top w:val="single" w:sz="4" w:space="0" w:color="auto"/>
              <w:left w:val="single" w:sz="4" w:space="0" w:color="auto"/>
              <w:bottom w:val="nil"/>
              <w:right w:val="single" w:sz="4" w:space="0" w:color="auto"/>
            </w:tcBorders>
          </w:tcPr>
          <w:p w14:paraId="62AEE590"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282" w:type="dxa"/>
            <w:gridSpan w:val="2"/>
            <w:tcBorders>
              <w:top w:val="single" w:sz="4" w:space="0" w:color="auto"/>
              <w:left w:val="single" w:sz="4" w:space="0" w:color="auto"/>
              <w:bottom w:val="nil"/>
              <w:right w:val="single" w:sz="4" w:space="0" w:color="auto"/>
            </w:tcBorders>
          </w:tcPr>
          <w:p w14:paraId="6AA9B315"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0B480A71"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65C55469"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E44254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D1662BF" w14:textId="77777777" w:rsidTr="00636231">
        <w:trPr>
          <w:jc w:val="center"/>
        </w:trPr>
        <w:tc>
          <w:tcPr>
            <w:tcW w:w="2689" w:type="dxa"/>
            <w:tcBorders>
              <w:top w:val="nil"/>
              <w:left w:val="single" w:sz="4" w:space="0" w:color="auto"/>
              <w:bottom w:val="single" w:sz="4" w:space="0" w:color="auto"/>
              <w:right w:val="single" w:sz="4" w:space="0" w:color="auto"/>
            </w:tcBorders>
          </w:tcPr>
          <w:p w14:paraId="7B087538"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E85EC2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2C0F23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F196A0B" w14:textId="77777777" w:rsidR="00FD2160" w:rsidRDefault="00FD2160" w:rsidP="00801324">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0D061312" w14:textId="77777777" w:rsidR="00FD2160" w:rsidRDefault="00FD2160" w:rsidP="00801324">
            <w:pPr>
              <w:spacing w:after="0"/>
              <w:jc w:val="center"/>
              <w:rPr>
                <w:rFonts w:ascii="Arial" w:eastAsia="Yu Mincho" w:hAnsi="Arial"/>
                <w:sz w:val="18"/>
                <w:szCs w:val="18"/>
              </w:rPr>
            </w:pPr>
          </w:p>
        </w:tc>
      </w:tr>
      <w:tr w:rsidR="00FD2160" w14:paraId="62297A6D" w14:textId="77777777" w:rsidTr="00636231">
        <w:trPr>
          <w:jc w:val="center"/>
        </w:trPr>
        <w:tc>
          <w:tcPr>
            <w:tcW w:w="2689" w:type="dxa"/>
            <w:tcBorders>
              <w:top w:val="single" w:sz="4" w:space="0" w:color="auto"/>
              <w:left w:val="single" w:sz="4" w:space="0" w:color="auto"/>
              <w:bottom w:val="nil"/>
              <w:right w:val="single" w:sz="4" w:space="0" w:color="auto"/>
            </w:tcBorders>
          </w:tcPr>
          <w:p w14:paraId="1ED6FE9F"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282" w:type="dxa"/>
            <w:gridSpan w:val="2"/>
            <w:tcBorders>
              <w:top w:val="single" w:sz="4" w:space="0" w:color="auto"/>
              <w:left w:val="single" w:sz="4" w:space="0" w:color="auto"/>
              <w:bottom w:val="nil"/>
              <w:right w:val="single" w:sz="4" w:space="0" w:color="auto"/>
            </w:tcBorders>
          </w:tcPr>
          <w:p w14:paraId="38F2ED4F"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5A86B77B"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7D39C3F8"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C1FFC9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5677EB0" w14:textId="77777777" w:rsidTr="00636231">
        <w:trPr>
          <w:jc w:val="center"/>
        </w:trPr>
        <w:tc>
          <w:tcPr>
            <w:tcW w:w="2689" w:type="dxa"/>
            <w:tcBorders>
              <w:top w:val="nil"/>
              <w:left w:val="single" w:sz="4" w:space="0" w:color="auto"/>
              <w:bottom w:val="single" w:sz="4" w:space="0" w:color="auto"/>
              <w:right w:val="single" w:sz="4" w:space="0" w:color="auto"/>
            </w:tcBorders>
          </w:tcPr>
          <w:p w14:paraId="6C4A9E6E"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5ACE55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4E5F19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4716122" w14:textId="77777777" w:rsidR="00FD2160" w:rsidRDefault="00FD2160" w:rsidP="00801324">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5CA808D3" w14:textId="77777777" w:rsidR="00FD2160" w:rsidRDefault="00FD2160" w:rsidP="00801324">
            <w:pPr>
              <w:spacing w:after="0"/>
              <w:jc w:val="center"/>
              <w:rPr>
                <w:rFonts w:ascii="Arial" w:eastAsia="Yu Mincho" w:hAnsi="Arial"/>
                <w:sz w:val="18"/>
                <w:szCs w:val="18"/>
              </w:rPr>
            </w:pPr>
          </w:p>
        </w:tc>
      </w:tr>
      <w:tr w:rsidR="00FD2160" w14:paraId="2C7252CC" w14:textId="77777777" w:rsidTr="00636231">
        <w:trPr>
          <w:jc w:val="center"/>
        </w:trPr>
        <w:tc>
          <w:tcPr>
            <w:tcW w:w="2689" w:type="dxa"/>
            <w:tcBorders>
              <w:top w:val="single" w:sz="4" w:space="0" w:color="auto"/>
              <w:left w:val="single" w:sz="4" w:space="0" w:color="auto"/>
              <w:bottom w:val="nil"/>
              <w:right w:val="single" w:sz="4" w:space="0" w:color="auto"/>
            </w:tcBorders>
          </w:tcPr>
          <w:p w14:paraId="5E73FF53"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282" w:type="dxa"/>
            <w:gridSpan w:val="2"/>
            <w:tcBorders>
              <w:top w:val="single" w:sz="4" w:space="0" w:color="auto"/>
              <w:left w:val="single" w:sz="4" w:space="0" w:color="auto"/>
              <w:bottom w:val="nil"/>
              <w:right w:val="single" w:sz="4" w:space="0" w:color="auto"/>
            </w:tcBorders>
          </w:tcPr>
          <w:p w14:paraId="231707BE"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4590CFC7"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5F7FD145"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58C24F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76AB848" w14:textId="77777777" w:rsidTr="00636231">
        <w:trPr>
          <w:jc w:val="center"/>
        </w:trPr>
        <w:tc>
          <w:tcPr>
            <w:tcW w:w="2689" w:type="dxa"/>
            <w:tcBorders>
              <w:top w:val="nil"/>
              <w:left w:val="single" w:sz="4" w:space="0" w:color="auto"/>
              <w:bottom w:val="single" w:sz="4" w:space="0" w:color="auto"/>
              <w:right w:val="single" w:sz="4" w:space="0" w:color="auto"/>
            </w:tcBorders>
          </w:tcPr>
          <w:p w14:paraId="38DF31C1"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584843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7D025C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74695FD" w14:textId="77777777" w:rsidR="00FD2160" w:rsidRDefault="00FD2160" w:rsidP="00801324">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69F5026B" w14:textId="77777777" w:rsidR="00FD2160" w:rsidRDefault="00FD2160" w:rsidP="00801324">
            <w:pPr>
              <w:spacing w:after="0"/>
              <w:jc w:val="center"/>
              <w:rPr>
                <w:rFonts w:ascii="Arial" w:eastAsia="Yu Mincho" w:hAnsi="Arial"/>
                <w:sz w:val="18"/>
                <w:szCs w:val="18"/>
              </w:rPr>
            </w:pPr>
          </w:p>
        </w:tc>
      </w:tr>
      <w:tr w:rsidR="00FD2160" w14:paraId="62341D98" w14:textId="77777777" w:rsidTr="00636231">
        <w:trPr>
          <w:jc w:val="center"/>
        </w:trPr>
        <w:tc>
          <w:tcPr>
            <w:tcW w:w="2689" w:type="dxa"/>
            <w:tcBorders>
              <w:top w:val="single" w:sz="4" w:space="0" w:color="auto"/>
              <w:left w:val="single" w:sz="4" w:space="0" w:color="auto"/>
              <w:bottom w:val="nil"/>
              <w:right w:val="single" w:sz="4" w:space="0" w:color="auto"/>
            </w:tcBorders>
          </w:tcPr>
          <w:p w14:paraId="542C9432"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282" w:type="dxa"/>
            <w:gridSpan w:val="2"/>
            <w:tcBorders>
              <w:top w:val="single" w:sz="4" w:space="0" w:color="auto"/>
              <w:left w:val="single" w:sz="4" w:space="0" w:color="auto"/>
              <w:bottom w:val="nil"/>
              <w:right w:val="single" w:sz="4" w:space="0" w:color="auto"/>
            </w:tcBorders>
          </w:tcPr>
          <w:p w14:paraId="4D3E2DB0"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656B8583"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68EDE4DA"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9717F7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A9FC7B1" w14:textId="77777777" w:rsidTr="00636231">
        <w:trPr>
          <w:jc w:val="center"/>
        </w:trPr>
        <w:tc>
          <w:tcPr>
            <w:tcW w:w="2689" w:type="dxa"/>
            <w:tcBorders>
              <w:top w:val="nil"/>
              <w:left w:val="single" w:sz="4" w:space="0" w:color="auto"/>
              <w:bottom w:val="single" w:sz="4" w:space="0" w:color="auto"/>
              <w:right w:val="single" w:sz="4" w:space="0" w:color="auto"/>
            </w:tcBorders>
          </w:tcPr>
          <w:p w14:paraId="04604BDB"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D4AB8C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6A0325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3AB81157" w14:textId="77777777" w:rsidR="00FD2160" w:rsidRDefault="00FD2160" w:rsidP="00801324">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27E195C" w14:textId="77777777" w:rsidR="00FD2160" w:rsidRDefault="00FD2160" w:rsidP="00801324">
            <w:pPr>
              <w:spacing w:after="0"/>
              <w:jc w:val="center"/>
              <w:rPr>
                <w:rFonts w:ascii="Arial" w:eastAsia="Yu Mincho" w:hAnsi="Arial"/>
                <w:sz w:val="18"/>
                <w:szCs w:val="18"/>
              </w:rPr>
            </w:pPr>
          </w:p>
        </w:tc>
      </w:tr>
      <w:tr w:rsidR="00FD2160" w14:paraId="14A4169C" w14:textId="77777777" w:rsidTr="00636231">
        <w:trPr>
          <w:jc w:val="center"/>
        </w:trPr>
        <w:tc>
          <w:tcPr>
            <w:tcW w:w="2689" w:type="dxa"/>
            <w:tcBorders>
              <w:top w:val="single" w:sz="4" w:space="0" w:color="auto"/>
              <w:left w:val="single" w:sz="4" w:space="0" w:color="auto"/>
              <w:bottom w:val="nil"/>
              <w:right w:val="single" w:sz="4" w:space="0" w:color="auto"/>
            </w:tcBorders>
          </w:tcPr>
          <w:p w14:paraId="5EBCD95E" w14:textId="77777777" w:rsidR="00FD2160" w:rsidRDefault="00FD2160" w:rsidP="00801324">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282" w:type="dxa"/>
            <w:gridSpan w:val="2"/>
            <w:tcBorders>
              <w:top w:val="single" w:sz="4" w:space="0" w:color="auto"/>
              <w:left w:val="single" w:sz="4" w:space="0" w:color="auto"/>
              <w:bottom w:val="nil"/>
              <w:right w:val="single" w:sz="4" w:space="0" w:color="auto"/>
            </w:tcBorders>
          </w:tcPr>
          <w:p w14:paraId="0DEBE5F6" w14:textId="77777777" w:rsidR="00FD2160" w:rsidRDefault="00FD2160" w:rsidP="00801324">
            <w:pPr>
              <w:keepNext/>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2DE1B6AE" w14:textId="77777777" w:rsidR="00FD2160" w:rsidRDefault="00FD2160" w:rsidP="00801324">
            <w:pPr>
              <w:keepNext/>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472A0069" w14:textId="77777777" w:rsidR="00FD2160" w:rsidRDefault="00FD2160" w:rsidP="00801324">
            <w:pPr>
              <w:keepNext/>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15E95C3"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0</w:t>
            </w:r>
          </w:p>
        </w:tc>
      </w:tr>
      <w:tr w:rsidR="00FD2160" w14:paraId="13188884" w14:textId="77777777" w:rsidTr="00636231">
        <w:trPr>
          <w:jc w:val="center"/>
        </w:trPr>
        <w:tc>
          <w:tcPr>
            <w:tcW w:w="2689" w:type="dxa"/>
            <w:tcBorders>
              <w:top w:val="nil"/>
              <w:left w:val="single" w:sz="4" w:space="0" w:color="auto"/>
              <w:bottom w:val="single" w:sz="4" w:space="0" w:color="auto"/>
              <w:right w:val="single" w:sz="4" w:space="0" w:color="auto"/>
            </w:tcBorders>
          </w:tcPr>
          <w:p w14:paraId="76041E0F"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70218E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6829F6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C29F675" w14:textId="77777777" w:rsidR="00FD2160" w:rsidRDefault="00FD2160" w:rsidP="00801324">
            <w:pPr>
              <w:spacing w:after="0"/>
              <w:jc w:val="center"/>
              <w:rPr>
                <w:rFonts w:ascii="Arial" w:hAnsi="Arial"/>
                <w:sz w:val="18"/>
                <w:lang w:eastAsia="zh-CN"/>
              </w:rPr>
            </w:pPr>
            <w:r>
              <w:rPr>
                <w:rFonts w:ascii="Arial" w:hAnsi="Arial"/>
                <w:sz w:val="18"/>
                <w:lang w:eastAsia="zh-CN" w:bidi="ar"/>
              </w:rPr>
              <w:t>CA_n257K</w:t>
            </w:r>
          </w:p>
        </w:tc>
        <w:tc>
          <w:tcPr>
            <w:tcW w:w="2835" w:type="dxa"/>
            <w:tcBorders>
              <w:top w:val="nil"/>
              <w:left w:val="single" w:sz="4" w:space="0" w:color="auto"/>
              <w:bottom w:val="single" w:sz="4" w:space="0" w:color="auto"/>
              <w:right w:val="single" w:sz="4" w:space="0" w:color="auto"/>
            </w:tcBorders>
          </w:tcPr>
          <w:p w14:paraId="10E09749" w14:textId="77777777" w:rsidR="00FD2160" w:rsidRDefault="00FD2160" w:rsidP="00801324">
            <w:pPr>
              <w:spacing w:after="0"/>
              <w:jc w:val="center"/>
              <w:rPr>
                <w:rFonts w:ascii="Arial" w:eastAsia="Yu Mincho" w:hAnsi="Arial"/>
                <w:sz w:val="18"/>
                <w:szCs w:val="18"/>
              </w:rPr>
            </w:pPr>
          </w:p>
        </w:tc>
      </w:tr>
      <w:tr w:rsidR="00FD2160" w14:paraId="2E2CF2C4" w14:textId="77777777" w:rsidTr="00636231">
        <w:trPr>
          <w:jc w:val="center"/>
        </w:trPr>
        <w:tc>
          <w:tcPr>
            <w:tcW w:w="2689" w:type="dxa"/>
            <w:tcBorders>
              <w:top w:val="single" w:sz="4" w:space="0" w:color="auto"/>
              <w:left w:val="single" w:sz="4" w:space="0" w:color="auto"/>
              <w:bottom w:val="nil"/>
              <w:right w:val="single" w:sz="4" w:space="0" w:color="auto"/>
            </w:tcBorders>
          </w:tcPr>
          <w:p w14:paraId="2F39DDE3"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282" w:type="dxa"/>
            <w:gridSpan w:val="2"/>
            <w:tcBorders>
              <w:top w:val="single" w:sz="4" w:space="0" w:color="auto"/>
              <w:left w:val="single" w:sz="4" w:space="0" w:color="auto"/>
              <w:bottom w:val="nil"/>
              <w:right w:val="single" w:sz="4" w:space="0" w:color="auto"/>
            </w:tcBorders>
          </w:tcPr>
          <w:p w14:paraId="5A020E34"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1BE7B856"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23976DBF"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359FC3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EF2FAC6" w14:textId="77777777" w:rsidTr="00636231">
        <w:trPr>
          <w:jc w:val="center"/>
        </w:trPr>
        <w:tc>
          <w:tcPr>
            <w:tcW w:w="2689" w:type="dxa"/>
            <w:tcBorders>
              <w:top w:val="nil"/>
              <w:left w:val="single" w:sz="4" w:space="0" w:color="auto"/>
              <w:bottom w:val="single" w:sz="4" w:space="0" w:color="auto"/>
              <w:right w:val="single" w:sz="4" w:space="0" w:color="auto"/>
            </w:tcBorders>
          </w:tcPr>
          <w:p w14:paraId="0D6A1290"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956CB1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1BB2F9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51C9636" w14:textId="77777777" w:rsidR="00FD2160" w:rsidRDefault="00FD2160" w:rsidP="00801324">
            <w:pPr>
              <w:spacing w:after="0"/>
              <w:jc w:val="center"/>
              <w:rPr>
                <w:rFonts w:ascii="Arial" w:hAnsi="Arial"/>
                <w:sz w:val="18"/>
                <w:lang w:eastAsia="zh-CN"/>
              </w:rPr>
            </w:pPr>
            <w:r>
              <w:rPr>
                <w:rFonts w:ascii="Arial" w:hAnsi="Arial"/>
                <w:sz w:val="18"/>
                <w:lang w:eastAsia="zh-CN" w:bidi="ar"/>
              </w:rPr>
              <w:t>CA_n257L</w:t>
            </w:r>
          </w:p>
        </w:tc>
        <w:tc>
          <w:tcPr>
            <w:tcW w:w="2835" w:type="dxa"/>
            <w:tcBorders>
              <w:top w:val="nil"/>
              <w:left w:val="single" w:sz="4" w:space="0" w:color="auto"/>
              <w:bottom w:val="single" w:sz="4" w:space="0" w:color="auto"/>
              <w:right w:val="single" w:sz="4" w:space="0" w:color="auto"/>
            </w:tcBorders>
          </w:tcPr>
          <w:p w14:paraId="04BB4281" w14:textId="77777777" w:rsidR="00FD2160" w:rsidRDefault="00FD2160" w:rsidP="00801324">
            <w:pPr>
              <w:spacing w:after="0"/>
              <w:jc w:val="center"/>
              <w:rPr>
                <w:rFonts w:ascii="Arial" w:eastAsia="Yu Mincho" w:hAnsi="Arial"/>
                <w:sz w:val="18"/>
                <w:szCs w:val="18"/>
              </w:rPr>
            </w:pPr>
          </w:p>
        </w:tc>
      </w:tr>
      <w:tr w:rsidR="00FD2160" w14:paraId="0DC16CE8" w14:textId="77777777" w:rsidTr="00636231">
        <w:trPr>
          <w:jc w:val="center"/>
        </w:trPr>
        <w:tc>
          <w:tcPr>
            <w:tcW w:w="2689" w:type="dxa"/>
            <w:tcBorders>
              <w:top w:val="single" w:sz="4" w:space="0" w:color="auto"/>
              <w:left w:val="single" w:sz="4" w:space="0" w:color="auto"/>
              <w:bottom w:val="nil"/>
              <w:right w:val="single" w:sz="4" w:space="0" w:color="auto"/>
            </w:tcBorders>
          </w:tcPr>
          <w:p w14:paraId="6A8B4256"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282" w:type="dxa"/>
            <w:gridSpan w:val="2"/>
            <w:tcBorders>
              <w:top w:val="single" w:sz="4" w:space="0" w:color="auto"/>
              <w:left w:val="single" w:sz="4" w:space="0" w:color="auto"/>
              <w:bottom w:val="nil"/>
              <w:right w:val="single" w:sz="4" w:space="0" w:color="auto"/>
            </w:tcBorders>
          </w:tcPr>
          <w:p w14:paraId="7B7CD739"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7F599AD1"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4959" w:type="dxa"/>
            <w:tcBorders>
              <w:top w:val="single" w:sz="4" w:space="0" w:color="auto"/>
              <w:left w:val="single" w:sz="4" w:space="0" w:color="auto"/>
              <w:bottom w:val="single" w:sz="4" w:space="0" w:color="auto"/>
              <w:right w:val="single" w:sz="4" w:space="0" w:color="auto"/>
            </w:tcBorders>
            <w:vAlign w:val="center"/>
          </w:tcPr>
          <w:p w14:paraId="2B954088" w14:textId="77777777" w:rsidR="00FD2160" w:rsidRDefault="00FD2160" w:rsidP="00801324">
            <w:pPr>
              <w:spacing w:after="0"/>
              <w:jc w:val="center"/>
              <w:rPr>
                <w:rFonts w:ascii="Arial" w:eastAsia="Yu Mincho" w:hAnsi="Arial"/>
                <w:sz w:val="18"/>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7D97DF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089CB8C" w14:textId="77777777" w:rsidTr="00636231">
        <w:trPr>
          <w:jc w:val="center"/>
        </w:trPr>
        <w:tc>
          <w:tcPr>
            <w:tcW w:w="2689" w:type="dxa"/>
            <w:tcBorders>
              <w:top w:val="nil"/>
              <w:left w:val="single" w:sz="4" w:space="0" w:color="auto"/>
              <w:bottom w:val="single" w:sz="4" w:space="0" w:color="auto"/>
              <w:right w:val="single" w:sz="4" w:space="0" w:color="auto"/>
            </w:tcBorders>
          </w:tcPr>
          <w:p w14:paraId="507BB867"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55E232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7768F6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A68BAF7" w14:textId="77777777" w:rsidR="00FD2160" w:rsidRDefault="00FD2160" w:rsidP="00801324">
            <w:pPr>
              <w:spacing w:after="0"/>
              <w:jc w:val="center"/>
              <w:rPr>
                <w:rFonts w:ascii="Arial" w:hAnsi="Arial"/>
                <w:sz w:val="18"/>
                <w:lang w:eastAsia="zh-CN"/>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3ED9471C" w14:textId="77777777" w:rsidR="00FD2160" w:rsidRDefault="00FD2160" w:rsidP="00801324">
            <w:pPr>
              <w:spacing w:after="0"/>
              <w:jc w:val="center"/>
              <w:rPr>
                <w:rFonts w:ascii="Arial" w:eastAsia="Yu Mincho" w:hAnsi="Arial"/>
                <w:sz w:val="18"/>
                <w:szCs w:val="18"/>
              </w:rPr>
            </w:pPr>
          </w:p>
        </w:tc>
      </w:tr>
      <w:tr w:rsidR="00FD2160" w14:paraId="7EBA646A" w14:textId="77777777" w:rsidTr="00636231">
        <w:trPr>
          <w:jc w:val="center"/>
        </w:trPr>
        <w:tc>
          <w:tcPr>
            <w:tcW w:w="2689" w:type="dxa"/>
            <w:tcBorders>
              <w:top w:val="single" w:sz="4" w:space="0" w:color="auto"/>
              <w:left w:val="single" w:sz="4" w:space="0" w:color="auto"/>
              <w:bottom w:val="nil"/>
              <w:right w:val="single" w:sz="4" w:space="0" w:color="auto"/>
            </w:tcBorders>
          </w:tcPr>
          <w:p w14:paraId="3152938D" w14:textId="77777777" w:rsidR="00FD2160" w:rsidRDefault="00FD2160" w:rsidP="00801324">
            <w:pPr>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47F34BF5" w14:textId="77777777" w:rsidR="00FD2160" w:rsidRDefault="00FD2160" w:rsidP="00801324">
            <w:pPr>
              <w:keepNext/>
              <w:keepLines/>
              <w:spacing w:after="0"/>
              <w:jc w:val="center"/>
              <w:rPr>
                <w:rFonts w:ascii="Arial" w:hAnsi="Arial" w:cs="Arial"/>
                <w:sz w:val="18"/>
                <w:szCs w:val="18"/>
                <w:lang w:val="en-US" w:eastAsia="zh-CN"/>
              </w:rPr>
            </w:pPr>
            <w:r>
              <w:rPr>
                <w:rFonts w:ascii="Arial" w:eastAsia="Yu Mincho" w:hAnsi="Arial" w:cs="Arial"/>
                <w:sz w:val="18"/>
                <w:szCs w:val="18"/>
                <w:lang w:eastAsia="ja-JP"/>
              </w:rPr>
              <w:t>CA_n77(2A</w:t>
            </w:r>
            <w:r>
              <w:rPr>
                <w:rFonts w:ascii="Arial" w:hAnsi="Arial" w:cs="Arial" w:hint="eastAsia"/>
                <w:sz w:val="18"/>
                <w:szCs w:val="18"/>
                <w:lang w:val="en-US" w:eastAsia="zh-CN"/>
              </w:rPr>
              <w:t>)</w:t>
            </w:r>
          </w:p>
          <w:p w14:paraId="5BB5D7A2"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6A1E55B0" w14:textId="77777777" w:rsidR="00FD2160" w:rsidRDefault="00FD2160" w:rsidP="00801324">
            <w:pPr>
              <w:spacing w:after="0"/>
              <w:jc w:val="center"/>
              <w:rPr>
                <w:rFonts w:ascii="Arial" w:hAnsi="Arial"/>
                <w:sz w:val="18"/>
                <w:szCs w:val="18"/>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8CA3A19"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1239FE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73288FE" w14:textId="77777777" w:rsidTr="00636231">
        <w:trPr>
          <w:jc w:val="center"/>
        </w:trPr>
        <w:tc>
          <w:tcPr>
            <w:tcW w:w="2689" w:type="dxa"/>
            <w:tcBorders>
              <w:top w:val="nil"/>
              <w:left w:val="single" w:sz="4" w:space="0" w:color="auto"/>
              <w:bottom w:val="single" w:sz="4" w:space="0" w:color="auto"/>
              <w:right w:val="single" w:sz="4" w:space="0" w:color="auto"/>
            </w:tcBorders>
          </w:tcPr>
          <w:p w14:paraId="4FAB2E51"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51CC45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BA56BE3" w14:textId="77777777" w:rsidR="00FD2160" w:rsidRDefault="00FD2160" w:rsidP="00801324">
            <w:pPr>
              <w:spacing w:after="0"/>
              <w:jc w:val="center"/>
              <w:rPr>
                <w:rFonts w:ascii="Arial" w:hAnsi="Arial"/>
                <w:sz w:val="18"/>
                <w:szCs w:val="18"/>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4428D07C"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CD309F9" w14:textId="77777777" w:rsidR="00FD2160" w:rsidRDefault="00FD2160" w:rsidP="00801324">
            <w:pPr>
              <w:spacing w:after="0"/>
              <w:jc w:val="center"/>
              <w:rPr>
                <w:rFonts w:ascii="Arial" w:eastAsia="Yu Mincho" w:hAnsi="Arial"/>
                <w:sz w:val="18"/>
                <w:szCs w:val="18"/>
              </w:rPr>
            </w:pPr>
          </w:p>
        </w:tc>
      </w:tr>
      <w:tr w:rsidR="00FD2160" w14:paraId="09714C9D" w14:textId="77777777" w:rsidTr="00636231">
        <w:trPr>
          <w:jc w:val="center"/>
        </w:trPr>
        <w:tc>
          <w:tcPr>
            <w:tcW w:w="2689" w:type="dxa"/>
            <w:tcBorders>
              <w:top w:val="single" w:sz="4" w:space="0" w:color="auto"/>
              <w:left w:val="single" w:sz="4" w:space="0" w:color="auto"/>
              <w:bottom w:val="nil"/>
              <w:right w:val="single" w:sz="4" w:space="0" w:color="auto"/>
            </w:tcBorders>
          </w:tcPr>
          <w:p w14:paraId="68BE7C12"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6EAAABDB"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10" w:type="dxa"/>
            <w:tcBorders>
              <w:top w:val="single" w:sz="4" w:space="0" w:color="auto"/>
              <w:left w:val="single" w:sz="4" w:space="0" w:color="auto"/>
              <w:bottom w:val="single" w:sz="4" w:space="0" w:color="auto"/>
              <w:right w:val="single" w:sz="4" w:space="0" w:color="auto"/>
            </w:tcBorders>
          </w:tcPr>
          <w:p w14:paraId="248FF14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12859C2"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40831F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0B80ED2" w14:textId="77777777" w:rsidTr="00636231">
        <w:trPr>
          <w:jc w:val="center"/>
        </w:trPr>
        <w:tc>
          <w:tcPr>
            <w:tcW w:w="2689" w:type="dxa"/>
            <w:tcBorders>
              <w:top w:val="nil"/>
              <w:left w:val="single" w:sz="4" w:space="0" w:color="auto"/>
              <w:bottom w:val="single" w:sz="4" w:space="0" w:color="auto"/>
              <w:right w:val="single" w:sz="4" w:space="0" w:color="auto"/>
            </w:tcBorders>
          </w:tcPr>
          <w:p w14:paraId="5A94D6E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04909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92CC22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6522552C" w14:textId="77777777" w:rsidR="00FD2160" w:rsidRDefault="00FD2160" w:rsidP="00801324">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712A597D" w14:textId="77777777" w:rsidR="00FD2160" w:rsidRDefault="00FD2160" w:rsidP="00801324">
            <w:pPr>
              <w:spacing w:after="0"/>
              <w:jc w:val="center"/>
              <w:rPr>
                <w:rFonts w:ascii="Arial" w:eastAsia="Yu Mincho" w:hAnsi="Arial"/>
                <w:sz w:val="18"/>
                <w:szCs w:val="18"/>
              </w:rPr>
            </w:pPr>
          </w:p>
        </w:tc>
      </w:tr>
      <w:tr w:rsidR="00FD2160" w14:paraId="565DD287" w14:textId="77777777" w:rsidTr="00636231">
        <w:trPr>
          <w:jc w:val="center"/>
        </w:trPr>
        <w:tc>
          <w:tcPr>
            <w:tcW w:w="2689" w:type="dxa"/>
            <w:tcBorders>
              <w:top w:val="single" w:sz="4" w:space="0" w:color="auto"/>
              <w:left w:val="single" w:sz="4" w:space="0" w:color="auto"/>
              <w:bottom w:val="nil"/>
              <w:right w:val="single" w:sz="4" w:space="0" w:color="auto"/>
            </w:tcBorders>
          </w:tcPr>
          <w:p w14:paraId="301D2BE3" w14:textId="77777777" w:rsidR="00FD2160" w:rsidRDefault="00FD2160" w:rsidP="00801324">
            <w:pPr>
              <w:spacing w:after="0"/>
              <w:jc w:val="center"/>
              <w:rPr>
                <w:rFonts w:ascii="Arial" w:hAnsi="Arial"/>
                <w:sz w:val="18"/>
                <w:szCs w:val="18"/>
              </w:rPr>
            </w:pPr>
            <w:r>
              <w:rPr>
                <w:rFonts w:ascii="Arial" w:hAnsi="Arial" w:cs="Arial"/>
                <w:sz w:val="18"/>
                <w:szCs w:val="18"/>
              </w:rPr>
              <w:t>CA_n77(2A)-n257G</w:t>
            </w:r>
          </w:p>
        </w:tc>
        <w:tc>
          <w:tcPr>
            <w:tcW w:w="2282" w:type="dxa"/>
            <w:gridSpan w:val="2"/>
            <w:tcBorders>
              <w:top w:val="single" w:sz="4" w:space="0" w:color="auto"/>
              <w:left w:val="single" w:sz="4" w:space="0" w:color="auto"/>
              <w:bottom w:val="nil"/>
              <w:right w:val="single" w:sz="4" w:space="0" w:color="auto"/>
            </w:tcBorders>
          </w:tcPr>
          <w:p w14:paraId="6A2973A3" w14:textId="77777777" w:rsidR="00FD2160" w:rsidRDefault="00FD2160" w:rsidP="00801324">
            <w:pPr>
              <w:keepNext/>
              <w:keepLines/>
              <w:spacing w:after="0"/>
              <w:jc w:val="center"/>
              <w:rPr>
                <w:rFonts w:ascii="Arial" w:eastAsia="Yu Mincho" w:hAnsi="Arial" w:cs="Arial"/>
                <w:sz w:val="18"/>
                <w:szCs w:val="18"/>
                <w:lang w:eastAsia="ja-JP"/>
              </w:rPr>
            </w:pPr>
            <w:r>
              <w:rPr>
                <w:rFonts w:ascii="Arial" w:eastAsia="Yu Mincho" w:hAnsi="Arial" w:cs="Arial"/>
                <w:sz w:val="18"/>
                <w:szCs w:val="18"/>
                <w:lang w:eastAsia="ja-JP"/>
              </w:rPr>
              <w:t>CA_n77(2A)</w:t>
            </w:r>
          </w:p>
          <w:p w14:paraId="53462731"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CA_n77A-n257A/G</w:t>
            </w:r>
          </w:p>
        </w:tc>
        <w:tc>
          <w:tcPr>
            <w:tcW w:w="1410" w:type="dxa"/>
            <w:tcBorders>
              <w:top w:val="single" w:sz="4" w:space="0" w:color="auto"/>
              <w:left w:val="single" w:sz="4" w:space="0" w:color="auto"/>
              <w:bottom w:val="single" w:sz="4" w:space="0" w:color="auto"/>
              <w:right w:val="single" w:sz="4" w:space="0" w:color="auto"/>
            </w:tcBorders>
          </w:tcPr>
          <w:p w14:paraId="455A656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7F1221F"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8B6C2D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FC24440" w14:textId="77777777" w:rsidTr="00636231">
        <w:trPr>
          <w:jc w:val="center"/>
        </w:trPr>
        <w:tc>
          <w:tcPr>
            <w:tcW w:w="2689" w:type="dxa"/>
            <w:tcBorders>
              <w:top w:val="nil"/>
              <w:left w:val="single" w:sz="4" w:space="0" w:color="auto"/>
              <w:bottom w:val="single" w:sz="4" w:space="0" w:color="auto"/>
              <w:right w:val="single" w:sz="4" w:space="0" w:color="auto"/>
            </w:tcBorders>
          </w:tcPr>
          <w:p w14:paraId="68625AC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040BCE3"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E9B265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511A6ADD" w14:textId="77777777" w:rsidR="00FD2160" w:rsidRDefault="00FD2160" w:rsidP="00801324">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7D826DFB" w14:textId="77777777" w:rsidR="00FD2160" w:rsidRDefault="00FD2160" w:rsidP="00801324">
            <w:pPr>
              <w:spacing w:after="0"/>
              <w:jc w:val="center"/>
              <w:rPr>
                <w:rFonts w:ascii="Arial" w:eastAsia="Yu Mincho" w:hAnsi="Arial"/>
                <w:sz w:val="18"/>
                <w:szCs w:val="18"/>
              </w:rPr>
            </w:pPr>
          </w:p>
        </w:tc>
      </w:tr>
      <w:tr w:rsidR="00FD2160" w14:paraId="1968A47E" w14:textId="77777777" w:rsidTr="00636231">
        <w:trPr>
          <w:jc w:val="center"/>
        </w:trPr>
        <w:tc>
          <w:tcPr>
            <w:tcW w:w="2689" w:type="dxa"/>
            <w:tcBorders>
              <w:top w:val="single" w:sz="4" w:space="0" w:color="auto"/>
              <w:left w:val="single" w:sz="4" w:space="0" w:color="auto"/>
              <w:bottom w:val="nil"/>
              <w:right w:val="single" w:sz="4" w:space="0" w:color="auto"/>
            </w:tcBorders>
          </w:tcPr>
          <w:p w14:paraId="2AC10DB7" w14:textId="77777777" w:rsidR="00FD2160" w:rsidRDefault="00FD2160" w:rsidP="00801324">
            <w:pPr>
              <w:spacing w:after="0"/>
              <w:jc w:val="center"/>
              <w:rPr>
                <w:rFonts w:ascii="Arial" w:hAnsi="Arial"/>
                <w:sz w:val="18"/>
                <w:szCs w:val="18"/>
              </w:rPr>
            </w:pPr>
            <w:r>
              <w:rPr>
                <w:rFonts w:ascii="Arial" w:hAnsi="Arial" w:cs="Arial"/>
                <w:sz w:val="18"/>
                <w:szCs w:val="18"/>
              </w:rPr>
              <w:t>CA_n77(2A)-n257H</w:t>
            </w:r>
          </w:p>
        </w:tc>
        <w:tc>
          <w:tcPr>
            <w:tcW w:w="2282" w:type="dxa"/>
            <w:gridSpan w:val="2"/>
            <w:tcBorders>
              <w:top w:val="single" w:sz="4" w:space="0" w:color="auto"/>
              <w:left w:val="single" w:sz="4" w:space="0" w:color="auto"/>
              <w:bottom w:val="nil"/>
              <w:right w:val="single" w:sz="4" w:space="0" w:color="auto"/>
            </w:tcBorders>
          </w:tcPr>
          <w:p w14:paraId="4B37DD60"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CA_n77A-n257A/G/H</w:t>
            </w:r>
          </w:p>
        </w:tc>
        <w:tc>
          <w:tcPr>
            <w:tcW w:w="1410" w:type="dxa"/>
            <w:tcBorders>
              <w:top w:val="single" w:sz="4" w:space="0" w:color="auto"/>
              <w:left w:val="single" w:sz="4" w:space="0" w:color="auto"/>
              <w:bottom w:val="single" w:sz="4" w:space="0" w:color="auto"/>
              <w:right w:val="single" w:sz="4" w:space="0" w:color="auto"/>
            </w:tcBorders>
          </w:tcPr>
          <w:p w14:paraId="3934990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1E02DCA"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0495C5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E95BEBF" w14:textId="77777777" w:rsidTr="00636231">
        <w:trPr>
          <w:jc w:val="center"/>
        </w:trPr>
        <w:tc>
          <w:tcPr>
            <w:tcW w:w="2689" w:type="dxa"/>
            <w:tcBorders>
              <w:top w:val="nil"/>
              <w:left w:val="single" w:sz="4" w:space="0" w:color="auto"/>
              <w:bottom w:val="single" w:sz="4" w:space="0" w:color="auto"/>
              <w:right w:val="single" w:sz="4" w:space="0" w:color="auto"/>
            </w:tcBorders>
          </w:tcPr>
          <w:p w14:paraId="5E7B274D"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59F9FA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7BC9E3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2A0D6D15" w14:textId="77777777" w:rsidR="00FD2160" w:rsidRDefault="00FD2160" w:rsidP="00801324">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601E89B5" w14:textId="77777777" w:rsidR="00FD2160" w:rsidRDefault="00FD2160" w:rsidP="00801324">
            <w:pPr>
              <w:spacing w:after="0"/>
              <w:jc w:val="center"/>
              <w:rPr>
                <w:rFonts w:ascii="Arial" w:eastAsia="Yu Mincho" w:hAnsi="Arial"/>
                <w:sz w:val="18"/>
                <w:szCs w:val="18"/>
              </w:rPr>
            </w:pPr>
          </w:p>
        </w:tc>
      </w:tr>
      <w:tr w:rsidR="00FD2160" w14:paraId="5E6FA566" w14:textId="77777777" w:rsidTr="00636231">
        <w:trPr>
          <w:jc w:val="center"/>
        </w:trPr>
        <w:tc>
          <w:tcPr>
            <w:tcW w:w="2689" w:type="dxa"/>
            <w:tcBorders>
              <w:top w:val="single" w:sz="4" w:space="0" w:color="auto"/>
              <w:left w:val="single" w:sz="4" w:space="0" w:color="auto"/>
              <w:bottom w:val="nil"/>
              <w:right w:val="single" w:sz="4" w:space="0" w:color="auto"/>
            </w:tcBorders>
          </w:tcPr>
          <w:p w14:paraId="21C35EA2" w14:textId="77777777" w:rsidR="00FD2160" w:rsidRDefault="00FD2160" w:rsidP="00801324">
            <w:pPr>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F123DFF"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59E154F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485BF88"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0A118D8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45C47EC" w14:textId="77777777" w:rsidTr="00636231">
        <w:trPr>
          <w:jc w:val="center"/>
        </w:trPr>
        <w:tc>
          <w:tcPr>
            <w:tcW w:w="2689" w:type="dxa"/>
            <w:tcBorders>
              <w:top w:val="nil"/>
              <w:left w:val="single" w:sz="4" w:space="0" w:color="auto"/>
              <w:bottom w:val="single" w:sz="4" w:space="0" w:color="auto"/>
              <w:right w:val="single" w:sz="4" w:space="0" w:color="auto"/>
            </w:tcBorders>
          </w:tcPr>
          <w:p w14:paraId="7C2911B8"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E99AD9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8A63DE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CA25111" w14:textId="77777777" w:rsidR="00FD2160" w:rsidRDefault="00FD2160" w:rsidP="00801324">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1A0CB3D9" w14:textId="77777777" w:rsidR="00FD2160" w:rsidRDefault="00FD2160" w:rsidP="00801324">
            <w:pPr>
              <w:spacing w:after="0"/>
              <w:jc w:val="center"/>
              <w:rPr>
                <w:rFonts w:ascii="Arial" w:eastAsia="Yu Mincho" w:hAnsi="Arial"/>
                <w:sz w:val="18"/>
                <w:szCs w:val="18"/>
              </w:rPr>
            </w:pPr>
          </w:p>
        </w:tc>
      </w:tr>
      <w:tr w:rsidR="00FD2160" w14:paraId="25439018" w14:textId="77777777" w:rsidTr="00636231">
        <w:trPr>
          <w:jc w:val="center"/>
        </w:trPr>
        <w:tc>
          <w:tcPr>
            <w:tcW w:w="2689" w:type="dxa"/>
            <w:tcBorders>
              <w:top w:val="single" w:sz="4" w:space="0" w:color="auto"/>
              <w:left w:val="single" w:sz="4" w:space="0" w:color="auto"/>
              <w:bottom w:val="nil"/>
              <w:right w:val="single" w:sz="4" w:space="0" w:color="auto"/>
            </w:tcBorders>
          </w:tcPr>
          <w:p w14:paraId="13401C80"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282" w:type="dxa"/>
            <w:gridSpan w:val="2"/>
            <w:tcBorders>
              <w:top w:val="single" w:sz="4" w:space="0" w:color="auto"/>
              <w:left w:val="single" w:sz="4" w:space="0" w:color="auto"/>
              <w:bottom w:val="nil"/>
              <w:right w:val="single" w:sz="4" w:space="0" w:color="auto"/>
            </w:tcBorders>
          </w:tcPr>
          <w:p w14:paraId="1D922668"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0AD8175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F03F085"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752EF39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54F5953" w14:textId="77777777" w:rsidTr="00636231">
        <w:trPr>
          <w:jc w:val="center"/>
        </w:trPr>
        <w:tc>
          <w:tcPr>
            <w:tcW w:w="2689" w:type="dxa"/>
            <w:tcBorders>
              <w:top w:val="nil"/>
              <w:left w:val="single" w:sz="4" w:space="0" w:color="auto"/>
              <w:bottom w:val="single" w:sz="4" w:space="0" w:color="auto"/>
              <w:right w:val="single" w:sz="4" w:space="0" w:color="auto"/>
            </w:tcBorders>
          </w:tcPr>
          <w:p w14:paraId="2BFBB107"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1C317E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7817B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6E337105" w14:textId="77777777" w:rsidR="00FD2160" w:rsidRDefault="00FD2160" w:rsidP="00801324">
            <w:pPr>
              <w:spacing w:after="0"/>
              <w:jc w:val="center"/>
              <w:rPr>
                <w:rFonts w:ascii="Arial" w:hAnsi="Arial"/>
                <w:sz w:val="18"/>
                <w:lang w:eastAsia="zh-CN"/>
              </w:rPr>
            </w:pPr>
            <w:r>
              <w:rPr>
                <w:rFonts w:ascii="Arial" w:hAnsi="Arial"/>
                <w:sz w:val="18"/>
                <w:lang w:eastAsia="zh-CN" w:bidi="ar"/>
              </w:rPr>
              <w:t>CA_n257J</w:t>
            </w:r>
          </w:p>
        </w:tc>
        <w:tc>
          <w:tcPr>
            <w:tcW w:w="2835" w:type="dxa"/>
            <w:tcBorders>
              <w:top w:val="nil"/>
              <w:left w:val="single" w:sz="4" w:space="0" w:color="auto"/>
              <w:bottom w:val="single" w:sz="4" w:space="0" w:color="auto"/>
              <w:right w:val="single" w:sz="4" w:space="0" w:color="auto"/>
            </w:tcBorders>
          </w:tcPr>
          <w:p w14:paraId="4683B1F8" w14:textId="77777777" w:rsidR="00FD2160" w:rsidRDefault="00FD2160" w:rsidP="00801324">
            <w:pPr>
              <w:spacing w:after="0"/>
              <w:jc w:val="center"/>
              <w:rPr>
                <w:rFonts w:ascii="Arial" w:eastAsia="Yu Mincho" w:hAnsi="Arial"/>
                <w:sz w:val="18"/>
                <w:szCs w:val="18"/>
              </w:rPr>
            </w:pPr>
          </w:p>
        </w:tc>
      </w:tr>
      <w:tr w:rsidR="00FD2160" w14:paraId="3B9347E1" w14:textId="77777777" w:rsidTr="00636231">
        <w:trPr>
          <w:jc w:val="center"/>
        </w:trPr>
        <w:tc>
          <w:tcPr>
            <w:tcW w:w="2689" w:type="dxa"/>
            <w:tcBorders>
              <w:top w:val="single" w:sz="4" w:space="0" w:color="auto"/>
              <w:left w:val="single" w:sz="4" w:space="0" w:color="auto"/>
              <w:bottom w:val="nil"/>
              <w:right w:val="single" w:sz="4" w:space="0" w:color="auto"/>
            </w:tcBorders>
          </w:tcPr>
          <w:p w14:paraId="1022A404"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282" w:type="dxa"/>
            <w:gridSpan w:val="2"/>
            <w:tcBorders>
              <w:top w:val="single" w:sz="4" w:space="0" w:color="auto"/>
              <w:left w:val="single" w:sz="4" w:space="0" w:color="auto"/>
              <w:bottom w:val="nil"/>
              <w:right w:val="single" w:sz="4" w:space="0" w:color="auto"/>
            </w:tcBorders>
          </w:tcPr>
          <w:p w14:paraId="1BFADF48"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410" w:type="dxa"/>
            <w:tcBorders>
              <w:top w:val="single" w:sz="4" w:space="0" w:color="auto"/>
              <w:left w:val="single" w:sz="4" w:space="0" w:color="auto"/>
              <w:bottom w:val="single" w:sz="4" w:space="0" w:color="auto"/>
              <w:right w:val="single" w:sz="4" w:space="0" w:color="auto"/>
            </w:tcBorders>
          </w:tcPr>
          <w:p w14:paraId="02549EF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363C427" w14:textId="77777777" w:rsidR="00FD2160" w:rsidRDefault="00FD2160" w:rsidP="00801324">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2568ABC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B2E0466" w14:textId="77777777" w:rsidTr="00636231">
        <w:trPr>
          <w:jc w:val="center"/>
        </w:trPr>
        <w:tc>
          <w:tcPr>
            <w:tcW w:w="2689" w:type="dxa"/>
            <w:tcBorders>
              <w:top w:val="nil"/>
              <w:left w:val="single" w:sz="4" w:space="0" w:color="auto"/>
              <w:bottom w:val="single" w:sz="4" w:space="0" w:color="auto"/>
              <w:right w:val="single" w:sz="4" w:space="0" w:color="auto"/>
            </w:tcBorders>
          </w:tcPr>
          <w:p w14:paraId="1C3955B9"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E9A673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77382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4CB1CAFE" w14:textId="77777777" w:rsidR="00FD2160" w:rsidRDefault="00FD2160" w:rsidP="00801324">
            <w:pPr>
              <w:spacing w:after="0"/>
              <w:jc w:val="center"/>
              <w:rPr>
                <w:rFonts w:ascii="Arial" w:hAnsi="Arial"/>
                <w:sz w:val="18"/>
                <w:lang w:eastAsia="zh-CN"/>
              </w:rPr>
            </w:pPr>
            <w:r>
              <w:rPr>
                <w:rFonts w:ascii="Arial" w:hAnsi="Arial"/>
                <w:sz w:val="18"/>
                <w:lang w:eastAsia="zh-CN" w:bidi="ar"/>
              </w:rPr>
              <w:t xml:space="preserve">CA_n257K </w:t>
            </w:r>
          </w:p>
        </w:tc>
        <w:tc>
          <w:tcPr>
            <w:tcW w:w="2835" w:type="dxa"/>
            <w:tcBorders>
              <w:top w:val="nil"/>
              <w:left w:val="single" w:sz="4" w:space="0" w:color="auto"/>
              <w:bottom w:val="single" w:sz="4" w:space="0" w:color="auto"/>
              <w:right w:val="single" w:sz="4" w:space="0" w:color="auto"/>
            </w:tcBorders>
          </w:tcPr>
          <w:p w14:paraId="5BC54D29" w14:textId="77777777" w:rsidR="00FD2160" w:rsidRDefault="00FD2160" w:rsidP="00801324">
            <w:pPr>
              <w:spacing w:after="0"/>
              <w:jc w:val="center"/>
              <w:rPr>
                <w:rFonts w:ascii="Arial" w:eastAsia="Yu Mincho" w:hAnsi="Arial"/>
                <w:sz w:val="18"/>
                <w:szCs w:val="18"/>
              </w:rPr>
            </w:pPr>
          </w:p>
        </w:tc>
      </w:tr>
      <w:tr w:rsidR="00FD2160" w14:paraId="1890741E" w14:textId="77777777" w:rsidTr="00636231">
        <w:trPr>
          <w:jc w:val="center"/>
        </w:trPr>
        <w:tc>
          <w:tcPr>
            <w:tcW w:w="2689" w:type="dxa"/>
            <w:tcBorders>
              <w:top w:val="single" w:sz="4" w:space="0" w:color="auto"/>
              <w:left w:val="single" w:sz="4" w:space="0" w:color="auto"/>
              <w:bottom w:val="nil"/>
              <w:right w:val="single" w:sz="4" w:space="0" w:color="auto"/>
            </w:tcBorders>
          </w:tcPr>
          <w:p w14:paraId="6F6B831C"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282" w:type="dxa"/>
            <w:gridSpan w:val="2"/>
            <w:tcBorders>
              <w:top w:val="single" w:sz="4" w:space="0" w:color="auto"/>
              <w:left w:val="single" w:sz="4" w:space="0" w:color="auto"/>
              <w:bottom w:val="nil"/>
              <w:right w:val="single" w:sz="4" w:space="0" w:color="auto"/>
            </w:tcBorders>
          </w:tcPr>
          <w:p w14:paraId="0A91C302"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410" w:type="dxa"/>
            <w:tcBorders>
              <w:top w:val="single" w:sz="4" w:space="0" w:color="auto"/>
              <w:left w:val="single" w:sz="4" w:space="0" w:color="auto"/>
              <w:bottom w:val="single" w:sz="4" w:space="0" w:color="auto"/>
              <w:right w:val="single" w:sz="4" w:space="0" w:color="auto"/>
            </w:tcBorders>
          </w:tcPr>
          <w:p w14:paraId="14F2E4B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3C2049" w14:textId="77777777" w:rsidR="00FD2160" w:rsidRDefault="00FD2160" w:rsidP="00801324">
            <w:pPr>
              <w:spacing w:after="0"/>
              <w:jc w:val="center"/>
              <w:rPr>
                <w:rFonts w:ascii="Arial" w:hAnsi="Arial"/>
                <w:sz w:val="18"/>
                <w:lang w:eastAsia="zh-CN"/>
              </w:rPr>
            </w:pPr>
            <w:r>
              <w:rPr>
                <w:rFonts w:ascii="Arial" w:hAnsi="Arial"/>
                <w:sz w:val="18"/>
                <w:lang w:eastAsia="zh-CN" w:bidi="ar"/>
              </w:rPr>
              <w:t xml:space="preserve">CA_n77(2A) </w:t>
            </w:r>
          </w:p>
        </w:tc>
        <w:tc>
          <w:tcPr>
            <w:tcW w:w="2835" w:type="dxa"/>
            <w:tcBorders>
              <w:top w:val="single" w:sz="4" w:space="0" w:color="auto"/>
              <w:left w:val="single" w:sz="4" w:space="0" w:color="auto"/>
              <w:bottom w:val="nil"/>
              <w:right w:val="single" w:sz="4" w:space="0" w:color="auto"/>
            </w:tcBorders>
          </w:tcPr>
          <w:p w14:paraId="2EAF5D0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E1F18EF" w14:textId="77777777" w:rsidTr="00636231">
        <w:trPr>
          <w:jc w:val="center"/>
        </w:trPr>
        <w:tc>
          <w:tcPr>
            <w:tcW w:w="2689" w:type="dxa"/>
            <w:tcBorders>
              <w:top w:val="nil"/>
              <w:left w:val="single" w:sz="4" w:space="0" w:color="auto"/>
              <w:bottom w:val="single" w:sz="4" w:space="0" w:color="auto"/>
              <w:right w:val="single" w:sz="4" w:space="0" w:color="auto"/>
            </w:tcBorders>
          </w:tcPr>
          <w:p w14:paraId="78C35A91"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9766B4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EFF684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375036A6" w14:textId="77777777" w:rsidR="00FD2160" w:rsidRDefault="00FD2160" w:rsidP="00801324">
            <w:pPr>
              <w:spacing w:after="0"/>
              <w:jc w:val="center"/>
              <w:rPr>
                <w:rFonts w:ascii="Arial" w:hAnsi="Arial"/>
                <w:sz w:val="18"/>
                <w:lang w:eastAsia="zh-CN"/>
              </w:rPr>
            </w:pPr>
            <w:r>
              <w:rPr>
                <w:rFonts w:ascii="Arial" w:hAnsi="Arial"/>
                <w:sz w:val="18"/>
                <w:lang w:eastAsia="zh-CN" w:bidi="ar"/>
              </w:rPr>
              <w:t xml:space="preserve">CA_n257L </w:t>
            </w:r>
          </w:p>
        </w:tc>
        <w:tc>
          <w:tcPr>
            <w:tcW w:w="2835" w:type="dxa"/>
            <w:tcBorders>
              <w:top w:val="nil"/>
              <w:left w:val="single" w:sz="4" w:space="0" w:color="auto"/>
              <w:bottom w:val="single" w:sz="4" w:space="0" w:color="auto"/>
              <w:right w:val="single" w:sz="4" w:space="0" w:color="auto"/>
            </w:tcBorders>
          </w:tcPr>
          <w:p w14:paraId="1B4D4364" w14:textId="77777777" w:rsidR="00FD2160" w:rsidRDefault="00FD2160" w:rsidP="00801324">
            <w:pPr>
              <w:spacing w:after="0"/>
              <w:jc w:val="center"/>
              <w:rPr>
                <w:rFonts w:ascii="Arial" w:eastAsia="Yu Mincho" w:hAnsi="Arial"/>
                <w:sz w:val="18"/>
                <w:szCs w:val="18"/>
              </w:rPr>
            </w:pPr>
          </w:p>
        </w:tc>
      </w:tr>
      <w:tr w:rsidR="00FD2160" w14:paraId="3D08979D" w14:textId="77777777" w:rsidTr="00636231">
        <w:trPr>
          <w:jc w:val="center"/>
        </w:trPr>
        <w:tc>
          <w:tcPr>
            <w:tcW w:w="2689" w:type="dxa"/>
            <w:tcBorders>
              <w:top w:val="single" w:sz="4" w:space="0" w:color="auto"/>
              <w:left w:val="single" w:sz="4" w:space="0" w:color="auto"/>
              <w:bottom w:val="nil"/>
              <w:right w:val="single" w:sz="4" w:space="0" w:color="auto"/>
            </w:tcBorders>
          </w:tcPr>
          <w:p w14:paraId="0A0C7F37"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CA_n77(2A)-n257M</w:t>
            </w:r>
          </w:p>
        </w:tc>
        <w:tc>
          <w:tcPr>
            <w:tcW w:w="2282" w:type="dxa"/>
            <w:gridSpan w:val="2"/>
            <w:tcBorders>
              <w:top w:val="single" w:sz="4" w:space="0" w:color="auto"/>
              <w:left w:val="single" w:sz="4" w:space="0" w:color="auto"/>
              <w:bottom w:val="nil"/>
              <w:right w:val="single" w:sz="4" w:space="0" w:color="auto"/>
            </w:tcBorders>
          </w:tcPr>
          <w:p w14:paraId="1C791429" w14:textId="77777777" w:rsidR="00FD2160" w:rsidRDefault="00FD2160" w:rsidP="00801324">
            <w:pPr>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410" w:type="dxa"/>
            <w:tcBorders>
              <w:top w:val="single" w:sz="4" w:space="0" w:color="auto"/>
              <w:left w:val="single" w:sz="4" w:space="0" w:color="auto"/>
              <w:bottom w:val="single" w:sz="4" w:space="0" w:color="auto"/>
              <w:right w:val="single" w:sz="4" w:space="0" w:color="auto"/>
            </w:tcBorders>
          </w:tcPr>
          <w:p w14:paraId="6C071EB1" w14:textId="77777777" w:rsidR="00FD2160" w:rsidRDefault="00FD2160" w:rsidP="00801324">
            <w:pPr>
              <w:spacing w:after="0"/>
              <w:jc w:val="center"/>
              <w:rPr>
                <w:rFonts w:ascii="Arial" w:hAnsi="Arial"/>
                <w:sz w:val="18"/>
                <w:szCs w:val="18"/>
                <w:lang w:eastAsia="zh-CN"/>
              </w:rPr>
            </w:pPr>
            <w:r>
              <w:rPr>
                <w:rFonts w:ascii="Arial" w:hAnsi="Arial" w:cs="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831562C" w14:textId="77777777" w:rsidR="00FD2160" w:rsidRDefault="00FD2160" w:rsidP="00801324">
            <w:pPr>
              <w:spacing w:after="0"/>
              <w:jc w:val="center"/>
              <w:rPr>
                <w:rFonts w:ascii="Arial" w:hAnsi="Arial"/>
                <w:sz w:val="18"/>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7C3C92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F7206B9" w14:textId="77777777" w:rsidTr="00636231">
        <w:trPr>
          <w:jc w:val="center"/>
        </w:trPr>
        <w:tc>
          <w:tcPr>
            <w:tcW w:w="2689" w:type="dxa"/>
            <w:tcBorders>
              <w:top w:val="nil"/>
              <w:left w:val="single" w:sz="4" w:space="0" w:color="auto"/>
              <w:bottom w:val="single" w:sz="4" w:space="0" w:color="auto"/>
              <w:right w:val="single" w:sz="4" w:space="0" w:color="auto"/>
            </w:tcBorders>
          </w:tcPr>
          <w:p w14:paraId="0DAD2F97"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807674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F1119AE" w14:textId="77777777" w:rsidR="00FD2160" w:rsidRDefault="00FD2160" w:rsidP="00801324">
            <w:pPr>
              <w:spacing w:after="0"/>
              <w:jc w:val="center"/>
              <w:rPr>
                <w:rFonts w:ascii="Arial" w:hAnsi="Arial"/>
                <w:sz w:val="18"/>
                <w:szCs w:val="18"/>
                <w:lang w:eastAsia="zh-CN"/>
              </w:rPr>
            </w:pPr>
            <w:r>
              <w:rPr>
                <w:rFonts w:ascii="Arial" w:hAnsi="Arial" w:cs="Arial"/>
                <w:sz w:val="18"/>
                <w:szCs w:val="18"/>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2E1305B9" w14:textId="77777777" w:rsidR="00FD2160" w:rsidRDefault="00FD2160" w:rsidP="00801324">
            <w:pPr>
              <w:spacing w:after="0"/>
              <w:jc w:val="center"/>
              <w:rPr>
                <w:rFonts w:ascii="Arial" w:hAnsi="Arial"/>
                <w:sz w:val="18"/>
              </w:rPr>
            </w:pPr>
            <w:r>
              <w:rPr>
                <w:rFonts w:ascii="Arial" w:hAnsi="Arial"/>
                <w:sz w:val="18"/>
                <w:lang w:eastAsia="zh-CN" w:bidi="ar"/>
              </w:rPr>
              <w:t>CA_n257M</w:t>
            </w:r>
          </w:p>
        </w:tc>
        <w:tc>
          <w:tcPr>
            <w:tcW w:w="2835" w:type="dxa"/>
            <w:tcBorders>
              <w:top w:val="nil"/>
              <w:left w:val="single" w:sz="4" w:space="0" w:color="auto"/>
              <w:bottom w:val="single" w:sz="4" w:space="0" w:color="auto"/>
              <w:right w:val="single" w:sz="4" w:space="0" w:color="auto"/>
            </w:tcBorders>
          </w:tcPr>
          <w:p w14:paraId="2ACF580F" w14:textId="77777777" w:rsidR="00FD2160" w:rsidRDefault="00FD2160" w:rsidP="00801324">
            <w:pPr>
              <w:spacing w:after="0"/>
              <w:jc w:val="center"/>
              <w:rPr>
                <w:rFonts w:ascii="Arial" w:eastAsia="Yu Mincho" w:hAnsi="Arial"/>
                <w:sz w:val="18"/>
                <w:szCs w:val="18"/>
              </w:rPr>
            </w:pPr>
          </w:p>
        </w:tc>
      </w:tr>
      <w:tr w:rsidR="00FD2160" w14:paraId="6BA7DA0F" w14:textId="77777777" w:rsidTr="00636231">
        <w:trPr>
          <w:jc w:val="center"/>
        </w:trPr>
        <w:tc>
          <w:tcPr>
            <w:tcW w:w="2689" w:type="dxa"/>
            <w:tcBorders>
              <w:top w:val="single" w:sz="4" w:space="0" w:color="auto"/>
              <w:left w:val="single" w:sz="4" w:space="0" w:color="auto"/>
              <w:bottom w:val="nil"/>
              <w:right w:val="single" w:sz="4" w:space="0" w:color="auto"/>
            </w:tcBorders>
          </w:tcPr>
          <w:p w14:paraId="0478C7CB"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28956F78" w14:textId="77777777" w:rsidR="00FD2160" w:rsidRDefault="00FD2160" w:rsidP="00801324">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07E2155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758FCFA" w14:textId="77777777" w:rsidR="00FD2160" w:rsidRDefault="00FD2160" w:rsidP="00801324">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7BEDC4E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DAC47DE" w14:textId="77777777" w:rsidTr="00636231">
        <w:trPr>
          <w:jc w:val="center"/>
        </w:trPr>
        <w:tc>
          <w:tcPr>
            <w:tcW w:w="2689" w:type="dxa"/>
            <w:tcBorders>
              <w:top w:val="nil"/>
              <w:left w:val="single" w:sz="4" w:space="0" w:color="auto"/>
              <w:bottom w:val="single" w:sz="4" w:space="0" w:color="auto"/>
              <w:right w:val="single" w:sz="4" w:space="0" w:color="auto"/>
            </w:tcBorders>
          </w:tcPr>
          <w:p w14:paraId="2165734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C052292"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C0C0D7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56D3A36" w14:textId="77777777" w:rsidR="00FD2160" w:rsidRDefault="00FD2160" w:rsidP="00801324">
            <w:pPr>
              <w:spacing w:after="0"/>
              <w:jc w:val="center"/>
              <w:rPr>
                <w:rFonts w:ascii="Arial" w:hAnsi="Arial"/>
                <w:sz w:val="18"/>
                <w:lang w:eastAsia="zh-CN"/>
              </w:rPr>
            </w:pPr>
            <w:r>
              <w:rPr>
                <w:rFonts w:ascii="Arial" w:hAnsi="Arial" w:hint="eastAsia"/>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A5F1B6E" w14:textId="77777777" w:rsidR="00FD2160" w:rsidRDefault="00FD2160" w:rsidP="00801324">
            <w:pPr>
              <w:spacing w:after="0"/>
              <w:jc w:val="center"/>
              <w:rPr>
                <w:rFonts w:ascii="Arial" w:hAnsi="Arial"/>
                <w:sz w:val="18"/>
                <w:szCs w:val="18"/>
                <w:lang w:eastAsia="zh-CN"/>
              </w:rPr>
            </w:pPr>
          </w:p>
        </w:tc>
      </w:tr>
      <w:tr w:rsidR="00FD2160" w14:paraId="445FBB75" w14:textId="77777777" w:rsidTr="00636231">
        <w:trPr>
          <w:jc w:val="center"/>
        </w:trPr>
        <w:tc>
          <w:tcPr>
            <w:tcW w:w="2689" w:type="dxa"/>
            <w:tcBorders>
              <w:top w:val="single" w:sz="4" w:space="0" w:color="auto"/>
              <w:left w:val="single" w:sz="4" w:space="0" w:color="auto"/>
              <w:bottom w:val="nil"/>
              <w:right w:val="single" w:sz="4" w:space="0" w:color="auto"/>
            </w:tcBorders>
          </w:tcPr>
          <w:p w14:paraId="454DE1B2"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282" w:type="dxa"/>
            <w:gridSpan w:val="2"/>
            <w:tcBorders>
              <w:top w:val="single" w:sz="4" w:space="0" w:color="auto"/>
              <w:left w:val="single" w:sz="4" w:space="0" w:color="auto"/>
              <w:bottom w:val="nil"/>
              <w:right w:val="single" w:sz="4" w:space="0" w:color="auto"/>
            </w:tcBorders>
          </w:tcPr>
          <w:p w14:paraId="57D83F88" w14:textId="77777777" w:rsidR="00FD2160" w:rsidRDefault="00FD2160" w:rsidP="00801324">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410" w:type="dxa"/>
            <w:tcBorders>
              <w:top w:val="single" w:sz="4" w:space="0" w:color="auto"/>
              <w:left w:val="single" w:sz="4" w:space="0" w:color="auto"/>
              <w:bottom w:val="single" w:sz="4" w:space="0" w:color="auto"/>
              <w:right w:val="single" w:sz="4" w:space="0" w:color="auto"/>
            </w:tcBorders>
          </w:tcPr>
          <w:p w14:paraId="1E0A246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622DDF5" w14:textId="77777777" w:rsidR="00FD2160" w:rsidRDefault="00FD2160" w:rsidP="00801324">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02A9BA6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D4346B4" w14:textId="77777777" w:rsidTr="00636231">
        <w:trPr>
          <w:jc w:val="center"/>
        </w:trPr>
        <w:tc>
          <w:tcPr>
            <w:tcW w:w="2689" w:type="dxa"/>
            <w:tcBorders>
              <w:top w:val="nil"/>
              <w:left w:val="single" w:sz="4" w:space="0" w:color="auto"/>
              <w:bottom w:val="single" w:sz="4" w:space="0" w:color="auto"/>
              <w:right w:val="single" w:sz="4" w:space="0" w:color="auto"/>
            </w:tcBorders>
          </w:tcPr>
          <w:p w14:paraId="27A7556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983BEA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E36315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701079B3" w14:textId="77777777" w:rsidR="00FD2160" w:rsidRDefault="00FD2160" w:rsidP="00801324">
            <w:pPr>
              <w:spacing w:after="0"/>
              <w:jc w:val="center"/>
              <w:rPr>
                <w:rFonts w:ascii="Arial" w:hAnsi="Arial"/>
                <w:sz w:val="18"/>
                <w:lang w:eastAsia="zh-CN"/>
              </w:rPr>
            </w:pPr>
            <w:r>
              <w:rPr>
                <w:rFonts w:ascii="Arial" w:hAnsi="Arial"/>
                <w:sz w:val="18"/>
                <w:lang w:eastAsia="zh-CN" w:bidi="ar"/>
              </w:rPr>
              <w:t>CA_n257D</w:t>
            </w:r>
          </w:p>
        </w:tc>
        <w:tc>
          <w:tcPr>
            <w:tcW w:w="2835" w:type="dxa"/>
            <w:tcBorders>
              <w:top w:val="nil"/>
              <w:left w:val="single" w:sz="4" w:space="0" w:color="auto"/>
              <w:bottom w:val="single" w:sz="4" w:space="0" w:color="auto"/>
              <w:right w:val="single" w:sz="4" w:space="0" w:color="auto"/>
            </w:tcBorders>
          </w:tcPr>
          <w:p w14:paraId="4319BBB7" w14:textId="77777777" w:rsidR="00FD2160" w:rsidRDefault="00FD2160" w:rsidP="00801324">
            <w:pPr>
              <w:spacing w:after="0"/>
              <w:jc w:val="center"/>
              <w:rPr>
                <w:rFonts w:ascii="Arial" w:hAnsi="Arial"/>
                <w:sz w:val="18"/>
                <w:szCs w:val="18"/>
                <w:lang w:eastAsia="zh-CN"/>
              </w:rPr>
            </w:pPr>
          </w:p>
        </w:tc>
      </w:tr>
      <w:tr w:rsidR="00FD2160" w14:paraId="691E0116" w14:textId="77777777" w:rsidTr="00636231">
        <w:trPr>
          <w:jc w:val="center"/>
        </w:trPr>
        <w:tc>
          <w:tcPr>
            <w:tcW w:w="2689" w:type="dxa"/>
            <w:tcBorders>
              <w:top w:val="single" w:sz="4" w:space="0" w:color="auto"/>
              <w:left w:val="single" w:sz="4" w:space="0" w:color="auto"/>
              <w:bottom w:val="nil"/>
              <w:right w:val="single" w:sz="4" w:space="0" w:color="auto"/>
            </w:tcBorders>
          </w:tcPr>
          <w:p w14:paraId="28FC3E76" w14:textId="77777777" w:rsidR="00FD2160" w:rsidRDefault="00FD2160" w:rsidP="00801324">
            <w:pPr>
              <w:spacing w:after="0"/>
              <w:jc w:val="center"/>
              <w:rPr>
                <w:rFonts w:ascii="Arial" w:hAnsi="Arial"/>
                <w:sz w:val="18"/>
                <w:szCs w:val="18"/>
              </w:rPr>
            </w:pPr>
            <w:r>
              <w:rPr>
                <w:rFonts w:ascii="Arial" w:hAnsi="Arial" w:cs="Arial"/>
                <w:sz w:val="18"/>
                <w:szCs w:val="18"/>
              </w:rPr>
              <w:t>CA_n77(3A)-n257G</w:t>
            </w:r>
          </w:p>
        </w:tc>
        <w:tc>
          <w:tcPr>
            <w:tcW w:w="2282" w:type="dxa"/>
            <w:gridSpan w:val="2"/>
            <w:tcBorders>
              <w:top w:val="single" w:sz="4" w:space="0" w:color="auto"/>
              <w:left w:val="single" w:sz="4" w:space="0" w:color="auto"/>
              <w:bottom w:val="nil"/>
              <w:right w:val="single" w:sz="4" w:space="0" w:color="auto"/>
            </w:tcBorders>
          </w:tcPr>
          <w:p w14:paraId="6FF4EAE3" w14:textId="77777777" w:rsidR="00FD2160" w:rsidRDefault="00FD2160" w:rsidP="00801324">
            <w:pPr>
              <w:spacing w:after="0"/>
              <w:jc w:val="center"/>
              <w:rPr>
                <w:rFonts w:ascii="Arial" w:hAnsi="Arial" w:cs="Arial"/>
                <w:sz w:val="18"/>
                <w:szCs w:val="18"/>
              </w:rPr>
            </w:pPr>
            <w:r>
              <w:rPr>
                <w:rFonts w:ascii="Arial" w:eastAsia="Yu Mincho" w:hAnsi="Arial" w:cs="Arial"/>
                <w:sz w:val="18"/>
                <w:szCs w:val="18"/>
                <w:lang w:eastAsia="ja-JP"/>
              </w:rPr>
              <w:t>CA_n77A-n257A/G</w:t>
            </w:r>
          </w:p>
        </w:tc>
        <w:tc>
          <w:tcPr>
            <w:tcW w:w="1410" w:type="dxa"/>
            <w:tcBorders>
              <w:top w:val="single" w:sz="4" w:space="0" w:color="auto"/>
              <w:left w:val="single" w:sz="4" w:space="0" w:color="auto"/>
              <w:bottom w:val="single" w:sz="4" w:space="0" w:color="auto"/>
              <w:right w:val="single" w:sz="4" w:space="0" w:color="auto"/>
            </w:tcBorders>
          </w:tcPr>
          <w:p w14:paraId="21E4053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3AA0240" w14:textId="77777777" w:rsidR="00FD2160" w:rsidRDefault="00FD2160" w:rsidP="00801324">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6C252C3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A1A340C" w14:textId="77777777" w:rsidTr="00636231">
        <w:trPr>
          <w:jc w:val="center"/>
        </w:trPr>
        <w:tc>
          <w:tcPr>
            <w:tcW w:w="2689" w:type="dxa"/>
            <w:tcBorders>
              <w:top w:val="nil"/>
              <w:left w:val="single" w:sz="4" w:space="0" w:color="auto"/>
              <w:bottom w:val="single" w:sz="4" w:space="0" w:color="auto"/>
              <w:right w:val="single" w:sz="4" w:space="0" w:color="auto"/>
            </w:tcBorders>
          </w:tcPr>
          <w:p w14:paraId="3F1C915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6019DF6"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715C5E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2955F919" w14:textId="77777777" w:rsidR="00FD2160" w:rsidRDefault="00FD2160" w:rsidP="00801324">
            <w:pPr>
              <w:spacing w:after="0"/>
              <w:jc w:val="center"/>
              <w:rPr>
                <w:rFonts w:ascii="Arial" w:hAnsi="Arial"/>
                <w:sz w:val="18"/>
                <w:lang w:eastAsia="zh-CN"/>
              </w:rPr>
            </w:pPr>
            <w:r>
              <w:rPr>
                <w:rFonts w:ascii="Arial" w:hAnsi="Arial"/>
                <w:sz w:val="18"/>
                <w:lang w:eastAsia="zh-CN" w:bidi="ar"/>
              </w:rPr>
              <w:t>CA_n257G</w:t>
            </w:r>
          </w:p>
        </w:tc>
        <w:tc>
          <w:tcPr>
            <w:tcW w:w="2835" w:type="dxa"/>
            <w:tcBorders>
              <w:top w:val="nil"/>
              <w:left w:val="single" w:sz="4" w:space="0" w:color="auto"/>
              <w:bottom w:val="single" w:sz="4" w:space="0" w:color="auto"/>
              <w:right w:val="single" w:sz="4" w:space="0" w:color="auto"/>
            </w:tcBorders>
          </w:tcPr>
          <w:p w14:paraId="6242072D" w14:textId="77777777" w:rsidR="00FD2160" w:rsidRDefault="00FD2160" w:rsidP="00801324">
            <w:pPr>
              <w:spacing w:after="0"/>
              <w:jc w:val="center"/>
              <w:rPr>
                <w:rFonts w:ascii="Arial" w:hAnsi="Arial"/>
                <w:sz w:val="18"/>
                <w:szCs w:val="18"/>
                <w:lang w:eastAsia="zh-CN"/>
              </w:rPr>
            </w:pPr>
          </w:p>
        </w:tc>
      </w:tr>
      <w:tr w:rsidR="00FD2160" w14:paraId="30C2BAD6" w14:textId="77777777" w:rsidTr="00636231">
        <w:trPr>
          <w:jc w:val="center"/>
        </w:trPr>
        <w:tc>
          <w:tcPr>
            <w:tcW w:w="2689" w:type="dxa"/>
            <w:tcBorders>
              <w:top w:val="single" w:sz="4" w:space="0" w:color="auto"/>
              <w:left w:val="single" w:sz="4" w:space="0" w:color="auto"/>
              <w:bottom w:val="nil"/>
              <w:right w:val="single" w:sz="4" w:space="0" w:color="auto"/>
            </w:tcBorders>
          </w:tcPr>
          <w:p w14:paraId="7A4B7D02" w14:textId="77777777" w:rsidR="00FD2160" w:rsidRDefault="00FD2160" w:rsidP="00801324">
            <w:pPr>
              <w:spacing w:after="0"/>
              <w:jc w:val="center"/>
              <w:rPr>
                <w:rFonts w:ascii="Arial" w:hAnsi="Arial"/>
                <w:sz w:val="18"/>
                <w:szCs w:val="18"/>
              </w:rPr>
            </w:pPr>
            <w:r>
              <w:rPr>
                <w:rFonts w:ascii="Arial" w:hAnsi="Arial" w:cs="Arial"/>
                <w:sz w:val="18"/>
                <w:szCs w:val="18"/>
              </w:rPr>
              <w:t>CA_n77(3A)-n257H</w:t>
            </w:r>
          </w:p>
        </w:tc>
        <w:tc>
          <w:tcPr>
            <w:tcW w:w="2282" w:type="dxa"/>
            <w:gridSpan w:val="2"/>
            <w:tcBorders>
              <w:top w:val="single" w:sz="4" w:space="0" w:color="auto"/>
              <w:left w:val="single" w:sz="4" w:space="0" w:color="auto"/>
              <w:bottom w:val="nil"/>
              <w:right w:val="single" w:sz="4" w:space="0" w:color="auto"/>
            </w:tcBorders>
          </w:tcPr>
          <w:p w14:paraId="3D07AEF6" w14:textId="77777777" w:rsidR="00FD2160" w:rsidRDefault="00FD2160" w:rsidP="00801324">
            <w:pPr>
              <w:spacing w:after="0"/>
              <w:jc w:val="center"/>
              <w:rPr>
                <w:rFonts w:ascii="Arial" w:hAnsi="Arial" w:cs="Arial"/>
                <w:sz w:val="18"/>
                <w:szCs w:val="18"/>
              </w:rPr>
            </w:pPr>
            <w:r>
              <w:rPr>
                <w:rFonts w:ascii="Arial" w:eastAsia="Yu Mincho" w:hAnsi="Arial" w:cs="Arial"/>
                <w:sz w:val="18"/>
                <w:szCs w:val="18"/>
                <w:lang w:eastAsia="ja-JP"/>
              </w:rPr>
              <w:t>CA_n77A-n257A/G/H</w:t>
            </w:r>
          </w:p>
        </w:tc>
        <w:tc>
          <w:tcPr>
            <w:tcW w:w="1410" w:type="dxa"/>
            <w:tcBorders>
              <w:top w:val="single" w:sz="4" w:space="0" w:color="auto"/>
              <w:left w:val="single" w:sz="4" w:space="0" w:color="auto"/>
              <w:bottom w:val="single" w:sz="4" w:space="0" w:color="auto"/>
              <w:right w:val="single" w:sz="4" w:space="0" w:color="auto"/>
            </w:tcBorders>
          </w:tcPr>
          <w:p w14:paraId="6ACFE94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3662A7" w14:textId="77777777" w:rsidR="00FD2160" w:rsidRDefault="00FD2160" w:rsidP="00801324">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52736A5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C43DA91" w14:textId="77777777" w:rsidTr="00636231">
        <w:trPr>
          <w:jc w:val="center"/>
        </w:trPr>
        <w:tc>
          <w:tcPr>
            <w:tcW w:w="2689" w:type="dxa"/>
            <w:tcBorders>
              <w:top w:val="nil"/>
              <w:left w:val="single" w:sz="4" w:space="0" w:color="auto"/>
              <w:bottom w:val="single" w:sz="4" w:space="0" w:color="auto"/>
              <w:right w:val="single" w:sz="4" w:space="0" w:color="auto"/>
            </w:tcBorders>
          </w:tcPr>
          <w:p w14:paraId="39865E9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2E68457"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06FE92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304F63A4" w14:textId="77777777" w:rsidR="00FD2160" w:rsidRDefault="00FD2160" w:rsidP="00801324">
            <w:pPr>
              <w:spacing w:after="0"/>
              <w:jc w:val="center"/>
              <w:rPr>
                <w:rFonts w:ascii="Arial" w:hAnsi="Arial"/>
                <w:sz w:val="18"/>
                <w:lang w:eastAsia="zh-CN"/>
              </w:rPr>
            </w:pPr>
            <w:r>
              <w:rPr>
                <w:rFonts w:ascii="Arial" w:hAnsi="Arial"/>
                <w:sz w:val="18"/>
                <w:lang w:eastAsia="zh-CN" w:bidi="ar"/>
              </w:rPr>
              <w:t>CA_n257H</w:t>
            </w:r>
          </w:p>
        </w:tc>
        <w:tc>
          <w:tcPr>
            <w:tcW w:w="2835" w:type="dxa"/>
            <w:tcBorders>
              <w:top w:val="nil"/>
              <w:left w:val="single" w:sz="4" w:space="0" w:color="auto"/>
              <w:bottom w:val="single" w:sz="4" w:space="0" w:color="auto"/>
              <w:right w:val="single" w:sz="4" w:space="0" w:color="auto"/>
            </w:tcBorders>
          </w:tcPr>
          <w:p w14:paraId="70AE5D72" w14:textId="77777777" w:rsidR="00FD2160" w:rsidRDefault="00FD2160" w:rsidP="00801324">
            <w:pPr>
              <w:spacing w:after="0"/>
              <w:jc w:val="center"/>
              <w:rPr>
                <w:rFonts w:ascii="Arial" w:hAnsi="Arial"/>
                <w:sz w:val="18"/>
                <w:szCs w:val="18"/>
                <w:lang w:eastAsia="zh-CN"/>
              </w:rPr>
            </w:pPr>
          </w:p>
        </w:tc>
      </w:tr>
      <w:tr w:rsidR="00FD2160" w14:paraId="0A81B40C" w14:textId="77777777" w:rsidTr="00636231">
        <w:trPr>
          <w:jc w:val="center"/>
        </w:trPr>
        <w:tc>
          <w:tcPr>
            <w:tcW w:w="2689" w:type="dxa"/>
            <w:tcBorders>
              <w:top w:val="single" w:sz="4" w:space="0" w:color="auto"/>
              <w:left w:val="single" w:sz="4" w:space="0" w:color="auto"/>
              <w:bottom w:val="nil"/>
              <w:right w:val="single" w:sz="4" w:space="0" w:color="auto"/>
            </w:tcBorders>
          </w:tcPr>
          <w:p w14:paraId="0224EC22" w14:textId="77777777" w:rsidR="00FD2160" w:rsidRDefault="00FD2160" w:rsidP="00801324">
            <w:pPr>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5D8386C7" w14:textId="77777777" w:rsidR="00FD2160" w:rsidRDefault="00FD2160" w:rsidP="00801324">
            <w:pPr>
              <w:spacing w:after="0"/>
              <w:jc w:val="center"/>
              <w:rPr>
                <w:rFonts w:ascii="Arial" w:hAnsi="Arial" w:cs="Arial"/>
                <w:sz w:val="18"/>
                <w:szCs w:val="18"/>
              </w:rPr>
            </w:pPr>
            <w:r>
              <w:rPr>
                <w:rFonts w:ascii="Arial" w:eastAsia="Yu Mincho" w:hAnsi="Arial" w:cs="Arial"/>
                <w:sz w:val="18"/>
                <w:szCs w:val="18"/>
                <w:lang w:eastAsia="ja-JP"/>
              </w:rPr>
              <w:t>CA_n77A-n257A/G/H/I</w:t>
            </w:r>
          </w:p>
        </w:tc>
        <w:tc>
          <w:tcPr>
            <w:tcW w:w="1410" w:type="dxa"/>
            <w:tcBorders>
              <w:top w:val="single" w:sz="4" w:space="0" w:color="auto"/>
              <w:left w:val="single" w:sz="4" w:space="0" w:color="auto"/>
              <w:bottom w:val="single" w:sz="4" w:space="0" w:color="auto"/>
              <w:right w:val="single" w:sz="4" w:space="0" w:color="auto"/>
            </w:tcBorders>
          </w:tcPr>
          <w:p w14:paraId="19D6638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0B402DC" w14:textId="77777777" w:rsidR="00FD2160" w:rsidRDefault="00FD2160" w:rsidP="00801324">
            <w:pPr>
              <w:spacing w:after="0"/>
              <w:jc w:val="center"/>
              <w:rPr>
                <w:rFonts w:ascii="Arial" w:hAnsi="Arial"/>
                <w:sz w:val="18"/>
                <w:lang w:eastAsia="zh-CN"/>
              </w:rPr>
            </w:pPr>
            <w:r>
              <w:rPr>
                <w:rFonts w:ascii="Arial" w:hAnsi="Arial"/>
                <w:sz w:val="18"/>
                <w:lang w:eastAsia="zh-CN" w:bidi="ar"/>
              </w:rPr>
              <w:t>CA_n77(3A)</w:t>
            </w:r>
          </w:p>
        </w:tc>
        <w:tc>
          <w:tcPr>
            <w:tcW w:w="2835" w:type="dxa"/>
            <w:tcBorders>
              <w:top w:val="single" w:sz="4" w:space="0" w:color="auto"/>
              <w:left w:val="single" w:sz="4" w:space="0" w:color="auto"/>
              <w:bottom w:val="nil"/>
              <w:right w:val="single" w:sz="4" w:space="0" w:color="auto"/>
            </w:tcBorders>
          </w:tcPr>
          <w:p w14:paraId="24DE983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5FCF2A3" w14:textId="77777777" w:rsidTr="00636231">
        <w:trPr>
          <w:jc w:val="center"/>
        </w:trPr>
        <w:tc>
          <w:tcPr>
            <w:tcW w:w="2689" w:type="dxa"/>
            <w:tcBorders>
              <w:top w:val="nil"/>
              <w:left w:val="single" w:sz="4" w:space="0" w:color="auto"/>
              <w:bottom w:val="single" w:sz="4" w:space="0" w:color="auto"/>
              <w:right w:val="single" w:sz="4" w:space="0" w:color="auto"/>
            </w:tcBorders>
          </w:tcPr>
          <w:p w14:paraId="2CE4E9D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4EB5011"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26B852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61DFEF00" w14:textId="77777777" w:rsidR="00FD2160" w:rsidRDefault="00FD2160" w:rsidP="00801324">
            <w:pPr>
              <w:spacing w:after="0"/>
              <w:jc w:val="center"/>
              <w:rPr>
                <w:rFonts w:ascii="Arial" w:hAnsi="Arial"/>
                <w:sz w:val="18"/>
                <w:lang w:eastAsia="zh-CN"/>
              </w:rPr>
            </w:pPr>
            <w:r>
              <w:rPr>
                <w:rFonts w:ascii="Arial" w:hAnsi="Arial"/>
                <w:sz w:val="18"/>
                <w:lang w:eastAsia="zh-CN" w:bidi="ar"/>
              </w:rPr>
              <w:t>CA_n257I</w:t>
            </w:r>
          </w:p>
        </w:tc>
        <w:tc>
          <w:tcPr>
            <w:tcW w:w="2835" w:type="dxa"/>
            <w:tcBorders>
              <w:top w:val="nil"/>
              <w:left w:val="single" w:sz="4" w:space="0" w:color="auto"/>
              <w:bottom w:val="single" w:sz="4" w:space="0" w:color="auto"/>
              <w:right w:val="single" w:sz="4" w:space="0" w:color="auto"/>
            </w:tcBorders>
          </w:tcPr>
          <w:p w14:paraId="66E0B7ED" w14:textId="77777777" w:rsidR="00FD2160" w:rsidRDefault="00FD2160" w:rsidP="00801324">
            <w:pPr>
              <w:spacing w:after="0"/>
              <w:jc w:val="center"/>
              <w:rPr>
                <w:rFonts w:ascii="Arial" w:hAnsi="Arial"/>
                <w:sz w:val="18"/>
                <w:szCs w:val="18"/>
                <w:lang w:eastAsia="zh-CN"/>
              </w:rPr>
            </w:pPr>
          </w:p>
        </w:tc>
      </w:tr>
      <w:tr w:rsidR="00FD2160" w14:paraId="5F44ACA9" w14:textId="77777777" w:rsidTr="00636231">
        <w:trPr>
          <w:jc w:val="center"/>
        </w:trPr>
        <w:tc>
          <w:tcPr>
            <w:tcW w:w="2689" w:type="dxa"/>
            <w:tcBorders>
              <w:top w:val="single" w:sz="4" w:space="0" w:color="auto"/>
              <w:left w:val="single" w:sz="4" w:space="0" w:color="auto"/>
              <w:bottom w:val="nil"/>
              <w:right w:val="single" w:sz="4" w:space="0" w:color="auto"/>
            </w:tcBorders>
          </w:tcPr>
          <w:p w14:paraId="63F53480"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50EBF1CF" w14:textId="77777777" w:rsidR="00FD2160" w:rsidRDefault="00FD2160" w:rsidP="00801324">
            <w:pPr>
              <w:spacing w:after="0"/>
              <w:jc w:val="center"/>
              <w:rPr>
                <w:rFonts w:ascii="Arial" w:hAnsi="Arial"/>
                <w:sz w:val="18"/>
                <w:szCs w:val="18"/>
              </w:rPr>
            </w:pPr>
            <w:r>
              <w:rPr>
                <w:rFonts w:ascii="Arial" w:hAnsi="Arial" w:cs="Arial"/>
                <w:sz w:val="18"/>
                <w:szCs w:val="18"/>
              </w:rPr>
              <w:t>CA_n77A-n258A</w:t>
            </w:r>
          </w:p>
        </w:tc>
        <w:tc>
          <w:tcPr>
            <w:tcW w:w="1410" w:type="dxa"/>
            <w:tcBorders>
              <w:top w:val="single" w:sz="4" w:space="0" w:color="auto"/>
              <w:left w:val="single" w:sz="4" w:space="0" w:color="auto"/>
              <w:bottom w:val="single" w:sz="4" w:space="0" w:color="auto"/>
              <w:right w:val="single" w:sz="4" w:space="0" w:color="auto"/>
            </w:tcBorders>
          </w:tcPr>
          <w:p w14:paraId="06A86DD7" w14:textId="77777777" w:rsidR="00FD2160" w:rsidRDefault="00FD2160" w:rsidP="00801324">
            <w:pPr>
              <w:spacing w:after="0"/>
              <w:jc w:val="center"/>
              <w:rPr>
                <w:rFonts w:ascii="Arial" w:hAnsi="Arial"/>
                <w:sz w:val="18"/>
                <w:szCs w:val="18"/>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68A8A34"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BE4B01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F509ADD" w14:textId="77777777" w:rsidTr="00636231">
        <w:trPr>
          <w:jc w:val="center"/>
        </w:trPr>
        <w:tc>
          <w:tcPr>
            <w:tcW w:w="2689" w:type="dxa"/>
            <w:tcBorders>
              <w:top w:val="nil"/>
              <w:left w:val="single" w:sz="4" w:space="0" w:color="auto"/>
              <w:bottom w:val="nil"/>
              <w:right w:val="single" w:sz="4" w:space="0" w:color="auto"/>
            </w:tcBorders>
          </w:tcPr>
          <w:p w14:paraId="68A0B9B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901980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D31B8EE" w14:textId="77777777" w:rsidR="00FD2160" w:rsidRDefault="00FD2160" w:rsidP="00801324">
            <w:pPr>
              <w:spacing w:after="0"/>
              <w:jc w:val="center"/>
              <w:rPr>
                <w:rFonts w:ascii="Arial" w:hAnsi="Arial"/>
                <w:sz w:val="18"/>
                <w:szCs w:val="18"/>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7905676"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475191BB" w14:textId="77777777" w:rsidR="00FD2160" w:rsidRDefault="00FD2160" w:rsidP="00801324">
            <w:pPr>
              <w:spacing w:after="0"/>
              <w:jc w:val="center"/>
              <w:rPr>
                <w:rFonts w:ascii="Arial" w:eastAsia="Yu Mincho" w:hAnsi="Arial"/>
                <w:sz w:val="18"/>
                <w:szCs w:val="18"/>
              </w:rPr>
            </w:pPr>
          </w:p>
        </w:tc>
      </w:tr>
      <w:tr w:rsidR="00FD2160" w14:paraId="7E7914D2" w14:textId="77777777" w:rsidTr="00636231">
        <w:trPr>
          <w:jc w:val="center"/>
        </w:trPr>
        <w:tc>
          <w:tcPr>
            <w:tcW w:w="2689" w:type="dxa"/>
            <w:tcBorders>
              <w:top w:val="nil"/>
              <w:left w:val="single" w:sz="4" w:space="0" w:color="auto"/>
              <w:bottom w:val="nil"/>
              <w:right w:val="single" w:sz="4" w:space="0" w:color="auto"/>
            </w:tcBorders>
          </w:tcPr>
          <w:p w14:paraId="7251C14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57105C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BF791AA"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39BEF9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10433C9D"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7C1A4FE8" w14:textId="77777777" w:rsidTr="00636231">
        <w:trPr>
          <w:jc w:val="center"/>
        </w:trPr>
        <w:tc>
          <w:tcPr>
            <w:tcW w:w="2689" w:type="dxa"/>
            <w:tcBorders>
              <w:top w:val="nil"/>
              <w:left w:val="single" w:sz="4" w:space="0" w:color="auto"/>
              <w:bottom w:val="single" w:sz="4" w:space="0" w:color="auto"/>
              <w:right w:val="single" w:sz="4" w:space="0" w:color="auto"/>
            </w:tcBorders>
          </w:tcPr>
          <w:p w14:paraId="0620A89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EF61E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38C6AC2"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CE86E0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n258 channel bandwidths in Table 5.3.5-1</w:t>
            </w:r>
          </w:p>
        </w:tc>
        <w:tc>
          <w:tcPr>
            <w:tcW w:w="2835" w:type="dxa"/>
            <w:tcBorders>
              <w:top w:val="nil"/>
              <w:left w:val="single" w:sz="4" w:space="0" w:color="auto"/>
              <w:bottom w:val="single" w:sz="4" w:space="0" w:color="auto"/>
              <w:right w:val="single" w:sz="4" w:space="0" w:color="auto"/>
            </w:tcBorders>
          </w:tcPr>
          <w:p w14:paraId="0BD16B9E" w14:textId="77777777" w:rsidR="00FD2160" w:rsidRDefault="00FD2160" w:rsidP="00801324">
            <w:pPr>
              <w:spacing w:after="0"/>
              <w:jc w:val="center"/>
              <w:rPr>
                <w:rFonts w:ascii="Arial" w:eastAsia="Yu Mincho" w:hAnsi="Arial"/>
                <w:sz w:val="18"/>
                <w:szCs w:val="18"/>
              </w:rPr>
            </w:pPr>
          </w:p>
        </w:tc>
      </w:tr>
      <w:tr w:rsidR="00FD2160" w14:paraId="3101E62D" w14:textId="77777777" w:rsidTr="00636231">
        <w:trPr>
          <w:jc w:val="center"/>
        </w:trPr>
        <w:tc>
          <w:tcPr>
            <w:tcW w:w="2689" w:type="dxa"/>
            <w:tcBorders>
              <w:top w:val="single" w:sz="4" w:space="0" w:color="auto"/>
              <w:left w:val="single" w:sz="4" w:space="0" w:color="auto"/>
              <w:bottom w:val="nil"/>
              <w:right w:val="single" w:sz="4" w:space="0" w:color="auto"/>
            </w:tcBorders>
          </w:tcPr>
          <w:p w14:paraId="18786A60"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82" w:type="dxa"/>
            <w:gridSpan w:val="2"/>
            <w:tcBorders>
              <w:top w:val="single" w:sz="4" w:space="0" w:color="auto"/>
              <w:left w:val="single" w:sz="4" w:space="0" w:color="auto"/>
              <w:bottom w:val="nil"/>
              <w:right w:val="single" w:sz="4" w:space="0" w:color="auto"/>
            </w:tcBorders>
          </w:tcPr>
          <w:p w14:paraId="5E959859" w14:textId="77777777" w:rsidR="00FD2160" w:rsidRDefault="00FD2160" w:rsidP="00801324">
            <w:pPr>
              <w:spacing w:after="0"/>
              <w:jc w:val="center"/>
              <w:rPr>
                <w:rFonts w:ascii="Arial" w:hAnsi="Arial"/>
                <w:sz w:val="18"/>
                <w:szCs w:val="18"/>
              </w:rPr>
            </w:pPr>
            <w:r>
              <w:rPr>
                <w:rFonts w:ascii="Arial" w:hAnsi="Arial" w:cs="Arial"/>
                <w:sz w:val="18"/>
                <w:szCs w:val="18"/>
              </w:rPr>
              <w:t>CA_n77A-n258A/D</w:t>
            </w:r>
          </w:p>
        </w:tc>
        <w:tc>
          <w:tcPr>
            <w:tcW w:w="1410" w:type="dxa"/>
            <w:tcBorders>
              <w:top w:val="single" w:sz="4" w:space="0" w:color="auto"/>
              <w:left w:val="single" w:sz="4" w:space="0" w:color="auto"/>
              <w:bottom w:val="single" w:sz="4" w:space="0" w:color="auto"/>
              <w:right w:val="single" w:sz="4" w:space="0" w:color="auto"/>
            </w:tcBorders>
          </w:tcPr>
          <w:p w14:paraId="2C02865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7E99D8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584D855B"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730C35E6" w14:textId="77777777" w:rsidTr="00636231">
        <w:trPr>
          <w:jc w:val="center"/>
        </w:trPr>
        <w:tc>
          <w:tcPr>
            <w:tcW w:w="2689" w:type="dxa"/>
            <w:tcBorders>
              <w:top w:val="nil"/>
              <w:left w:val="single" w:sz="4" w:space="0" w:color="auto"/>
              <w:bottom w:val="single" w:sz="4" w:space="0" w:color="auto"/>
              <w:right w:val="single" w:sz="4" w:space="0" w:color="auto"/>
            </w:tcBorders>
          </w:tcPr>
          <w:p w14:paraId="30E8185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2FA090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D3972C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7FF58506" w14:textId="77777777" w:rsidR="00FD2160" w:rsidRDefault="00FD2160" w:rsidP="00801324">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A_n258D</w:t>
            </w:r>
          </w:p>
        </w:tc>
        <w:tc>
          <w:tcPr>
            <w:tcW w:w="2835" w:type="dxa"/>
            <w:tcBorders>
              <w:top w:val="nil"/>
              <w:left w:val="single" w:sz="4" w:space="0" w:color="auto"/>
              <w:bottom w:val="single" w:sz="4" w:space="0" w:color="auto"/>
              <w:right w:val="single" w:sz="4" w:space="0" w:color="auto"/>
            </w:tcBorders>
          </w:tcPr>
          <w:p w14:paraId="08FD28A0" w14:textId="77777777" w:rsidR="00FD2160" w:rsidRDefault="00FD2160" w:rsidP="00801324">
            <w:pPr>
              <w:spacing w:after="0"/>
              <w:jc w:val="center"/>
              <w:rPr>
                <w:rFonts w:ascii="Arial" w:eastAsia="Yu Mincho" w:hAnsi="Arial"/>
                <w:sz w:val="18"/>
                <w:szCs w:val="18"/>
              </w:rPr>
            </w:pPr>
          </w:p>
        </w:tc>
      </w:tr>
      <w:tr w:rsidR="00FD2160" w14:paraId="5E2813A4" w14:textId="77777777" w:rsidTr="00636231">
        <w:trPr>
          <w:jc w:val="center"/>
        </w:trPr>
        <w:tc>
          <w:tcPr>
            <w:tcW w:w="2689" w:type="dxa"/>
            <w:tcBorders>
              <w:top w:val="single" w:sz="4" w:space="0" w:color="auto"/>
              <w:left w:val="single" w:sz="4" w:space="0" w:color="auto"/>
              <w:bottom w:val="nil"/>
              <w:right w:val="single" w:sz="4" w:space="0" w:color="auto"/>
            </w:tcBorders>
          </w:tcPr>
          <w:p w14:paraId="367CA61A"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82" w:type="dxa"/>
            <w:gridSpan w:val="2"/>
            <w:tcBorders>
              <w:top w:val="single" w:sz="4" w:space="0" w:color="auto"/>
              <w:left w:val="single" w:sz="4" w:space="0" w:color="auto"/>
              <w:bottom w:val="nil"/>
              <w:right w:val="single" w:sz="4" w:space="0" w:color="auto"/>
            </w:tcBorders>
          </w:tcPr>
          <w:p w14:paraId="66FCFC80" w14:textId="77777777" w:rsidR="00FD2160" w:rsidRDefault="00FD2160" w:rsidP="00801324">
            <w:pPr>
              <w:spacing w:after="0"/>
              <w:jc w:val="center"/>
              <w:rPr>
                <w:rFonts w:ascii="Arial" w:hAnsi="Arial"/>
                <w:sz w:val="18"/>
                <w:szCs w:val="18"/>
              </w:rPr>
            </w:pPr>
            <w:r>
              <w:rPr>
                <w:rFonts w:ascii="Arial" w:hAnsi="Arial" w:cs="Arial"/>
                <w:sz w:val="18"/>
                <w:szCs w:val="18"/>
              </w:rPr>
              <w:t>CA_n77A-n258A/G</w:t>
            </w:r>
          </w:p>
        </w:tc>
        <w:tc>
          <w:tcPr>
            <w:tcW w:w="1410" w:type="dxa"/>
            <w:tcBorders>
              <w:top w:val="single" w:sz="4" w:space="0" w:color="auto"/>
              <w:left w:val="single" w:sz="4" w:space="0" w:color="auto"/>
              <w:bottom w:val="single" w:sz="4" w:space="0" w:color="auto"/>
              <w:right w:val="single" w:sz="4" w:space="0" w:color="auto"/>
            </w:tcBorders>
          </w:tcPr>
          <w:p w14:paraId="126F982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E2D38A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7E4589C"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13742768" w14:textId="77777777" w:rsidTr="00636231">
        <w:trPr>
          <w:jc w:val="center"/>
        </w:trPr>
        <w:tc>
          <w:tcPr>
            <w:tcW w:w="2689" w:type="dxa"/>
            <w:tcBorders>
              <w:top w:val="nil"/>
              <w:left w:val="single" w:sz="4" w:space="0" w:color="auto"/>
              <w:bottom w:val="nil"/>
              <w:right w:val="single" w:sz="4" w:space="0" w:color="auto"/>
            </w:tcBorders>
          </w:tcPr>
          <w:p w14:paraId="4286528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61981C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B947C9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5A7DA49F" w14:textId="77777777" w:rsidR="00FD2160" w:rsidRDefault="00FD2160" w:rsidP="00801324">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21213ED5" w14:textId="77777777" w:rsidR="00FD2160" w:rsidRDefault="00FD2160" w:rsidP="00801324">
            <w:pPr>
              <w:spacing w:after="0"/>
              <w:jc w:val="center"/>
              <w:rPr>
                <w:rFonts w:ascii="Arial" w:eastAsia="Yu Mincho" w:hAnsi="Arial"/>
                <w:sz w:val="18"/>
                <w:szCs w:val="18"/>
              </w:rPr>
            </w:pPr>
          </w:p>
        </w:tc>
      </w:tr>
      <w:tr w:rsidR="00FD2160" w14:paraId="72A516E2" w14:textId="77777777" w:rsidTr="00636231">
        <w:trPr>
          <w:jc w:val="center"/>
        </w:trPr>
        <w:tc>
          <w:tcPr>
            <w:tcW w:w="2689" w:type="dxa"/>
            <w:tcBorders>
              <w:top w:val="nil"/>
              <w:left w:val="single" w:sz="4" w:space="0" w:color="auto"/>
              <w:bottom w:val="nil"/>
              <w:right w:val="single" w:sz="4" w:space="0" w:color="auto"/>
            </w:tcBorders>
          </w:tcPr>
          <w:p w14:paraId="6A1872D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6FA3C1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8E0B2C6"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371D0A" w14:textId="77777777" w:rsidR="00FD2160" w:rsidRDefault="00FD2160" w:rsidP="00801324">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061CA91"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2AD9B824" w14:textId="77777777" w:rsidTr="00636231">
        <w:trPr>
          <w:jc w:val="center"/>
        </w:trPr>
        <w:tc>
          <w:tcPr>
            <w:tcW w:w="2689" w:type="dxa"/>
            <w:tcBorders>
              <w:top w:val="nil"/>
              <w:left w:val="single" w:sz="4" w:space="0" w:color="auto"/>
              <w:bottom w:val="single" w:sz="4" w:space="0" w:color="auto"/>
              <w:right w:val="single" w:sz="4" w:space="0" w:color="auto"/>
            </w:tcBorders>
          </w:tcPr>
          <w:p w14:paraId="426BBFD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AAB1F3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1D9CD89"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BAED5F7" w14:textId="77777777" w:rsidR="00FD2160" w:rsidRDefault="00FD2160" w:rsidP="00801324">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A_n258G</w:t>
            </w:r>
          </w:p>
        </w:tc>
        <w:tc>
          <w:tcPr>
            <w:tcW w:w="2835" w:type="dxa"/>
            <w:tcBorders>
              <w:top w:val="nil"/>
              <w:left w:val="single" w:sz="4" w:space="0" w:color="auto"/>
              <w:bottom w:val="single" w:sz="4" w:space="0" w:color="auto"/>
              <w:right w:val="single" w:sz="4" w:space="0" w:color="auto"/>
            </w:tcBorders>
          </w:tcPr>
          <w:p w14:paraId="6D532C5C" w14:textId="77777777" w:rsidR="00FD2160" w:rsidRDefault="00FD2160" w:rsidP="00801324">
            <w:pPr>
              <w:spacing w:after="0"/>
              <w:jc w:val="center"/>
              <w:rPr>
                <w:rFonts w:ascii="Arial" w:eastAsia="Yu Mincho" w:hAnsi="Arial"/>
                <w:sz w:val="18"/>
                <w:szCs w:val="18"/>
              </w:rPr>
            </w:pPr>
          </w:p>
        </w:tc>
      </w:tr>
      <w:tr w:rsidR="00FD2160" w14:paraId="3C311C61" w14:textId="77777777" w:rsidTr="00636231">
        <w:trPr>
          <w:jc w:val="center"/>
        </w:trPr>
        <w:tc>
          <w:tcPr>
            <w:tcW w:w="2689" w:type="dxa"/>
            <w:tcBorders>
              <w:top w:val="single" w:sz="4" w:space="0" w:color="auto"/>
              <w:left w:val="single" w:sz="4" w:space="0" w:color="auto"/>
              <w:bottom w:val="nil"/>
              <w:right w:val="single" w:sz="4" w:space="0" w:color="auto"/>
            </w:tcBorders>
          </w:tcPr>
          <w:p w14:paraId="7D79F426"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82" w:type="dxa"/>
            <w:gridSpan w:val="2"/>
            <w:tcBorders>
              <w:top w:val="single" w:sz="4" w:space="0" w:color="auto"/>
              <w:left w:val="single" w:sz="4" w:space="0" w:color="auto"/>
              <w:bottom w:val="nil"/>
              <w:right w:val="single" w:sz="4" w:space="0" w:color="auto"/>
            </w:tcBorders>
          </w:tcPr>
          <w:p w14:paraId="4A98430D" w14:textId="77777777" w:rsidR="00FD2160" w:rsidRDefault="00FD2160" w:rsidP="00801324">
            <w:pPr>
              <w:spacing w:after="0"/>
              <w:jc w:val="center"/>
              <w:rPr>
                <w:rFonts w:ascii="Arial" w:hAnsi="Arial"/>
                <w:sz w:val="18"/>
                <w:szCs w:val="18"/>
              </w:rPr>
            </w:pPr>
            <w:r>
              <w:rPr>
                <w:rFonts w:ascii="Arial" w:hAnsi="Arial" w:cs="Arial"/>
                <w:sz w:val="18"/>
                <w:szCs w:val="18"/>
              </w:rPr>
              <w:t>CA_n77A-n258A/G/H</w:t>
            </w:r>
          </w:p>
        </w:tc>
        <w:tc>
          <w:tcPr>
            <w:tcW w:w="1410" w:type="dxa"/>
            <w:tcBorders>
              <w:top w:val="single" w:sz="4" w:space="0" w:color="auto"/>
              <w:left w:val="single" w:sz="4" w:space="0" w:color="auto"/>
              <w:bottom w:val="single" w:sz="4" w:space="0" w:color="auto"/>
              <w:right w:val="single" w:sz="4" w:space="0" w:color="auto"/>
            </w:tcBorders>
          </w:tcPr>
          <w:p w14:paraId="4E511D4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8DCA7D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4200A1E"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063183F3" w14:textId="77777777" w:rsidTr="00636231">
        <w:trPr>
          <w:jc w:val="center"/>
        </w:trPr>
        <w:tc>
          <w:tcPr>
            <w:tcW w:w="2689" w:type="dxa"/>
            <w:tcBorders>
              <w:top w:val="nil"/>
              <w:left w:val="single" w:sz="4" w:space="0" w:color="auto"/>
              <w:bottom w:val="nil"/>
              <w:right w:val="single" w:sz="4" w:space="0" w:color="auto"/>
            </w:tcBorders>
          </w:tcPr>
          <w:p w14:paraId="431A9C4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EE9AD2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5A5745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76CCAC2" w14:textId="77777777" w:rsidR="00FD2160" w:rsidRDefault="00FD2160" w:rsidP="00801324">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73AB1AD6" w14:textId="77777777" w:rsidR="00FD2160" w:rsidRDefault="00FD2160" w:rsidP="00801324">
            <w:pPr>
              <w:spacing w:after="0"/>
              <w:jc w:val="center"/>
              <w:rPr>
                <w:rFonts w:ascii="Arial" w:eastAsia="Yu Mincho" w:hAnsi="Arial"/>
                <w:sz w:val="18"/>
                <w:szCs w:val="18"/>
              </w:rPr>
            </w:pPr>
          </w:p>
        </w:tc>
      </w:tr>
      <w:tr w:rsidR="00FD2160" w14:paraId="1D4437AE" w14:textId="77777777" w:rsidTr="00636231">
        <w:trPr>
          <w:jc w:val="center"/>
        </w:trPr>
        <w:tc>
          <w:tcPr>
            <w:tcW w:w="2689" w:type="dxa"/>
            <w:tcBorders>
              <w:top w:val="nil"/>
              <w:left w:val="single" w:sz="4" w:space="0" w:color="auto"/>
              <w:bottom w:val="nil"/>
              <w:right w:val="single" w:sz="4" w:space="0" w:color="auto"/>
            </w:tcBorders>
          </w:tcPr>
          <w:p w14:paraId="349FACA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CAFAFC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AF64938"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63B58C" w14:textId="77777777" w:rsidR="00FD2160" w:rsidRDefault="00FD2160" w:rsidP="00801324">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D388B49"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78C6ADA5" w14:textId="77777777" w:rsidTr="00636231">
        <w:trPr>
          <w:jc w:val="center"/>
        </w:trPr>
        <w:tc>
          <w:tcPr>
            <w:tcW w:w="2689" w:type="dxa"/>
            <w:tcBorders>
              <w:top w:val="nil"/>
              <w:left w:val="single" w:sz="4" w:space="0" w:color="auto"/>
              <w:bottom w:val="single" w:sz="4" w:space="0" w:color="auto"/>
              <w:right w:val="single" w:sz="4" w:space="0" w:color="auto"/>
            </w:tcBorders>
          </w:tcPr>
          <w:p w14:paraId="5D18BE9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95573E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E4C9A8A"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5BD1ABB9" w14:textId="77777777" w:rsidR="00FD2160" w:rsidRDefault="00FD2160" w:rsidP="00801324">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A_n258H</w:t>
            </w:r>
          </w:p>
        </w:tc>
        <w:tc>
          <w:tcPr>
            <w:tcW w:w="2835" w:type="dxa"/>
            <w:tcBorders>
              <w:top w:val="nil"/>
              <w:left w:val="single" w:sz="4" w:space="0" w:color="auto"/>
              <w:bottom w:val="single" w:sz="4" w:space="0" w:color="auto"/>
              <w:right w:val="single" w:sz="4" w:space="0" w:color="auto"/>
            </w:tcBorders>
          </w:tcPr>
          <w:p w14:paraId="15B5C156" w14:textId="77777777" w:rsidR="00FD2160" w:rsidRDefault="00FD2160" w:rsidP="00801324">
            <w:pPr>
              <w:spacing w:after="0"/>
              <w:jc w:val="center"/>
              <w:rPr>
                <w:rFonts w:ascii="Arial" w:eastAsia="Yu Mincho" w:hAnsi="Arial"/>
                <w:sz w:val="18"/>
                <w:szCs w:val="18"/>
              </w:rPr>
            </w:pPr>
          </w:p>
        </w:tc>
      </w:tr>
      <w:tr w:rsidR="00FD2160" w14:paraId="00347047" w14:textId="77777777" w:rsidTr="00636231">
        <w:trPr>
          <w:jc w:val="center"/>
        </w:trPr>
        <w:tc>
          <w:tcPr>
            <w:tcW w:w="2689" w:type="dxa"/>
            <w:tcBorders>
              <w:top w:val="single" w:sz="4" w:space="0" w:color="auto"/>
              <w:left w:val="single" w:sz="4" w:space="0" w:color="auto"/>
              <w:bottom w:val="nil"/>
              <w:right w:val="single" w:sz="4" w:space="0" w:color="auto"/>
            </w:tcBorders>
          </w:tcPr>
          <w:p w14:paraId="790095FD" w14:textId="77777777" w:rsidR="00FD2160" w:rsidRDefault="00FD2160" w:rsidP="00801324">
            <w:pPr>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82" w:type="dxa"/>
            <w:gridSpan w:val="2"/>
            <w:tcBorders>
              <w:top w:val="single" w:sz="4" w:space="0" w:color="auto"/>
              <w:left w:val="single" w:sz="4" w:space="0" w:color="auto"/>
              <w:bottom w:val="nil"/>
              <w:right w:val="single" w:sz="4" w:space="0" w:color="auto"/>
            </w:tcBorders>
          </w:tcPr>
          <w:p w14:paraId="2686FF47" w14:textId="77777777" w:rsidR="00FD2160" w:rsidRDefault="00FD2160" w:rsidP="00801324">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23FBFDB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54134C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1930506"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67299323" w14:textId="77777777" w:rsidTr="00636231">
        <w:trPr>
          <w:jc w:val="center"/>
        </w:trPr>
        <w:tc>
          <w:tcPr>
            <w:tcW w:w="2689" w:type="dxa"/>
            <w:tcBorders>
              <w:top w:val="nil"/>
              <w:left w:val="single" w:sz="4" w:space="0" w:color="auto"/>
              <w:bottom w:val="nil"/>
              <w:right w:val="single" w:sz="4" w:space="0" w:color="auto"/>
            </w:tcBorders>
          </w:tcPr>
          <w:p w14:paraId="76C4170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BB3641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C13383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585FA357" w14:textId="77777777" w:rsidR="00FD2160" w:rsidRDefault="00FD2160" w:rsidP="00801324">
            <w:pPr>
              <w:spacing w:after="0"/>
              <w:jc w:val="center"/>
              <w:rPr>
                <w:rFonts w:ascii="Arial" w:hAnsi="Arial"/>
                <w:sz w:val="18"/>
                <w:lang w:eastAsia="zh-CN"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680A1DE4" w14:textId="77777777" w:rsidR="00FD2160" w:rsidRDefault="00FD2160" w:rsidP="00801324">
            <w:pPr>
              <w:spacing w:after="0"/>
              <w:jc w:val="center"/>
              <w:rPr>
                <w:rFonts w:ascii="Arial" w:eastAsia="Yu Mincho" w:hAnsi="Arial"/>
                <w:sz w:val="18"/>
                <w:szCs w:val="18"/>
              </w:rPr>
            </w:pPr>
          </w:p>
        </w:tc>
      </w:tr>
      <w:tr w:rsidR="00FD2160" w14:paraId="6705031C" w14:textId="77777777" w:rsidTr="00636231">
        <w:trPr>
          <w:jc w:val="center"/>
        </w:trPr>
        <w:tc>
          <w:tcPr>
            <w:tcW w:w="2689" w:type="dxa"/>
            <w:tcBorders>
              <w:top w:val="nil"/>
              <w:left w:val="single" w:sz="4" w:space="0" w:color="auto"/>
              <w:bottom w:val="nil"/>
              <w:right w:val="single" w:sz="4" w:space="0" w:color="auto"/>
            </w:tcBorders>
          </w:tcPr>
          <w:p w14:paraId="40FE815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EB5392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95E76B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7FE2E52" w14:textId="77777777" w:rsidR="00FD2160" w:rsidRDefault="00FD2160" w:rsidP="00801324">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D43A45B"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71A07249" w14:textId="77777777" w:rsidTr="00636231">
        <w:trPr>
          <w:jc w:val="center"/>
        </w:trPr>
        <w:tc>
          <w:tcPr>
            <w:tcW w:w="2689" w:type="dxa"/>
            <w:tcBorders>
              <w:top w:val="nil"/>
              <w:left w:val="single" w:sz="4" w:space="0" w:color="auto"/>
              <w:bottom w:val="single" w:sz="4" w:space="0" w:color="auto"/>
              <w:right w:val="single" w:sz="4" w:space="0" w:color="auto"/>
            </w:tcBorders>
          </w:tcPr>
          <w:p w14:paraId="46553106"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D46839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5329AC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168D894" w14:textId="77777777" w:rsidR="00FD2160" w:rsidRDefault="00FD2160" w:rsidP="00801324">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A_n258I</w:t>
            </w:r>
          </w:p>
        </w:tc>
        <w:tc>
          <w:tcPr>
            <w:tcW w:w="2835" w:type="dxa"/>
            <w:tcBorders>
              <w:top w:val="nil"/>
              <w:left w:val="single" w:sz="4" w:space="0" w:color="auto"/>
              <w:bottom w:val="single" w:sz="4" w:space="0" w:color="auto"/>
              <w:right w:val="single" w:sz="4" w:space="0" w:color="auto"/>
            </w:tcBorders>
          </w:tcPr>
          <w:p w14:paraId="4E496B26" w14:textId="77777777" w:rsidR="00FD2160" w:rsidRDefault="00FD2160" w:rsidP="00801324">
            <w:pPr>
              <w:spacing w:after="0"/>
              <w:jc w:val="center"/>
              <w:rPr>
                <w:rFonts w:ascii="Arial" w:eastAsia="Yu Mincho" w:hAnsi="Arial"/>
                <w:sz w:val="18"/>
                <w:szCs w:val="18"/>
              </w:rPr>
            </w:pPr>
          </w:p>
        </w:tc>
      </w:tr>
      <w:tr w:rsidR="00FD2160" w14:paraId="0921121E" w14:textId="77777777" w:rsidTr="00636231">
        <w:trPr>
          <w:jc w:val="center"/>
        </w:trPr>
        <w:tc>
          <w:tcPr>
            <w:tcW w:w="2689" w:type="dxa"/>
            <w:tcBorders>
              <w:top w:val="single" w:sz="4" w:space="0" w:color="auto"/>
              <w:left w:val="single" w:sz="4" w:space="0" w:color="auto"/>
              <w:bottom w:val="nil"/>
              <w:right w:val="single" w:sz="4" w:space="0" w:color="auto"/>
            </w:tcBorders>
          </w:tcPr>
          <w:p w14:paraId="334D406C" w14:textId="77777777" w:rsidR="00FD2160" w:rsidRDefault="00FD2160" w:rsidP="00801324">
            <w:pPr>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82" w:type="dxa"/>
            <w:gridSpan w:val="2"/>
            <w:tcBorders>
              <w:top w:val="single" w:sz="4" w:space="0" w:color="auto"/>
              <w:left w:val="single" w:sz="4" w:space="0" w:color="auto"/>
              <w:bottom w:val="nil"/>
              <w:right w:val="single" w:sz="4" w:space="0" w:color="auto"/>
            </w:tcBorders>
          </w:tcPr>
          <w:p w14:paraId="35AD4A46" w14:textId="77777777" w:rsidR="00FD2160" w:rsidRDefault="00FD2160" w:rsidP="00801324">
            <w:pPr>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54072D8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269920B" w14:textId="77777777" w:rsidR="00FD2160" w:rsidRDefault="00FD2160" w:rsidP="00801324">
            <w:pPr>
              <w:spacing w:after="0"/>
              <w:jc w:val="center"/>
              <w:rPr>
                <w:rFonts w:ascii="Arial" w:hAnsi="Arial"/>
                <w:sz w:val="18"/>
                <w:lang w:eastAsia="ja-JP"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17148438"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4A4A04C2" w14:textId="77777777" w:rsidTr="00636231">
        <w:trPr>
          <w:jc w:val="center"/>
        </w:trPr>
        <w:tc>
          <w:tcPr>
            <w:tcW w:w="2689" w:type="dxa"/>
            <w:tcBorders>
              <w:top w:val="nil"/>
              <w:left w:val="single" w:sz="4" w:space="0" w:color="auto"/>
              <w:bottom w:val="nil"/>
              <w:right w:val="single" w:sz="4" w:space="0" w:color="auto"/>
            </w:tcBorders>
          </w:tcPr>
          <w:p w14:paraId="54C0BE1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1499D9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02ED7B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0171E24" w14:textId="77777777" w:rsidR="00FD2160" w:rsidRDefault="00FD2160" w:rsidP="00801324">
            <w:pPr>
              <w:spacing w:after="0"/>
              <w:jc w:val="center"/>
              <w:rPr>
                <w:rFonts w:ascii="Arial" w:hAnsi="Arial"/>
                <w:sz w:val="18"/>
                <w:lang w:eastAsia="ja-JP" w:bidi="ar"/>
              </w:rPr>
            </w:pPr>
            <w:r>
              <w:rPr>
                <w:rFonts w:ascii="Arial" w:hAnsi="Arial"/>
                <w:sz w:val="18"/>
                <w:lang w:eastAsia="ja-JP" w:bidi="ar"/>
              </w:rPr>
              <w:t>CA_n258J</w:t>
            </w:r>
          </w:p>
        </w:tc>
        <w:tc>
          <w:tcPr>
            <w:tcW w:w="2835" w:type="dxa"/>
            <w:tcBorders>
              <w:top w:val="nil"/>
              <w:left w:val="single" w:sz="4" w:space="0" w:color="auto"/>
              <w:bottom w:val="single" w:sz="4" w:space="0" w:color="auto"/>
              <w:right w:val="single" w:sz="4" w:space="0" w:color="auto"/>
            </w:tcBorders>
          </w:tcPr>
          <w:p w14:paraId="31EC1E0F" w14:textId="77777777" w:rsidR="00FD2160" w:rsidRDefault="00FD2160" w:rsidP="00801324">
            <w:pPr>
              <w:spacing w:after="0"/>
              <w:jc w:val="center"/>
              <w:rPr>
                <w:rFonts w:ascii="Arial" w:eastAsia="Yu Mincho" w:hAnsi="Arial"/>
                <w:sz w:val="18"/>
                <w:szCs w:val="18"/>
              </w:rPr>
            </w:pPr>
          </w:p>
        </w:tc>
      </w:tr>
      <w:tr w:rsidR="00FD2160" w14:paraId="3ED5E1D3" w14:textId="77777777" w:rsidTr="00636231">
        <w:trPr>
          <w:jc w:val="center"/>
        </w:trPr>
        <w:tc>
          <w:tcPr>
            <w:tcW w:w="2689" w:type="dxa"/>
            <w:tcBorders>
              <w:top w:val="nil"/>
              <w:left w:val="single" w:sz="4" w:space="0" w:color="auto"/>
              <w:bottom w:val="nil"/>
              <w:right w:val="single" w:sz="4" w:space="0" w:color="auto"/>
            </w:tcBorders>
          </w:tcPr>
          <w:p w14:paraId="14A5621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7B1D1F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BD1E6D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E91EA0C" w14:textId="77777777" w:rsidR="00FD2160" w:rsidRDefault="00FD2160" w:rsidP="00801324">
            <w:pPr>
              <w:spacing w:after="0"/>
              <w:jc w:val="center"/>
              <w:rPr>
                <w:rFonts w:ascii="Arial" w:hAnsi="Arial"/>
                <w:sz w:val="18"/>
                <w:lang w:eastAsia="ja-JP"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ECCB8AE"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221554BC" w14:textId="77777777" w:rsidTr="00636231">
        <w:trPr>
          <w:jc w:val="center"/>
        </w:trPr>
        <w:tc>
          <w:tcPr>
            <w:tcW w:w="2689" w:type="dxa"/>
            <w:tcBorders>
              <w:top w:val="nil"/>
              <w:left w:val="single" w:sz="4" w:space="0" w:color="auto"/>
              <w:bottom w:val="single" w:sz="4" w:space="0" w:color="auto"/>
              <w:right w:val="single" w:sz="4" w:space="0" w:color="auto"/>
            </w:tcBorders>
          </w:tcPr>
          <w:p w14:paraId="2E4523CF"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D7B92F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8C1F49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3D1C735" w14:textId="77777777" w:rsidR="00FD2160" w:rsidRDefault="00FD2160" w:rsidP="00801324">
            <w:pPr>
              <w:spacing w:after="0"/>
              <w:jc w:val="center"/>
              <w:rPr>
                <w:rFonts w:ascii="Arial" w:hAnsi="Arial"/>
                <w:sz w:val="18"/>
                <w:lang w:eastAsia="ja-JP" w:bidi="ar"/>
              </w:rPr>
            </w:pPr>
            <w:r>
              <w:rPr>
                <w:rFonts w:ascii="Arial" w:hAnsi="Arial" w:hint="eastAsia"/>
                <w:sz w:val="18"/>
                <w:lang w:eastAsia="ja-JP" w:bidi="ar"/>
              </w:rPr>
              <w:t>C</w:t>
            </w:r>
            <w:r>
              <w:rPr>
                <w:rFonts w:ascii="Arial" w:hAnsi="Arial"/>
                <w:sz w:val="18"/>
                <w:lang w:eastAsia="ja-JP" w:bidi="ar"/>
              </w:rPr>
              <w:t>A_n258</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61D4217B" w14:textId="77777777" w:rsidR="00FD2160" w:rsidRDefault="00FD2160" w:rsidP="00801324">
            <w:pPr>
              <w:spacing w:after="0"/>
              <w:jc w:val="center"/>
              <w:rPr>
                <w:rFonts w:ascii="Arial" w:eastAsia="Yu Mincho" w:hAnsi="Arial"/>
                <w:sz w:val="18"/>
                <w:szCs w:val="18"/>
              </w:rPr>
            </w:pPr>
          </w:p>
        </w:tc>
      </w:tr>
      <w:tr w:rsidR="00FD2160" w14:paraId="487611B0" w14:textId="77777777" w:rsidTr="00636231">
        <w:trPr>
          <w:jc w:val="center"/>
        </w:trPr>
        <w:tc>
          <w:tcPr>
            <w:tcW w:w="2689" w:type="dxa"/>
            <w:tcBorders>
              <w:top w:val="single" w:sz="4" w:space="0" w:color="auto"/>
              <w:left w:val="single" w:sz="4" w:space="0" w:color="auto"/>
              <w:bottom w:val="nil"/>
              <w:right w:val="single" w:sz="4" w:space="0" w:color="auto"/>
            </w:tcBorders>
          </w:tcPr>
          <w:p w14:paraId="27607D1A" w14:textId="77777777" w:rsidR="00FD2160" w:rsidRDefault="00FD2160" w:rsidP="00801324">
            <w:pPr>
              <w:pStyle w:val="TAC"/>
              <w:keepNext w:val="0"/>
              <w:keepLines w:val="0"/>
              <w:rPr>
                <w:rFonts w:cs="Arial"/>
              </w:rPr>
            </w:pPr>
            <w:r>
              <w:t>CA_n</w:t>
            </w:r>
            <w:r>
              <w:rPr>
                <w:lang w:eastAsia="zh-CN"/>
              </w:rPr>
              <w:t>77(2</w:t>
            </w:r>
            <w:r>
              <w:t>A)-n</w:t>
            </w:r>
            <w:r>
              <w:rPr>
                <w:lang w:eastAsia="zh-CN"/>
              </w:rPr>
              <w:t>258</w:t>
            </w:r>
            <w:r>
              <w:t>A</w:t>
            </w:r>
          </w:p>
        </w:tc>
        <w:tc>
          <w:tcPr>
            <w:tcW w:w="2282" w:type="dxa"/>
            <w:gridSpan w:val="2"/>
            <w:tcBorders>
              <w:top w:val="single" w:sz="4" w:space="0" w:color="auto"/>
              <w:left w:val="single" w:sz="4" w:space="0" w:color="auto"/>
              <w:bottom w:val="nil"/>
              <w:right w:val="single" w:sz="4" w:space="0" w:color="auto"/>
            </w:tcBorders>
          </w:tcPr>
          <w:p w14:paraId="3BAC08E4" w14:textId="77777777" w:rsidR="00FD2160" w:rsidRDefault="00FD2160" w:rsidP="00801324">
            <w:pPr>
              <w:pStyle w:val="TAC"/>
              <w:keepNext w:val="0"/>
              <w:keepLines w:val="0"/>
              <w:rPr>
                <w:rFonts w:cs="Arial"/>
              </w:rPr>
            </w:pPr>
            <w:r>
              <w:rPr>
                <w:rFonts w:cs="Arial"/>
              </w:rPr>
              <w:t>CA_n77A-n258A</w:t>
            </w:r>
          </w:p>
        </w:tc>
        <w:tc>
          <w:tcPr>
            <w:tcW w:w="1410" w:type="dxa"/>
            <w:tcBorders>
              <w:top w:val="single" w:sz="4" w:space="0" w:color="auto"/>
              <w:left w:val="single" w:sz="4" w:space="0" w:color="auto"/>
              <w:bottom w:val="single" w:sz="4" w:space="0" w:color="auto"/>
              <w:right w:val="single" w:sz="4" w:space="0" w:color="auto"/>
            </w:tcBorders>
          </w:tcPr>
          <w:p w14:paraId="51DDE061" w14:textId="77777777" w:rsidR="00FD2160" w:rsidRDefault="00FD2160" w:rsidP="00801324">
            <w:pPr>
              <w:pStyle w:val="TAC"/>
              <w:keepNext w:val="0"/>
              <w:keepLines w:val="0"/>
              <w:rPr>
                <w:lang w:eastAsia="zh-CN"/>
              </w:rPr>
            </w:pPr>
            <w:r>
              <w:rPr>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7F5C301" w14:textId="77777777" w:rsidR="00FD2160" w:rsidRDefault="00FD2160" w:rsidP="00801324">
            <w:pPr>
              <w:pStyle w:val="TAC"/>
              <w:keepNext w:val="0"/>
              <w:keepLines w:val="0"/>
              <w:rPr>
                <w:lang w:eastAsia="zh-CN" w:bidi="ar"/>
              </w:rPr>
            </w:pPr>
            <w:r>
              <w:rPr>
                <w:rFonts w:hint="eastAsia"/>
                <w:lang w:eastAsia="ja-JP" w:bidi="ar"/>
              </w:rPr>
              <w:t>C</w:t>
            </w:r>
            <w:r>
              <w:rPr>
                <w:lang w:eastAsia="ja-JP" w:bidi="ar"/>
              </w:rPr>
              <w:t>A_n77(2A)</w:t>
            </w:r>
          </w:p>
        </w:tc>
        <w:tc>
          <w:tcPr>
            <w:tcW w:w="2835" w:type="dxa"/>
            <w:tcBorders>
              <w:top w:val="single" w:sz="4" w:space="0" w:color="auto"/>
              <w:left w:val="single" w:sz="4" w:space="0" w:color="auto"/>
              <w:bottom w:val="nil"/>
              <w:right w:val="single" w:sz="4" w:space="0" w:color="auto"/>
            </w:tcBorders>
          </w:tcPr>
          <w:p w14:paraId="3A46C811" w14:textId="77777777" w:rsidR="00FD2160" w:rsidRDefault="00FD2160" w:rsidP="00801324">
            <w:pPr>
              <w:pStyle w:val="TAC"/>
              <w:keepNext w:val="0"/>
              <w:keepLines w:val="0"/>
              <w:rPr>
                <w:lang w:eastAsia="zh-CN"/>
              </w:rPr>
            </w:pPr>
            <w:r>
              <w:rPr>
                <w:lang w:eastAsia="zh-CN"/>
              </w:rPr>
              <w:t>0</w:t>
            </w:r>
          </w:p>
        </w:tc>
      </w:tr>
      <w:tr w:rsidR="00FD2160" w14:paraId="38630E9C" w14:textId="77777777" w:rsidTr="00636231">
        <w:trPr>
          <w:jc w:val="center"/>
        </w:trPr>
        <w:tc>
          <w:tcPr>
            <w:tcW w:w="2689" w:type="dxa"/>
            <w:tcBorders>
              <w:top w:val="nil"/>
              <w:left w:val="single" w:sz="4" w:space="0" w:color="auto"/>
              <w:bottom w:val="single" w:sz="4" w:space="0" w:color="auto"/>
              <w:right w:val="single" w:sz="4" w:space="0" w:color="auto"/>
            </w:tcBorders>
          </w:tcPr>
          <w:p w14:paraId="74915AC9"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754C6A9"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A55FBC3" w14:textId="77777777" w:rsidR="00FD2160" w:rsidRDefault="00FD2160" w:rsidP="00801324">
            <w:pPr>
              <w:pStyle w:val="TAC"/>
              <w:keepNext w:val="0"/>
              <w:keepLines w:val="0"/>
              <w:rPr>
                <w:lang w:eastAsia="zh-CN"/>
              </w:rPr>
            </w:pPr>
            <w:r>
              <w:rPr>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FA854C9" w14:textId="77777777" w:rsidR="00FD2160" w:rsidRDefault="00FD2160" w:rsidP="00801324">
            <w:pPr>
              <w:pStyle w:val="TAC"/>
              <w:keepNext w:val="0"/>
              <w:keepLines w:val="0"/>
              <w:rPr>
                <w:lang w:eastAsia="zh-CN" w:bidi="ar"/>
              </w:rPr>
            </w:pPr>
            <w:r>
              <w:rPr>
                <w:lang w:eastAsia="zh-CN" w:bidi="ar"/>
              </w:rPr>
              <w:t>50, 100, 200, 400</w:t>
            </w:r>
          </w:p>
        </w:tc>
        <w:tc>
          <w:tcPr>
            <w:tcW w:w="2835" w:type="dxa"/>
            <w:tcBorders>
              <w:top w:val="nil"/>
              <w:left w:val="single" w:sz="4" w:space="0" w:color="auto"/>
              <w:bottom w:val="single" w:sz="4" w:space="0" w:color="auto"/>
              <w:right w:val="single" w:sz="4" w:space="0" w:color="auto"/>
            </w:tcBorders>
          </w:tcPr>
          <w:p w14:paraId="67C980E7" w14:textId="77777777" w:rsidR="00FD2160" w:rsidRDefault="00FD2160" w:rsidP="00801324">
            <w:pPr>
              <w:pStyle w:val="TAC"/>
              <w:keepNext w:val="0"/>
              <w:keepLines w:val="0"/>
              <w:rPr>
                <w:lang w:eastAsia="zh-CN"/>
              </w:rPr>
            </w:pPr>
          </w:p>
        </w:tc>
      </w:tr>
      <w:tr w:rsidR="00FD2160" w14:paraId="0A4DC94E" w14:textId="77777777" w:rsidTr="00636231">
        <w:trPr>
          <w:jc w:val="center"/>
        </w:trPr>
        <w:tc>
          <w:tcPr>
            <w:tcW w:w="2689" w:type="dxa"/>
            <w:tcBorders>
              <w:top w:val="single" w:sz="4" w:space="0" w:color="auto"/>
              <w:left w:val="single" w:sz="4" w:space="0" w:color="auto"/>
              <w:bottom w:val="nil"/>
              <w:right w:val="single" w:sz="4" w:space="0" w:color="auto"/>
            </w:tcBorders>
          </w:tcPr>
          <w:p w14:paraId="4B3457B4" w14:textId="77777777" w:rsidR="00FD2160" w:rsidRDefault="00FD2160" w:rsidP="00801324">
            <w:pPr>
              <w:pStyle w:val="TAC"/>
              <w:keepNext w:val="0"/>
              <w:keepLines w:val="0"/>
              <w:rPr>
                <w:rFonts w:cs="Arial"/>
              </w:rPr>
            </w:pPr>
            <w:r>
              <w:rPr>
                <w:rFonts w:eastAsia="Arial" w:cs="Arial"/>
              </w:rPr>
              <w:t>CA_n77A-n258K</w:t>
            </w:r>
          </w:p>
        </w:tc>
        <w:tc>
          <w:tcPr>
            <w:tcW w:w="2282" w:type="dxa"/>
            <w:gridSpan w:val="2"/>
            <w:tcBorders>
              <w:top w:val="single" w:sz="4" w:space="0" w:color="auto"/>
              <w:left w:val="single" w:sz="4" w:space="0" w:color="auto"/>
              <w:bottom w:val="nil"/>
              <w:right w:val="single" w:sz="4" w:space="0" w:color="auto"/>
            </w:tcBorders>
          </w:tcPr>
          <w:p w14:paraId="321576D9" w14:textId="77777777" w:rsidR="00FD2160" w:rsidRDefault="00FD2160" w:rsidP="00801324">
            <w:pPr>
              <w:pStyle w:val="TAC"/>
              <w:keepNext w:val="0"/>
              <w:keepLines w:val="0"/>
              <w:rPr>
                <w:rFonts w:cs="Arial"/>
              </w:rPr>
            </w:pPr>
            <w:r>
              <w:rPr>
                <w:rFonts w:eastAsia="Arial" w:cs="Arial"/>
              </w:rPr>
              <w:t>CA_n77A-n258A/G/H/I/J/K</w:t>
            </w:r>
          </w:p>
        </w:tc>
        <w:tc>
          <w:tcPr>
            <w:tcW w:w="1410" w:type="dxa"/>
            <w:tcBorders>
              <w:top w:val="single" w:sz="4" w:space="0" w:color="auto"/>
              <w:left w:val="single" w:sz="4" w:space="0" w:color="auto"/>
              <w:bottom w:val="single" w:sz="4" w:space="0" w:color="auto"/>
              <w:right w:val="single" w:sz="4" w:space="0" w:color="auto"/>
            </w:tcBorders>
          </w:tcPr>
          <w:p w14:paraId="7C7D303B"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69B0399F"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89F8213" w14:textId="77777777" w:rsidR="00FD2160" w:rsidRDefault="00FD2160" w:rsidP="00801324">
            <w:pPr>
              <w:pStyle w:val="TAC"/>
              <w:keepNext w:val="0"/>
              <w:keepLines w:val="0"/>
              <w:rPr>
                <w:lang w:eastAsia="zh-CN"/>
              </w:rPr>
            </w:pPr>
            <w:r>
              <w:rPr>
                <w:rFonts w:eastAsia="Arial" w:cs="Arial"/>
              </w:rPr>
              <w:t>0</w:t>
            </w:r>
          </w:p>
        </w:tc>
      </w:tr>
      <w:tr w:rsidR="00FD2160" w14:paraId="7B287DD0" w14:textId="77777777" w:rsidTr="00636231">
        <w:trPr>
          <w:jc w:val="center"/>
        </w:trPr>
        <w:tc>
          <w:tcPr>
            <w:tcW w:w="2689" w:type="dxa"/>
            <w:tcBorders>
              <w:top w:val="nil"/>
              <w:left w:val="single" w:sz="4" w:space="0" w:color="auto"/>
              <w:bottom w:val="nil"/>
              <w:right w:val="single" w:sz="4" w:space="0" w:color="auto"/>
            </w:tcBorders>
          </w:tcPr>
          <w:p w14:paraId="653063DD"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C740DC6"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B411B67"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6BC51A47" w14:textId="77777777" w:rsidR="00FD2160" w:rsidRDefault="00FD2160" w:rsidP="00801324">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038E0A29" w14:textId="77777777" w:rsidR="00FD2160" w:rsidRDefault="00FD2160" w:rsidP="00801324">
            <w:pPr>
              <w:pStyle w:val="TAC"/>
              <w:keepNext w:val="0"/>
              <w:keepLines w:val="0"/>
              <w:rPr>
                <w:lang w:eastAsia="zh-CN"/>
              </w:rPr>
            </w:pPr>
          </w:p>
        </w:tc>
      </w:tr>
      <w:tr w:rsidR="00FD2160" w14:paraId="7B49B2A0" w14:textId="77777777" w:rsidTr="00636231">
        <w:trPr>
          <w:jc w:val="center"/>
        </w:trPr>
        <w:tc>
          <w:tcPr>
            <w:tcW w:w="2689" w:type="dxa"/>
            <w:tcBorders>
              <w:top w:val="nil"/>
              <w:left w:val="single" w:sz="4" w:space="0" w:color="auto"/>
              <w:bottom w:val="nil"/>
              <w:right w:val="single" w:sz="4" w:space="0" w:color="auto"/>
            </w:tcBorders>
          </w:tcPr>
          <w:p w14:paraId="5B6F9A3C"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37CCB6F"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459540C8"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9E3223C"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9A508A6" w14:textId="77777777" w:rsidR="00FD2160" w:rsidRDefault="00FD2160" w:rsidP="00801324">
            <w:pPr>
              <w:pStyle w:val="TAC"/>
              <w:keepNext w:val="0"/>
              <w:keepLines w:val="0"/>
              <w:rPr>
                <w:lang w:eastAsia="zh-CN"/>
              </w:rPr>
            </w:pPr>
            <w:r>
              <w:rPr>
                <w:rFonts w:eastAsia="Yu Mincho"/>
                <w:szCs w:val="18"/>
              </w:rPr>
              <w:t>4 and 5</w:t>
            </w:r>
          </w:p>
        </w:tc>
      </w:tr>
      <w:tr w:rsidR="00FD2160" w14:paraId="72A1723A" w14:textId="77777777" w:rsidTr="00636231">
        <w:trPr>
          <w:jc w:val="center"/>
        </w:trPr>
        <w:tc>
          <w:tcPr>
            <w:tcW w:w="2689" w:type="dxa"/>
            <w:tcBorders>
              <w:top w:val="nil"/>
              <w:left w:val="single" w:sz="4" w:space="0" w:color="auto"/>
              <w:bottom w:val="single" w:sz="4" w:space="0" w:color="auto"/>
              <w:right w:val="single" w:sz="4" w:space="0" w:color="auto"/>
            </w:tcBorders>
          </w:tcPr>
          <w:p w14:paraId="55569AA9"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6782D04"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7B63FAAB"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45947B04" w14:textId="77777777" w:rsidR="00FD2160" w:rsidRDefault="00FD2160" w:rsidP="00801324">
            <w:pPr>
              <w:pStyle w:val="TAC"/>
              <w:keepNext w:val="0"/>
              <w:keepLines w:val="0"/>
              <w:rPr>
                <w:lang w:eastAsia="zh-CN" w:bidi="ar"/>
              </w:rPr>
            </w:pPr>
            <w:r>
              <w:rPr>
                <w:rFonts w:eastAsia="Arial" w:cs="Arial"/>
              </w:rPr>
              <w:t>CA_n258K</w:t>
            </w:r>
          </w:p>
        </w:tc>
        <w:tc>
          <w:tcPr>
            <w:tcW w:w="2835" w:type="dxa"/>
            <w:tcBorders>
              <w:top w:val="nil"/>
              <w:left w:val="single" w:sz="4" w:space="0" w:color="auto"/>
              <w:bottom w:val="single" w:sz="4" w:space="0" w:color="auto"/>
              <w:right w:val="single" w:sz="4" w:space="0" w:color="auto"/>
            </w:tcBorders>
          </w:tcPr>
          <w:p w14:paraId="6C401CE5" w14:textId="77777777" w:rsidR="00FD2160" w:rsidRDefault="00FD2160" w:rsidP="00801324">
            <w:pPr>
              <w:pStyle w:val="TAC"/>
              <w:keepNext w:val="0"/>
              <w:keepLines w:val="0"/>
              <w:rPr>
                <w:lang w:eastAsia="zh-CN"/>
              </w:rPr>
            </w:pPr>
          </w:p>
        </w:tc>
      </w:tr>
      <w:tr w:rsidR="00FD2160" w14:paraId="294CDD47" w14:textId="77777777" w:rsidTr="00636231">
        <w:trPr>
          <w:jc w:val="center"/>
        </w:trPr>
        <w:tc>
          <w:tcPr>
            <w:tcW w:w="2689" w:type="dxa"/>
            <w:tcBorders>
              <w:top w:val="single" w:sz="4" w:space="0" w:color="auto"/>
              <w:left w:val="single" w:sz="4" w:space="0" w:color="auto"/>
              <w:bottom w:val="nil"/>
              <w:right w:val="single" w:sz="4" w:space="0" w:color="auto"/>
            </w:tcBorders>
          </w:tcPr>
          <w:p w14:paraId="36A810C9" w14:textId="77777777" w:rsidR="00FD2160" w:rsidRDefault="00FD2160" w:rsidP="00801324">
            <w:pPr>
              <w:pStyle w:val="TAC"/>
              <w:keepNext w:val="0"/>
              <w:keepLines w:val="0"/>
              <w:rPr>
                <w:rFonts w:cs="Arial"/>
              </w:rPr>
            </w:pPr>
            <w:r>
              <w:rPr>
                <w:rFonts w:eastAsia="Arial" w:cs="Arial"/>
              </w:rPr>
              <w:t>CA_n77A-n258L</w:t>
            </w:r>
          </w:p>
        </w:tc>
        <w:tc>
          <w:tcPr>
            <w:tcW w:w="2282" w:type="dxa"/>
            <w:gridSpan w:val="2"/>
            <w:tcBorders>
              <w:top w:val="single" w:sz="4" w:space="0" w:color="auto"/>
              <w:left w:val="single" w:sz="4" w:space="0" w:color="auto"/>
              <w:bottom w:val="nil"/>
              <w:right w:val="single" w:sz="4" w:space="0" w:color="auto"/>
            </w:tcBorders>
          </w:tcPr>
          <w:p w14:paraId="6898B048" w14:textId="77777777" w:rsidR="00FD2160" w:rsidRDefault="00FD2160" w:rsidP="00801324">
            <w:pPr>
              <w:pStyle w:val="TAC"/>
              <w:keepNext w:val="0"/>
              <w:keepLines w:val="0"/>
              <w:rPr>
                <w:rFonts w:cs="Arial"/>
              </w:rPr>
            </w:pPr>
            <w:r>
              <w:rPr>
                <w:rFonts w:eastAsia="Arial" w:cs="Arial"/>
              </w:rPr>
              <w:t>CA_n77A-n258A/G/H/I/J/K/L</w:t>
            </w:r>
          </w:p>
        </w:tc>
        <w:tc>
          <w:tcPr>
            <w:tcW w:w="1410" w:type="dxa"/>
            <w:tcBorders>
              <w:top w:val="single" w:sz="4" w:space="0" w:color="auto"/>
              <w:left w:val="single" w:sz="4" w:space="0" w:color="auto"/>
              <w:bottom w:val="single" w:sz="4" w:space="0" w:color="auto"/>
              <w:right w:val="single" w:sz="4" w:space="0" w:color="auto"/>
            </w:tcBorders>
          </w:tcPr>
          <w:p w14:paraId="44AF9C03"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20010179"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61A24563" w14:textId="77777777" w:rsidR="00FD2160" w:rsidRDefault="00FD2160" w:rsidP="00801324">
            <w:pPr>
              <w:pStyle w:val="TAC"/>
              <w:keepNext w:val="0"/>
              <w:keepLines w:val="0"/>
              <w:rPr>
                <w:lang w:eastAsia="zh-CN"/>
              </w:rPr>
            </w:pPr>
            <w:r>
              <w:rPr>
                <w:rFonts w:eastAsia="Arial" w:cs="Arial"/>
              </w:rPr>
              <w:t>0</w:t>
            </w:r>
          </w:p>
        </w:tc>
      </w:tr>
      <w:tr w:rsidR="00FD2160" w14:paraId="16CC770F" w14:textId="77777777" w:rsidTr="00636231">
        <w:trPr>
          <w:jc w:val="center"/>
        </w:trPr>
        <w:tc>
          <w:tcPr>
            <w:tcW w:w="2689" w:type="dxa"/>
            <w:tcBorders>
              <w:top w:val="nil"/>
              <w:left w:val="single" w:sz="4" w:space="0" w:color="auto"/>
              <w:bottom w:val="nil"/>
              <w:right w:val="single" w:sz="4" w:space="0" w:color="auto"/>
            </w:tcBorders>
          </w:tcPr>
          <w:p w14:paraId="04D1BF5E"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7DA73311"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125EFCAE"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61104918" w14:textId="77777777" w:rsidR="00FD2160" w:rsidRDefault="00FD2160" w:rsidP="00801324">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48D10C2A" w14:textId="77777777" w:rsidR="00FD2160" w:rsidRDefault="00FD2160" w:rsidP="00801324">
            <w:pPr>
              <w:pStyle w:val="TAC"/>
              <w:keepNext w:val="0"/>
              <w:keepLines w:val="0"/>
              <w:rPr>
                <w:lang w:eastAsia="zh-CN"/>
              </w:rPr>
            </w:pPr>
          </w:p>
        </w:tc>
      </w:tr>
      <w:tr w:rsidR="00FD2160" w14:paraId="1FD05EFE" w14:textId="77777777" w:rsidTr="00636231">
        <w:trPr>
          <w:jc w:val="center"/>
        </w:trPr>
        <w:tc>
          <w:tcPr>
            <w:tcW w:w="2689" w:type="dxa"/>
            <w:tcBorders>
              <w:top w:val="nil"/>
              <w:left w:val="single" w:sz="4" w:space="0" w:color="auto"/>
              <w:bottom w:val="nil"/>
              <w:right w:val="single" w:sz="4" w:space="0" w:color="auto"/>
            </w:tcBorders>
          </w:tcPr>
          <w:p w14:paraId="3D003F16"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D80F127"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66B04DEA"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tcPr>
          <w:p w14:paraId="14AA07AA"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9F4CFAF" w14:textId="77777777" w:rsidR="00FD2160" w:rsidRDefault="00FD2160" w:rsidP="00801324">
            <w:pPr>
              <w:pStyle w:val="TAC"/>
              <w:keepNext w:val="0"/>
              <w:keepLines w:val="0"/>
              <w:rPr>
                <w:lang w:eastAsia="zh-CN"/>
              </w:rPr>
            </w:pPr>
            <w:r>
              <w:rPr>
                <w:rFonts w:eastAsia="Yu Mincho"/>
                <w:szCs w:val="18"/>
              </w:rPr>
              <w:t>4 and 5</w:t>
            </w:r>
          </w:p>
        </w:tc>
      </w:tr>
      <w:tr w:rsidR="00FD2160" w14:paraId="40083B42" w14:textId="77777777" w:rsidTr="00636231">
        <w:trPr>
          <w:jc w:val="center"/>
        </w:trPr>
        <w:tc>
          <w:tcPr>
            <w:tcW w:w="2689" w:type="dxa"/>
            <w:tcBorders>
              <w:top w:val="nil"/>
              <w:left w:val="single" w:sz="4" w:space="0" w:color="auto"/>
              <w:bottom w:val="single" w:sz="4" w:space="0" w:color="auto"/>
              <w:right w:val="single" w:sz="4" w:space="0" w:color="auto"/>
            </w:tcBorders>
          </w:tcPr>
          <w:p w14:paraId="17D8F7C3"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9A5C43C"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67662E2D"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56066244" w14:textId="77777777" w:rsidR="00FD2160" w:rsidRDefault="00FD2160" w:rsidP="00801324">
            <w:pPr>
              <w:pStyle w:val="TAC"/>
              <w:keepNext w:val="0"/>
              <w:keepLines w:val="0"/>
              <w:rPr>
                <w:lang w:eastAsia="zh-CN" w:bidi="ar"/>
              </w:rPr>
            </w:pPr>
            <w:r>
              <w:rPr>
                <w:rFonts w:eastAsia="Arial" w:cs="Arial"/>
              </w:rPr>
              <w:t>CA_n258L</w:t>
            </w:r>
          </w:p>
        </w:tc>
        <w:tc>
          <w:tcPr>
            <w:tcW w:w="2835" w:type="dxa"/>
            <w:tcBorders>
              <w:top w:val="nil"/>
              <w:left w:val="single" w:sz="4" w:space="0" w:color="auto"/>
              <w:bottom w:val="single" w:sz="4" w:space="0" w:color="auto"/>
              <w:right w:val="single" w:sz="4" w:space="0" w:color="auto"/>
            </w:tcBorders>
          </w:tcPr>
          <w:p w14:paraId="4DF4B673" w14:textId="77777777" w:rsidR="00FD2160" w:rsidRDefault="00FD2160" w:rsidP="00801324">
            <w:pPr>
              <w:pStyle w:val="TAC"/>
              <w:keepNext w:val="0"/>
              <w:keepLines w:val="0"/>
              <w:rPr>
                <w:lang w:eastAsia="zh-CN"/>
              </w:rPr>
            </w:pPr>
          </w:p>
        </w:tc>
      </w:tr>
      <w:tr w:rsidR="00FD2160" w14:paraId="59EB026E" w14:textId="77777777" w:rsidTr="00636231">
        <w:trPr>
          <w:jc w:val="center"/>
        </w:trPr>
        <w:tc>
          <w:tcPr>
            <w:tcW w:w="2689" w:type="dxa"/>
            <w:tcBorders>
              <w:top w:val="single" w:sz="4" w:space="0" w:color="auto"/>
              <w:left w:val="single" w:sz="4" w:space="0" w:color="auto"/>
              <w:bottom w:val="nil"/>
              <w:right w:val="single" w:sz="4" w:space="0" w:color="auto"/>
            </w:tcBorders>
          </w:tcPr>
          <w:p w14:paraId="16D638E2" w14:textId="77777777" w:rsidR="00FD2160" w:rsidRDefault="00FD2160" w:rsidP="00801324">
            <w:pPr>
              <w:pStyle w:val="TAC"/>
              <w:keepNext w:val="0"/>
              <w:keepLines w:val="0"/>
              <w:rPr>
                <w:rFonts w:cs="Arial"/>
              </w:rPr>
            </w:pPr>
            <w:r>
              <w:rPr>
                <w:rFonts w:eastAsia="Arial" w:cs="Arial"/>
              </w:rPr>
              <w:t>CA_n77A-n258M</w:t>
            </w:r>
          </w:p>
        </w:tc>
        <w:tc>
          <w:tcPr>
            <w:tcW w:w="2282" w:type="dxa"/>
            <w:gridSpan w:val="2"/>
            <w:tcBorders>
              <w:top w:val="single" w:sz="4" w:space="0" w:color="auto"/>
              <w:left w:val="single" w:sz="4" w:space="0" w:color="auto"/>
              <w:bottom w:val="nil"/>
              <w:right w:val="single" w:sz="4" w:space="0" w:color="auto"/>
            </w:tcBorders>
          </w:tcPr>
          <w:p w14:paraId="3350EAC7" w14:textId="77777777" w:rsidR="00FD2160" w:rsidRDefault="00FD2160" w:rsidP="00801324">
            <w:pPr>
              <w:pStyle w:val="TAC"/>
              <w:keepNext w:val="0"/>
              <w:keepLines w:val="0"/>
              <w:rPr>
                <w:rFonts w:cs="Arial"/>
              </w:rPr>
            </w:pPr>
            <w:r>
              <w:rPr>
                <w:rFonts w:eastAsia="Arial" w:cs="Arial"/>
              </w:rPr>
              <w:t>CA_n77A-n258A/G/H/I/J/K/L/M</w:t>
            </w:r>
          </w:p>
        </w:tc>
        <w:tc>
          <w:tcPr>
            <w:tcW w:w="1410" w:type="dxa"/>
            <w:tcBorders>
              <w:top w:val="single" w:sz="4" w:space="0" w:color="auto"/>
              <w:left w:val="single" w:sz="4" w:space="0" w:color="auto"/>
              <w:bottom w:val="single" w:sz="4" w:space="0" w:color="auto"/>
              <w:right w:val="single" w:sz="4" w:space="0" w:color="auto"/>
            </w:tcBorders>
          </w:tcPr>
          <w:p w14:paraId="424BA25E"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6AA0D453"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6FE6EBC" w14:textId="77777777" w:rsidR="00FD2160" w:rsidRDefault="00FD2160" w:rsidP="00801324">
            <w:pPr>
              <w:pStyle w:val="TAC"/>
              <w:keepNext w:val="0"/>
              <w:keepLines w:val="0"/>
              <w:rPr>
                <w:lang w:eastAsia="zh-CN"/>
              </w:rPr>
            </w:pPr>
            <w:r>
              <w:rPr>
                <w:rFonts w:eastAsia="Arial" w:cs="Arial"/>
              </w:rPr>
              <w:t>0</w:t>
            </w:r>
          </w:p>
        </w:tc>
      </w:tr>
      <w:tr w:rsidR="00FD2160" w14:paraId="25A024A4" w14:textId="77777777" w:rsidTr="00636231">
        <w:trPr>
          <w:jc w:val="center"/>
        </w:trPr>
        <w:tc>
          <w:tcPr>
            <w:tcW w:w="2689" w:type="dxa"/>
            <w:tcBorders>
              <w:top w:val="nil"/>
              <w:left w:val="single" w:sz="4" w:space="0" w:color="auto"/>
              <w:bottom w:val="nil"/>
              <w:right w:val="single" w:sz="4" w:space="0" w:color="auto"/>
            </w:tcBorders>
          </w:tcPr>
          <w:p w14:paraId="27C91186"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67B21A2B"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36A2D151"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1F44E745" w14:textId="77777777" w:rsidR="00FD2160" w:rsidRDefault="00FD2160" w:rsidP="00801324">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3169098D" w14:textId="77777777" w:rsidR="00FD2160" w:rsidRDefault="00FD2160" w:rsidP="00801324">
            <w:pPr>
              <w:pStyle w:val="TAC"/>
              <w:keepNext w:val="0"/>
              <w:keepLines w:val="0"/>
              <w:rPr>
                <w:lang w:eastAsia="zh-CN"/>
              </w:rPr>
            </w:pPr>
          </w:p>
        </w:tc>
      </w:tr>
      <w:tr w:rsidR="00FD2160" w14:paraId="1D2B9147" w14:textId="77777777" w:rsidTr="00636231">
        <w:trPr>
          <w:jc w:val="center"/>
        </w:trPr>
        <w:tc>
          <w:tcPr>
            <w:tcW w:w="2689" w:type="dxa"/>
            <w:tcBorders>
              <w:top w:val="nil"/>
              <w:left w:val="single" w:sz="4" w:space="0" w:color="auto"/>
              <w:bottom w:val="nil"/>
              <w:right w:val="single" w:sz="4" w:space="0" w:color="auto"/>
            </w:tcBorders>
          </w:tcPr>
          <w:p w14:paraId="0BAA66D2"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3374575"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1A7051B4"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tcPr>
          <w:p w14:paraId="61FB22B5"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A6F5C0E" w14:textId="77777777" w:rsidR="00FD2160" w:rsidRDefault="00FD2160" w:rsidP="00801324">
            <w:pPr>
              <w:pStyle w:val="TAC"/>
              <w:keepNext w:val="0"/>
              <w:keepLines w:val="0"/>
              <w:rPr>
                <w:lang w:eastAsia="zh-CN"/>
              </w:rPr>
            </w:pPr>
            <w:r>
              <w:rPr>
                <w:rFonts w:eastAsia="Yu Mincho"/>
                <w:szCs w:val="18"/>
              </w:rPr>
              <w:t>4 and 5</w:t>
            </w:r>
          </w:p>
        </w:tc>
      </w:tr>
      <w:tr w:rsidR="00FD2160" w14:paraId="4E2F8817" w14:textId="77777777" w:rsidTr="00636231">
        <w:trPr>
          <w:jc w:val="center"/>
        </w:trPr>
        <w:tc>
          <w:tcPr>
            <w:tcW w:w="2689" w:type="dxa"/>
            <w:tcBorders>
              <w:top w:val="nil"/>
              <w:left w:val="single" w:sz="4" w:space="0" w:color="auto"/>
              <w:bottom w:val="single" w:sz="4" w:space="0" w:color="auto"/>
              <w:right w:val="single" w:sz="4" w:space="0" w:color="auto"/>
            </w:tcBorders>
          </w:tcPr>
          <w:p w14:paraId="2B7124F0"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EA2E45B"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3A1F3061"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598FD15A" w14:textId="77777777" w:rsidR="00FD2160" w:rsidRDefault="00FD2160" w:rsidP="00801324">
            <w:pPr>
              <w:pStyle w:val="TAC"/>
              <w:keepNext w:val="0"/>
              <w:keepLines w:val="0"/>
              <w:rPr>
                <w:lang w:eastAsia="zh-CN" w:bidi="ar"/>
              </w:rPr>
            </w:pPr>
            <w:r>
              <w:rPr>
                <w:rFonts w:eastAsia="Arial" w:cs="Arial"/>
              </w:rPr>
              <w:t>CA_n258M</w:t>
            </w:r>
          </w:p>
        </w:tc>
        <w:tc>
          <w:tcPr>
            <w:tcW w:w="2835" w:type="dxa"/>
            <w:tcBorders>
              <w:top w:val="nil"/>
              <w:left w:val="single" w:sz="4" w:space="0" w:color="auto"/>
              <w:bottom w:val="single" w:sz="4" w:space="0" w:color="auto"/>
              <w:right w:val="single" w:sz="4" w:space="0" w:color="auto"/>
            </w:tcBorders>
          </w:tcPr>
          <w:p w14:paraId="7D5F5AE9" w14:textId="77777777" w:rsidR="00FD2160" w:rsidRDefault="00FD2160" w:rsidP="00801324">
            <w:pPr>
              <w:pStyle w:val="TAC"/>
              <w:keepNext w:val="0"/>
              <w:keepLines w:val="0"/>
              <w:rPr>
                <w:lang w:eastAsia="zh-CN"/>
              </w:rPr>
            </w:pPr>
          </w:p>
        </w:tc>
      </w:tr>
      <w:tr w:rsidR="00FD2160" w14:paraId="49FF4477" w14:textId="77777777" w:rsidTr="00636231">
        <w:trPr>
          <w:jc w:val="center"/>
        </w:trPr>
        <w:tc>
          <w:tcPr>
            <w:tcW w:w="2689" w:type="dxa"/>
            <w:tcBorders>
              <w:top w:val="single" w:sz="4" w:space="0" w:color="auto"/>
              <w:left w:val="single" w:sz="4" w:space="0" w:color="auto"/>
              <w:bottom w:val="nil"/>
              <w:right w:val="single" w:sz="4" w:space="0" w:color="auto"/>
            </w:tcBorders>
          </w:tcPr>
          <w:p w14:paraId="1084C67B" w14:textId="77777777" w:rsidR="00FD2160" w:rsidRDefault="00FD2160" w:rsidP="00801324">
            <w:pPr>
              <w:pStyle w:val="TAC"/>
              <w:keepNext w:val="0"/>
              <w:keepLines w:val="0"/>
              <w:rPr>
                <w:rFonts w:cs="Arial"/>
              </w:rPr>
            </w:pPr>
            <w:r>
              <w:rPr>
                <w:rFonts w:eastAsia="Arial" w:cs="Arial"/>
              </w:rPr>
              <w:t>CA_n77A-n258O</w:t>
            </w:r>
          </w:p>
        </w:tc>
        <w:tc>
          <w:tcPr>
            <w:tcW w:w="2282" w:type="dxa"/>
            <w:gridSpan w:val="2"/>
            <w:tcBorders>
              <w:top w:val="single" w:sz="4" w:space="0" w:color="auto"/>
              <w:left w:val="single" w:sz="4" w:space="0" w:color="auto"/>
              <w:bottom w:val="nil"/>
              <w:right w:val="single" w:sz="4" w:space="0" w:color="auto"/>
            </w:tcBorders>
          </w:tcPr>
          <w:p w14:paraId="50BF1448" w14:textId="77777777" w:rsidR="00FD2160" w:rsidRDefault="00FD2160" w:rsidP="00801324">
            <w:pPr>
              <w:pStyle w:val="TAC"/>
              <w:keepNext w:val="0"/>
              <w:keepLines w:val="0"/>
              <w:rPr>
                <w:rFonts w:cs="Arial"/>
              </w:rPr>
            </w:pPr>
            <w:r>
              <w:rPr>
                <w:rFonts w:eastAsia="Arial" w:cs="Arial"/>
              </w:rPr>
              <w:t>CA_n77A-n258A/O</w:t>
            </w:r>
          </w:p>
        </w:tc>
        <w:tc>
          <w:tcPr>
            <w:tcW w:w="1410" w:type="dxa"/>
            <w:tcBorders>
              <w:top w:val="single" w:sz="4" w:space="0" w:color="auto"/>
              <w:left w:val="single" w:sz="4" w:space="0" w:color="auto"/>
              <w:bottom w:val="single" w:sz="4" w:space="0" w:color="auto"/>
              <w:right w:val="single" w:sz="4" w:space="0" w:color="auto"/>
            </w:tcBorders>
          </w:tcPr>
          <w:p w14:paraId="4D79DF74"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577E420D"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21B8CF8E" w14:textId="77777777" w:rsidR="00FD2160" w:rsidRDefault="00FD2160" w:rsidP="00801324">
            <w:pPr>
              <w:pStyle w:val="TAC"/>
              <w:keepNext w:val="0"/>
              <w:keepLines w:val="0"/>
              <w:rPr>
                <w:lang w:eastAsia="zh-CN"/>
              </w:rPr>
            </w:pPr>
            <w:r>
              <w:rPr>
                <w:rFonts w:eastAsia="Arial" w:cs="Arial"/>
              </w:rPr>
              <w:t>0</w:t>
            </w:r>
          </w:p>
        </w:tc>
      </w:tr>
      <w:tr w:rsidR="00FD2160" w14:paraId="2AB7F5FE" w14:textId="77777777" w:rsidTr="00636231">
        <w:trPr>
          <w:jc w:val="center"/>
        </w:trPr>
        <w:tc>
          <w:tcPr>
            <w:tcW w:w="2689" w:type="dxa"/>
            <w:tcBorders>
              <w:top w:val="nil"/>
              <w:left w:val="single" w:sz="4" w:space="0" w:color="auto"/>
              <w:bottom w:val="nil"/>
              <w:right w:val="single" w:sz="4" w:space="0" w:color="auto"/>
            </w:tcBorders>
          </w:tcPr>
          <w:p w14:paraId="60F266D0"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4E5F34BE"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35774E8A"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3D0CE517" w14:textId="77777777" w:rsidR="00FD2160" w:rsidRDefault="00FD2160" w:rsidP="00801324">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32BD7ED8" w14:textId="77777777" w:rsidR="00FD2160" w:rsidRDefault="00FD2160" w:rsidP="00801324">
            <w:pPr>
              <w:pStyle w:val="TAC"/>
              <w:keepNext w:val="0"/>
              <w:keepLines w:val="0"/>
              <w:rPr>
                <w:lang w:eastAsia="zh-CN"/>
              </w:rPr>
            </w:pPr>
          </w:p>
        </w:tc>
      </w:tr>
      <w:tr w:rsidR="00FD2160" w14:paraId="120F5D3A" w14:textId="77777777" w:rsidTr="00636231">
        <w:trPr>
          <w:jc w:val="center"/>
        </w:trPr>
        <w:tc>
          <w:tcPr>
            <w:tcW w:w="2689" w:type="dxa"/>
            <w:tcBorders>
              <w:top w:val="nil"/>
              <w:left w:val="single" w:sz="4" w:space="0" w:color="auto"/>
              <w:bottom w:val="nil"/>
              <w:right w:val="single" w:sz="4" w:space="0" w:color="auto"/>
            </w:tcBorders>
          </w:tcPr>
          <w:p w14:paraId="6E64DCB9"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2E74A20A"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4B7924C9"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tcPr>
          <w:p w14:paraId="018513FB"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95C394E" w14:textId="77777777" w:rsidR="00FD2160" w:rsidRDefault="00FD2160" w:rsidP="00801324">
            <w:pPr>
              <w:pStyle w:val="TAC"/>
              <w:keepNext w:val="0"/>
              <w:keepLines w:val="0"/>
              <w:rPr>
                <w:lang w:eastAsia="zh-CN"/>
              </w:rPr>
            </w:pPr>
            <w:r>
              <w:rPr>
                <w:rFonts w:eastAsia="Yu Mincho"/>
                <w:szCs w:val="18"/>
              </w:rPr>
              <w:t>4 and 5</w:t>
            </w:r>
          </w:p>
        </w:tc>
      </w:tr>
      <w:tr w:rsidR="00FD2160" w14:paraId="14F10E78" w14:textId="77777777" w:rsidTr="00636231">
        <w:trPr>
          <w:jc w:val="center"/>
        </w:trPr>
        <w:tc>
          <w:tcPr>
            <w:tcW w:w="2689" w:type="dxa"/>
            <w:tcBorders>
              <w:top w:val="nil"/>
              <w:left w:val="single" w:sz="4" w:space="0" w:color="auto"/>
              <w:bottom w:val="single" w:sz="4" w:space="0" w:color="auto"/>
              <w:right w:val="single" w:sz="4" w:space="0" w:color="auto"/>
            </w:tcBorders>
          </w:tcPr>
          <w:p w14:paraId="72782A9F"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7080A94"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A8A8A22"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0FE2274D" w14:textId="77777777" w:rsidR="00FD2160" w:rsidRDefault="00FD2160" w:rsidP="00801324">
            <w:pPr>
              <w:pStyle w:val="TAC"/>
              <w:keepNext w:val="0"/>
              <w:keepLines w:val="0"/>
              <w:rPr>
                <w:lang w:eastAsia="zh-CN" w:bidi="ar"/>
              </w:rPr>
            </w:pPr>
            <w:r>
              <w:rPr>
                <w:rFonts w:eastAsia="Arial" w:cs="Arial"/>
              </w:rPr>
              <w:t>CA_n258O</w:t>
            </w:r>
          </w:p>
        </w:tc>
        <w:tc>
          <w:tcPr>
            <w:tcW w:w="2835" w:type="dxa"/>
            <w:tcBorders>
              <w:top w:val="nil"/>
              <w:left w:val="single" w:sz="4" w:space="0" w:color="auto"/>
              <w:bottom w:val="single" w:sz="4" w:space="0" w:color="auto"/>
              <w:right w:val="single" w:sz="4" w:space="0" w:color="auto"/>
            </w:tcBorders>
          </w:tcPr>
          <w:p w14:paraId="720A6C7E" w14:textId="77777777" w:rsidR="00FD2160" w:rsidRDefault="00FD2160" w:rsidP="00801324">
            <w:pPr>
              <w:pStyle w:val="TAC"/>
              <w:keepNext w:val="0"/>
              <w:keepLines w:val="0"/>
              <w:rPr>
                <w:lang w:eastAsia="zh-CN"/>
              </w:rPr>
            </w:pPr>
          </w:p>
        </w:tc>
      </w:tr>
      <w:tr w:rsidR="00FD2160" w14:paraId="6B6D5617" w14:textId="77777777" w:rsidTr="00636231">
        <w:trPr>
          <w:jc w:val="center"/>
        </w:trPr>
        <w:tc>
          <w:tcPr>
            <w:tcW w:w="2689" w:type="dxa"/>
            <w:tcBorders>
              <w:top w:val="single" w:sz="4" w:space="0" w:color="auto"/>
              <w:left w:val="single" w:sz="4" w:space="0" w:color="auto"/>
              <w:bottom w:val="nil"/>
              <w:right w:val="single" w:sz="4" w:space="0" w:color="auto"/>
            </w:tcBorders>
          </w:tcPr>
          <w:p w14:paraId="7EC4CC42" w14:textId="77777777" w:rsidR="00FD2160" w:rsidRDefault="00FD2160" w:rsidP="00801324">
            <w:pPr>
              <w:pStyle w:val="TAC"/>
              <w:keepNext w:val="0"/>
              <w:keepLines w:val="0"/>
              <w:rPr>
                <w:rFonts w:cs="Arial"/>
              </w:rPr>
            </w:pPr>
            <w:r>
              <w:rPr>
                <w:rFonts w:eastAsia="Arial" w:cs="Arial"/>
              </w:rPr>
              <w:t>CA_n77A-n258P</w:t>
            </w:r>
          </w:p>
        </w:tc>
        <w:tc>
          <w:tcPr>
            <w:tcW w:w="2282" w:type="dxa"/>
            <w:gridSpan w:val="2"/>
            <w:tcBorders>
              <w:top w:val="single" w:sz="4" w:space="0" w:color="auto"/>
              <w:left w:val="single" w:sz="4" w:space="0" w:color="auto"/>
              <w:bottom w:val="nil"/>
              <w:right w:val="single" w:sz="4" w:space="0" w:color="auto"/>
            </w:tcBorders>
          </w:tcPr>
          <w:p w14:paraId="5EDD08CB" w14:textId="77777777" w:rsidR="00FD2160" w:rsidRDefault="00FD2160" w:rsidP="00801324">
            <w:pPr>
              <w:pStyle w:val="TAC"/>
              <w:keepNext w:val="0"/>
              <w:keepLines w:val="0"/>
              <w:rPr>
                <w:rFonts w:cs="Arial"/>
              </w:rPr>
            </w:pPr>
            <w:r>
              <w:rPr>
                <w:rFonts w:eastAsia="Arial" w:cs="Arial"/>
              </w:rPr>
              <w:t>CA_n77A-n258A/O/P</w:t>
            </w:r>
          </w:p>
        </w:tc>
        <w:tc>
          <w:tcPr>
            <w:tcW w:w="1410" w:type="dxa"/>
            <w:tcBorders>
              <w:top w:val="single" w:sz="4" w:space="0" w:color="auto"/>
              <w:left w:val="single" w:sz="4" w:space="0" w:color="auto"/>
              <w:bottom w:val="single" w:sz="4" w:space="0" w:color="auto"/>
              <w:right w:val="single" w:sz="4" w:space="0" w:color="auto"/>
            </w:tcBorders>
          </w:tcPr>
          <w:p w14:paraId="60A747A9"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0C74F829"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7E610798" w14:textId="77777777" w:rsidR="00FD2160" w:rsidRDefault="00FD2160" w:rsidP="00801324">
            <w:pPr>
              <w:pStyle w:val="TAC"/>
              <w:keepNext w:val="0"/>
              <w:keepLines w:val="0"/>
              <w:rPr>
                <w:lang w:eastAsia="zh-CN"/>
              </w:rPr>
            </w:pPr>
            <w:r>
              <w:rPr>
                <w:rFonts w:eastAsia="Arial" w:cs="Arial"/>
              </w:rPr>
              <w:t>0</w:t>
            </w:r>
          </w:p>
        </w:tc>
      </w:tr>
      <w:tr w:rsidR="00FD2160" w14:paraId="74305399" w14:textId="77777777" w:rsidTr="00636231">
        <w:trPr>
          <w:jc w:val="center"/>
        </w:trPr>
        <w:tc>
          <w:tcPr>
            <w:tcW w:w="2689" w:type="dxa"/>
            <w:tcBorders>
              <w:top w:val="nil"/>
              <w:left w:val="single" w:sz="4" w:space="0" w:color="auto"/>
              <w:bottom w:val="nil"/>
              <w:right w:val="single" w:sz="4" w:space="0" w:color="auto"/>
            </w:tcBorders>
          </w:tcPr>
          <w:p w14:paraId="5C8CA491"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A924464"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78567183"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274DAFD8" w14:textId="77777777" w:rsidR="00FD2160" w:rsidRDefault="00FD2160" w:rsidP="00801324">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6A5FB1AE" w14:textId="77777777" w:rsidR="00FD2160" w:rsidRDefault="00FD2160" w:rsidP="00801324">
            <w:pPr>
              <w:pStyle w:val="TAC"/>
              <w:keepNext w:val="0"/>
              <w:keepLines w:val="0"/>
              <w:rPr>
                <w:lang w:eastAsia="zh-CN"/>
              </w:rPr>
            </w:pPr>
          </w:p>
        </w:tc>
      </w:tr>
      <w:tr w:rsidR="00FD2160" w14:paraId="35055FC2" w14:textId="77777777" w:rsidTr="00636231">
        <w:trPr>
          <w:jc w:val="center"/>
        </w:trPr>
        <w:tc>
          <w:tcPr>
            <w:tcW w:w="2689" w:type="dxa"/>
            <w:tcBorders>
              <w:top w:val="nil"/>
              <w:left w:val="single" w:sz="4" w:space="0" w:color="auto"/>
              <w:bottom w:val="nil"/>
              <w:right w:val="single" w:sz="4" w:space="0" w:color="auto"/>
            </w:tcBorders>
          </w:tcPr>
          <w:p w14:paraId="7D040A4A"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1F0BC6E0"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21D93AF2"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tcPr>
          <w:p w14:paraId="25B718E7"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C43183A" w14:textId="77777777" w:rsidR="00FD2160" w:rsidRDefault="00FD2160" w:rsidP="00801324">
            <w:pPr>
              <w:pStyle w:val="TAC"/>
              <w:keepNext w:val="0"/>
              <w:keepLines w:val="0"/>
              <w:rPr>
                <w:lang w:eastAsia="zh-CN"/>
              </w:rPr>
            </w:pPr>
            <w:r>
              <w:rPr>
                <w:rFonts w:eastAsia="Yu Mincho"/>
                <w:szCs w:val="18"/>
              </w:rPr>
              <w:t>4 and 5</w:t>
            </w:r>
          </w:p>
        </w:tc>
      </w:tr>
      <w:tr w:rsidR="00FD2160" w14:paraId="28F5DC78" w14:textId="77777777" w:rsidTr="00636231">
        <w:trPr>
          <w:jc w:val="center"/>
        </w:trPr>
        <w:tc>
          <w:tcPr>
            <w:tcW w:w="2689" w:type="dxa"/>
            <w:tcBorders>
              <w:top w:val="nil"/>
              <w:left w:val="single" w:sz="4" w:space="0" w:color="auto"/>
              <w:bottom w:val="single" w:sz="4" w:space="0" w:color="auto"/>
              <w:right w:val="single" w:sz="4" w:space="0" w:color="auto"/>
            </w:tcBorders>
          </w:tcPr>
          <w:p w14:paraId="2A376487"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A185AB9"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035D3038"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290F92FC" w14:textId="77777777" w:rsidR="00FD2160" w:rsidRDefault="00FD2160" w:rsidP="00801324">
            <w:pPr>
              <w:pStyle w:val="TAC"/>
              <w:keepNext w:val="0"/>
              <w:keepLines w:val="0"/>
              <w:rPr>
                <w:lang w:eastAsia="zh-CN" w:bidi="ar"/>
              </w:rPr>
            </w:pPr>
            <w:r>
              <w:rPr>
                <w:rFonts w:eastAsia="Arial" w:cs="Arial"/>
              </w:rPr>
              <w:t>CA_n258P</w:t>
            </w:r>
          </w:p>
        </w:tc>
        <w:tc>
          <w:tcPr>
            <w:tcW w:w="2835" w:type="dxa"/>
            <w:tcBorders>
              <w:top w:val="nil"/>
              <w:left w:val="single" w:sz="4" w:space="0" w:color="auto"/>
              <w:bottom w:val="single" w:sz="4" w:space="0" w:color="auto"/>
              <w:right w:val="single" w:sz="4" w:space="0" w:color="auto"/>
            </w:tcBorders>
          </w:tcPr>
          <w:p w14:paraId="5586A1B1" w14:textId="77777777" w:rsidR="00FD2160" w:rsidRDefault="00FD2160" w:rsidP="00801324">
            <w:pPr>
              <w:pStyle w:val="TAC"/>
              <w:keepNext w:val="0"/>
              <w:keepLines w:val="0"/>
              <w:rPr>
                <w:lang w:eastAsia="zh-CN"/>
              </w:rPr>
            </w:pPr>
          </w:p>
        </w:tc>
      </w:tr>
      <w:tr w:rsidR="00FD2160" w14:paraId="2F7C1F5F" w14:textId="77777777" w:rsidTr="00636231">
        <w:trPr>
          <w:jc w:val="center"/>
        </w:trPr>
        <w:tc>
          <w:tcPr>
            <w:tcW w:w="2689" w:type="dxa"/>
            <w:tcBorders>
              <w:top w:val="single" w:sz="4" w:space="0" w:color="auto"/>
              <w:left w:val="single" w:sz="4" w:space="0" w:color="auto"/>
              <w:bottom w:val="nil"/>
              <w:right w:val="single" w:sz="4" w:space="0" w:color="auto"/>
            </w:tcBorders>
          </w:tcPr>
          <w:p w14:paraId="7B17A0E9" w14:textId="77777777" w:rsidR="00FD2160" w:rsidRDefault="00FD2160" w:rsidP="00801324">
            <w:pPr>
              <w:pStyle w:val="TAC"/>
              <w:keepNext w:val="0"/>
              <w:keepLines w:val="0"/>
              <w:rPr>
                <w:rFonts w:cs="Arial"/>
              </w:rPr>
            </w:pPr>
            <w:r>
              <w:rPr>
                <w:rFonts w:eastAsia="Arial" w:cs="Arial"/>
              </w:rPr>
              <w:t>CA_n77A-n258Q</w:t>
            </w:r>
          </w:p>
        </w:tc>
        <w:tc>
          <w:tcPr>
            <w:tcW w:w="2282" w:type="dxa"/>
            <w:gridSpan w:val="2"/>
            <w:tcBorders>
              <w:top w:val="single" w:sz="4" w:space="0" w:color="auto"/>
              <w:left w:val="single" w:sz="4" w:space="0" w:color="auto"/>
              <w:bottom w:val="nil"/>
              <w:right w:val="single" w:sz="4" w:space="0" w:color="auto"/>
            </w:tcBorders>
          </w:tcPr>
          <w:p w14:paraId="5485091F" w14:textId="77777777" w:rsidR="00FD2160" w:rsidRDefault="00FD2160" w:rsidP="00801324">
            <w:pPr>
              <w:pStyle w:val="TAC"/>
              <w:keepNext w:val="0"/>
              <w:keepLines w:val="0"/>
              <w:rPr>
                <w:rFonts w:cs="Arial"/>
              </w:rPr>
            </w:pPr>
            <w:r>
              <w:rPr>
                <w:rFonts w:eastAsia="Arial" w:cs="Arial"/>
              </w:rPr>
              <w:t>CA_n77A-n258A/O/P/Q</w:t>
            </w:r>
          </w:p>
        </w:tc>
        <w:tc>
          <w:tcPr>
            <w:tcW w:w="1410" w:type="dxa"/>
            <w:tcBorders>
              <w:top w:val="single" w:sz="4" w:space="0" w:color="auto"/>
              <w:left w:val="single" w:sz="4" w:space="0" w:color="auto"/>
              <w:bottom w:val="single" w:sz="4" w:space="0" w:color="auto"/>
              <w:right w:val="single" w:sz="4" w:space="0" w:color="auto"/>
            </w:tcBorders>
          </w:tcPr>
          <w:p w14:paraId="0EBBDB7B" w14:textId="77777777" w:rsidR="00FD2160" w:rsidRDefault="00FD2160" w:rsidP="00801324">
            <w:pPr>
              <w:pStyle w:val="TAC"/>
              <w:keepNext w:val="0"/>
              <w:keepLines w:val="0"/>
              <w:rPr>
                <w:lang w:eastAsia="zh-CN"/>
              </w:rPr>
            </w:pPr>
            <w:r>
              <w:rPr>
                <w:rFonts w:eastAsia="Arial" w:cs="Arial"/>
              </w:rPr>
              <w:t>n77</w:t>
            </w:r>
          </w:p>
        </w:tc>
        <w:tc>
          <w:tcPr>
            <w:tcW w:w="4959" w:type="dxa"/>
            <w:tcBorders>
              <w:top w:val="single" w:sz="4" w:space="0" w:color="auto"/>
              <w:left w:val="single" w:sz="4" w:space="0" w:color="auto"/>
              <w:bottom w:val="single" w:sz="4" w:space="0" w:color="auto"/>
              <w:right w:val="single" w:sz="4" w:space="0" w:color="auto"/>
            </w:tcBorders>
          </w:tcPr>
          <w:p w14:paraId="57DFC2C4" w14:textId="77777777" w:rsidR="00FD2160" w:rsidRDefault="00FD2160" w:rsidP="00801324">
            <w:pPr>
              <w:pStyle w:val="TAC"/>
              <w:keepNext w:val="0"/>
              <w:keepLines w:val="0"/>
              <w:rPr>
                <w:lang w:eastAsia="zh-CN" w:bidi="ar"/>
              </w:rPr>
            </w:pPr>
            <w:r>
              <w:rPr>
                <w:rFonts w:eastAsia="Arial" w:cs="Arial"/>
              </w:rPr>
              <w:t>10, 15, 20, 25, 30, 40, 50, 60, 70, 80, 90, 100</w:t>
            </w:r>
          </w:p>
        </w:tc>
        <w:tc>
          <w:tcPr>
            <w:tcW w:w="2835" w:type="dxa"/>
            <w:tcBorders>
              <w:top w:val="single" w:sz="4" w:space="0" w:color="auto"/>
              <w:left w:val="single" w:sz="4" w:space="0" w:color="auto"/>
              <w:bottom w:val="nil"/>
              <w:right w:val="single" w:sz="4" w:space="0" w:color="auto"/>
            </w:tcBorders>
          </w:tcPr>
          <w:p w14:paraId="3E3FC52D" w14:textId="77777777" w:rsidR="00FD2160" w:rsidRDefault="00FD2160" w:rsidP="00801324">
            <w:pPr>
              <w:pStyle w:val="TAC"/>
              <w:keepNext w:val="0"/>
              <w:keepLines w:val="0"/>
              <w:rPr>
                <w:lang w:eastAsia="zh-CN"/>
              </w:rPr>
            </w:pPr>
            <w:r>
              <w:rPr>
                <w:rFonts w:eastAsia="Arial" w:cs="Arial"/>
              </w:rPr>
              <w:t>0</w:t>
            </w:r>
          </w:p>
        </w:tc>
      </w:tr>
      <w:tr w:rsidR="00FD2160" w14:paraId="5ABBB9B3" w14:textId="77777777" w:rsidTr="00636231">
        <w:trPr>
          <w:jc w:val="center"/>
        </w:trPr>
        <w:tc>
          <w:tcPr>
            <w:tcW w:w="2689" w:type="dxa"/>
            <w:tcBorders>
              <w:top w:val="nil"/>
              <w:left w:val="single" w:sz="4" w:space="0" w:color="auto"/>
              <w:bottom w:val="nil"/>
              <w:right w:val="single" w:sz="4" w:space="0" w:color="auto"/>
            </w:tcBorders>
          </w:tcPr>
          <w:p w14:paraId="47CC590D"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058123E3"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464A7EFA"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32F6098C" w14:textId="77777777" w:rsidR="00FD2160" w:rsidRDefault="00FD2160" w:rsidP="00801324">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23D919B3" w14:textId="77777777" w:rsidR="00FD2160" w:rsidRDefault="00FD2160" w:rsidP="00801324">
            <w:pPr>
              <w:pStyle w:val="TAC"/>
              <w:keepNext w:val="0"/>
              <w:keepLines w:val="0"/>
              <w:rPr>
                <w:lang w:eastAsia="zh-CN"/>
              </w:rPr>
            </w:pPr>
          </w:p>
        </w:tc>
      </w:tr>
      <w:tr w:rsidR="00FD2160" w14:paraId="4E2D8617" w14:textId="77777777" w:rsidTr="00636231">
        <w:trPr>
          <w:jc w:val="center"/>
        </w:trPr>
        <w:tc>
          <w:tcPr>
            <w:tcW w:w="2689" w:type="dxa"/>
            <w:tcBorders>
              <w:top w:val="nil"/>
              <w:left w:val="single" w:sz="4" w:space="0" w:color="auto"/>
              <w:bottom w:val="nil"/>
              <w:right w:val="single" w:sz="4" w:space="0" w:color="auto"/>
            </w:tcBorders>
          </w:tcPr>
          <w:p w14:paraId="6ECFE16A"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nil"/>
              <w:right w:val="single" w:sz="4" w:space="0" w:color="auto"/>
            </w:tcBorders>
          </w:tcPr>
          <w:p w14:paraId="38079419"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15C94ED6"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tcPr>
          <w:p w14:paraId="66E233B8" w14:textId="77777777" w:rsidR="00FD2160" w:rsidRDefault="00FD2160" w:rsidP="00801324">
            <w:pPr>
              <w:pStyle w:val="TAC"/>
              <w:keepNext w:val="0"/>
              <w:keepLines w:val="0"/>
              <w:rPr>
                <w:lang w:eastAsia="zh-CN" w:bidi="ar"/>
              </w:rPr>
            </w:pPr>
            <w:r>
              <w:rPr>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0EE6FABB" w14:textId="77777777" w:rsidR="00FD2160" w:rsidRDefault="00FD2160" w:rsidP="00801324">
            <w:pPr>
              <w:pStyle w:val="TAC"/>
              <w:keepNext w:val="0"/>
              <w:keepLines w:val="0"/>
              <w:rPr>
                <w:lang w:eastAsia="zh-CN"/>
              </w:rPr>
            </w:pPr>
            <w:r>
              <w:rPr>
                <w:rFonts w:eastAsia="Yu Mincho"/>
                <w:szCs w:val="18"/>
              </w:rPr>
              <w:t>4 and 5</w:t>
            </w:r>
          </w:p>
        </w:tc>
      </w:tr>
      <w:tr w:rsidR="00FD2160" w14:paraId="4656AA88" w14:textId="77777777" w:rsidTr="00636231">
        <w:trPr>
          <w:jc w:val="center"/>
        </w:trPr>
        <w:tc>
          <w:tcPr>
            <w:tcW w:w="2689" w:type="dxa"/>
            <w:tcBorders>
              <w:top w:val="nil"/>
              <w:left w:val="single" w:sz="4" w:space="0" w:color="auto"/>
              <w:bottom w:val="single" w:sz="4" w:space="0" w:color="auto"/>
              <w:right w:val="single" w:sz="4" w:space="0" w:color="auto"/>
            </w:tcBorders>
          </w:tcPr>
          <w:p w14:paraId="437DF600"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52532914"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B5BBE41" w14:textId="77777777" w:rsidR="00FD2160" w:rsidRDefault="00FD2160" w:rsidP="00801324">
            <w:pPr>
              <w:pStyle w:val="TAC"/>
              <w:keepNext w:val="0"/>
              <w:keepLines w:val="0"/>
              <w:rPr>
                <w:lang w:eastAsia="zh-CN"/>
              </w:rPr>
            </w:pPr>
            <w:r>
              <w:rPr>
                <w:rFonts w:eastAsia="Arial" w:cs="Arial"/>
              </w:rPr>
              <w:t>n258</w:t>
            </w:r>
          </w:p>
        </w:tc>
        <w:tc>
          <w:tcPr>
            <w:tcW w:w="4959" w:type="dxa"/>
            <w:tcBorders>
              <w:top w:val="single" w:sz="4" w:space="0" w:color="auto"/>
              <w:left w:val="single" w:sz="4" w:space="0" w:color="auto"/>
              <w:bottom w:val="single" w:sz="4" w:space="0" w:color="auto"/>
              <w:right w:val="single" w:sz="4" w:space="0" w:color="auto"/>
            </w:tcBorders>
          </w:tcPr>
          <w:p w14:paraId="699EA338" w14:textId="77777777" w:rsidR="00FD2160" w:rsidRDefault="00FD2160" w:rsidP="00801324">
            <w:pPr>
              <w:pStyle w:val="TAC"/>
              <w:keepNext w:val="0"/>
              <w:keepLines w:val="0"/>
              <w:rPr>
                <w:lang w:eastAsia="zh-CN" w:bidi="ar"/>
              </w:rPr>
            </w:pPr>
            <w:r>
              <w:rPr>
                <w:rFonts w:eastAsia="Arial" w:cs="Arial"/>
              </w:rPr>
              <w:t>CA_n258Q</w:t>
            </w:r>
          </w:p>
        </w:tc>
        <w:tc>
          <w:tcPr>
            <w:tcW w:w="2835" w:type="dxa"/>
            <w:tcBorders>
              <w:top w:val="nil"/>
              <w:left w:val="single" w:sz="4" w:space="0" w:color="auto"/>
              <w:bottom w:val="single" w:sz="4" w:space="0" w:color="auto"/>
              <w:right w:val="single" w:sz="4" w:space="0" w:color="auto"/>
            </w:tcBorders>
          </w:tcPr>
          <w:p w14:paraId="05E892DC" w14:textId="77777777" w:rsidR="00FD2160" w:rsidRDefault="00FD2160" w:rsidP="00801324">
            <w:pPr>
              <w:pStyle w:val="TAC"/>
              <w:keepNext w:val="0"/>
              <w:keepLines w:val="0"/>
              <w:rPr>
                <w:lang w:eastAsia="zh-CN"/>
              </w:rPr>
            </w:pPr>
          </w:p>
        </w:tc>
      </w:tr>
      <w:tr w:rsidR="00FD2160" w14:paraId="3B3132B4" w14:textId="77777777" w:rsidTr="00636231">
        <w:trPr>
          <w:jc w:val="center"/>
        </w:trPr>
        <w:tc>
          <w:tcPr>
            <w:tcW w:w="2689" w:type="dxa"/>
            <w:tcBorders>
              <w:top w:val="single" w:sz="4" w:space="0" w:color="auto"/>
              <w:left w:val="single" w:sz="4" w:space="0" w:color="auto"/>
              <w:bottom w:val="nil"/>
              <w:right w:val="single" w:sz="4" w:space="0" w:color="auto"/>
            </w:tcBorders>
          </w:tcPr>
          <w:p w14:paraId="05D90E7C" w14:textId="77777777" w:rsidR="00FD2160" w:rsidRDefault="00FD2160" w:rsidP="00801324">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282" w:type="dxa"/>
            <w:gridSpan w:val="2"/>
            <w:tcBorders>
              <w:top w:val="single" w:sz="4" w:space="0" w:color="auto"/>
              <w:left w:val="single" w:sz="4" w:space="0" w:color="auto"/>
              <w:bottom w:val="nil"/>
              <w:right w:val="single" w:sz="4" w:space="0" w:color="auto"/>
            </w:tcBorders>
          </w:tcPr>
          <w:p w14:paraId="730D4DD0" w14:textId="77777777" w:rsidR="00FD2160" w:rsidRDefault="00FD2160" w:rsidP="00801324">
            <w:pPr>
              <w:spacing w:after="0"/>
              <w:jc w:val="center"/>
              <w:rPr>
                <w:rFonts w:cs="Arial"/>
              </w:rPr>
            </w:pPr>
            <w:r>
              <w:rPr>
                <w:rFonts w:ascii="Arial" w:hAnsi="Arial" w:cs="Arial"/>
                <w:sz w:val="18"/>
                <w:szCs w:val="18"/>
              </w:rPr>
              <w:t>CA_n77A-n258A/D</w:t>
            </w:r>
          </w:p>
        </w:tc>
        <w:tc>
          <w:tcPr>
            <w:tcW w:w="1410" w:type="dxa"/>
            <w:tcBorders>
              <w:top w:val="single" w:sz="4" w:space="0" w:color="auto"/>
              <w:left w:val="single" w:sz="4" w:space="0" w:color="auto"/>
              <w:bottom w:val="single" w:sz="4" w:space="0" w:color="auto"/>
              <w:right w:val="single" w:sz="4" w:space="0" w:color="auto"/>
            </w:tcBorders>
          </w:tcPr>
          <w:p w14:paraId="606F0931"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EC0748B" w14:textId="77777777" w:rsidR="00FD2160" w:rsidRDefault="00FD2160" w:rsidP="00801324">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5843C6DF" w14:textId="77777777" w:rsidR="00FD2160" w:rsidRDefault="00FD2160" w:rsidP="00801324">
            <w:pPr>
              <w:pStyle w:val="TAC"/>
              <w:keepNext w:val="0"/>
              <w:keepLines w:val="0"/>
              <w:rPr>
                <w:lang w:eastAsia="zh-CN"/>
              </w:rPr>
            </w:pPr>
            <w:r>
              <w:rPr>
                <w:szCs w:val="18"/>
                <w:lang w:eastAsia="zh-CN"/>
              </w:rPr>
              <w:t>0</w:t>
            </w:r>
          </w:p>
        </w:tc>
      </w:tr>
      <w:tr w:rsidR="00FD2160" w14:paraId="76977301" w14:textId="77777777" w:rsidTr="00636231">
        <w:trPr>
          <w:jc w:val="center"/>
        </w:trPr>
        <w:tc>
          <w:tcPr>
            <w:tcW w:w="2689" w:type="dxa"/>
            <w:tcBorders>
              <w:top w:val="nil"/>
              <w:left w:val="single" w:sz="4" w:space="0" w:color="auto"/>
              <w:bottom w:val="single" w:sz="4" w:space="0" w:color="auto"/>
              <w:right w:val="single" w:sz="4" w:space="0" w:color="auto"/>
            </w:tcBorders>
          </w:tcPr>
          <w:p w14:paraId="6972E720"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8199841"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08F2E975" w14:textId="77777777" w:rsidR="00FD2160" w:rsidRDefault="00FD2160" w:rsidP="00801324">
            <w:pPr>
              <w:pStyle w:val="TAC"/>
              <w:keepNext w:val="0"/>
              <w:keepLines w:val="0"/>
              <w:rPr>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9F2DA16" w14:textId="77777777" w:rsidR="00FD2160" w:rsidRDefault="00FD2160" w:rsidP="00801324">
            <w:pPr>
              <w:pStyle w:val="TAC"/>
              <w:keepNext w:val="0"/>
              <w:keepLines w:val="0"/>
              <w:rPr>
                <w:lang w:eastAsia="zh-CN"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24A55AC1" w14:textId="77777777" w:rsidR="00FD2160" w:rsidRDefault="00FD2160" w:rsidP="00801324">
            <w:pPr>
              <w:pStyle w:val="TAC"/>
              <w:keepNext w:val="0"/>
              <w:keepLines w:val="0"/>
              <w:rPr>
                <w:lang w:eastAsia="zh-CN"/>
              </w:rPr>
            </w:pPr>
          </w:p>
        </w:tc>
      </w:tr>
      <w:tr w:rsidR="00FD2160" w14:paraId="588154C0" w14:textId="77777777" w:rsidTr="00636231">
        <w:trPr>
          <w:jc w:val="center"/>
        </w:trPr>
        <w:tc>
          <w:tcPr>
            <w:tcW w:w="2689" w:type="dxa"/>
            <w:tcBorders>
              <w:top w:val="single" w:sz="4" w:space="0" w:color="auto"/>
              <w:left w:val="single" w:sz="4" w:space="0" w:color="auto"/>
              <w:bottom w:val="nil"/>
              <w:right w:val="single" w:sz="4" w:space="0" w:color="auto"/>
            </w:tcBorders>
          </w:tcPr>
          <w:p w14:paraId="2B23E5D9" w14:textId="77777777" w:rsidR="00FD2160" w:rsidRDefault="00FD2160" w:rsidP="00801324">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282" w:type="dxa"/>
            <w:gridSpan w:val="2"/>
            <w:tcBorders>
              <w:top w:val="single" w:sz="4" w:space="0" w:color="auto"/>
              <w:left w:val="single" w:sz="4" w:space="0" w:color="auto"/>
              <w:bottom w:val="nil"/>
              <w:right w:val="single" w:sz="4" w:space="0" w:color="auto"/>
            </w:tcBorders>
          </w:tcPr>
          <w:p w14:paraId="1B3592AC" w14:textId="77777777" w:rsidR="00FD2160" w:rsidRDefault="00FD2160" w:rsidP="00801324">
            <w:pPr>
              <w:spacing w:after="0"/>
              <w:jc w:val="center"/>
              <w:rPr>
                <w:rFonts w:cs="Arial"/>
              </w:rPr>
            </w:pPr>
            <w:r>
              <w:rPr>
                <w:rFonts w:ascii="Arial" w:hAnsi="Arial" w:cs="Arial"/>
                <w:sz w:val="18"/>
                <w:szCs w:val="18"/>
              </w:rPr>
              <w:t>CA_n77A-n258A/G</w:t>
            </w:r>
          </w:p>
        </w:tc>
        <w:tc>
          <w:tcPr>
            <w:tcW w:w="1410" w:type="dxa"/>
            <w:tcBorders>
              <w:top w:val="single" w:sz="4" w:space="0" w:color="auto"/>
              <w:left w:val="single" w:sz="4" w:space="0" w:color="auto"/>
              <w:bottom w:val="single" w:sz="4" w:space="0" w:color="auto"/>
              <w:right w:val="single" w:sz="4" w:space="0" w:color="auto"/>
            </w:tcBorders>
          </w:tcPr>
          <w:p w14:paraId="714885FB"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648E28D" w14:textId="77777777" w:rsidR="00FD2160" w:rsidRDefault="00FD2160" w:rsidP="00801324">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3527F225" w14:textId="77777777" w:rsidR="00FD2160" w:rsidRDefault="00FD2160" w:rsidP="00801324">
            <w:pPr>
              <w:pStyle w:val="TAC"/>
              <w:keepNext w:val="0"/>
              <w:keepLines w:val="0"/>
              <w:rPr>
                <w:lang w:eastAsia="zh-CN"/>
              </w:rPr>
            </w:pPr>
            <w:r>
              <w:rPr>
                <w:szCs w:val="18"/>
                <w:lang w:eastAsia="zh-CN"/>
              </w:rPr>
              <w:t>0</w:t>
            </w:r>
          </w:p>
        </w:tc>
      </w:tr>
      <w:tr w:rsidR="00FD2160" w14:paraId="10C9B1F6" w14:textId="77777777" w:rsidTr="00636231">
        <w:trPr>
          <w:jc w:val="center"/>
        </w:trPr>
        <w:tc>
          <w:tcPr>
            <w:tcW w:w="2689" w:type="dxa"/>
            <w:tcBorders>
              <w:top w:val="nil"/>
              <w:left w:val="single" w:sz="4" w:space="0" w:color="auto"/>
              <w:bottom w:val="single" w:sz="4" w:space="0" w:color="auto"/>
              <w:right w:val="single" w:sz="4" w:space="0" w:color="auto"/>
            </w:tcBorders>
          </w:tcPr>
          <w:p w14:paraId="749D2562"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BB0266C"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3FBEE6F5" w14:textId="77777777" w:rsidR="00FD2160" w:rsidRDefault="00FD2160" w:rsidP="00801324">
            <w:pPr>
              <w:pStyle w:val="TAC"/>
              <w:keepNext w:val="0"/>
              <w:keepLines w:val="0"/>
              <w:rPr>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19AF2A29" w14:textId="77777777" w:rsidR="00FD2160" w:rsidRDefault="00FD2160" w:rsidP="00801324">
            <w:pPr>
              <w:pStyle w:val="TAC"/>
              <w:keepNext w:val="0"/>
              <w:keepLines w:val="0"/>
              <w:rPr>
                <w:lang w:eastAsia="zh-CN"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6FF1229C" w14:textId="77777777" w:rsidR="00FD2160" w:rsidRDefault="00FD2160" w:rsidP="00801324">
            <w:pPr>
              <w:pStyle w:val="TAC"/>
              <w:keepNext w:val="0"/>
              <w:keepLines w:val="0"/>
              <w:rPr>
                <w:lang w:eastAsia="zh-CN"/>
              </w:rPr>
            </w:pPr>
          </w:p>
        </w:tc>
      </w:tr>
      <w:tr w:rsidR="00FD2160" w14:paraId="055D5FA2" w14:textId="77777777" w:rsidTr="00636231">
        <w:trPr>
          <w:jc w:val="center"/>
        </w:trPr>
        <w:tc>
          <w:tcPr>
            <w:tcW w:w="2689" w:type="dxa"/>
            <w:tcBorders>
              <w:top w:val="single" w:sz="4" w:space="0" w:color="auto"/>
              <w:left w:val="single" w:sz="4" w:space="0" w:color="auto"/>
              <w:bottom w:val="nil"/>
              <w:right w:val="single" w:sz="4" w:space="0" w:color="auto"/>
            </w:tcBorders>
          </w:tcPr>
          <w:p w14:paraId="24BCE470" w14:textId="77777777" w:rsidR="00FD2160" w:rsidRDefault="00FD2160" w:rsidP="00801324">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282" w:type="dxa"/>
            <w:gridSpan w:val="2"/>
            <w:tcBorders>
              <w:top w:val="single" w:sz="4" w:space="0" w:color="auto"/>
              <w:left w:val="single" w:sz="4" w:space="0" w:color="auto"/>
              <w:bottom w:val="nil"/>
              <w:right w:val="single" w:sz="4" w:space="0" w:color="auto"/>
            </w:tcBorders>
          </w:tcPr>
          <w:p w14:paraId="7D946DC2" w14:textId="77777777" w:rsidR="00FD2160" w:rsidRDefault="00FD2160" w:rsidP="00801324">
            <w:pPr>
              <w:spacing w:after="0"/>
              <w:jc w:val="center"/>
              <w:rPr>
                <w:rFonts w:cs="Arial"/>
              </w:rPr>
            </w:pPr>
            <w:r>
              <w:rPr>
                <w:rFonts w:ascii="Arial" w:hAnsi="Arial" w:cs="Arial"/>
                <w:sz w:val="18"/>
                <w:szCs w:val="18"/>
              </w:rPr>
              <w:t>CA_n77A-n258A/G/H</w:t>
            </w:r>
          </w:p>
        </w:tc>
        <w:tc>
          <w:tcPr>
            <w:tcW w:w="1410" w:type="dxa"/>
            <w:tcBorders>
              <w:top w:val="single" w:sz="4" w:space="0" w:color="auto"/>
              <w:left w:val="single" w:sz="4" w:space="0" w:color="auto"/>
              <w:bottom w:val="single" w:sz="4" w:space="0" w:color="auto"/>
              <w:right w:val="single" w:sz="4" w:space="0" w:color="auto"/>
            </w:tcBorders>
          </w:tcPr>
          <w:p w14:paraId="424399D9"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671E2BD" w14:textId="77777777" w:rsidR="00FD2160" w:rsidRDefault="00FD2160" w:rsidP="00801324">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4A143C62" w14:textId="77777777" w:rsidR="00FD2160" w:rsidRDefault="00FD2160" w:rsidP="00801324">
            <w:pPr>
              <w:pStyle w:val="TAC"/>
              <w:keepNext w:val="0"/>
              <w:keepLines w:val="0"/>
              <w:rPr>
                <w:lang w:eastAsia="zh-CN"/>
              </w:rPr>
            </w:pPr>
            <w:r>
              <w:rPr>
                <w:szCs w:val="18"/>
                <w:lang w:eastAsia="zh-CN"/>
              </w:rPr>
              <w:t>0</w:t>
            </w:r>
          </w:p>
        </w:tc>
      </w:tr>
      <w:tr w:rsidR="00FD2160" w14:paraId="5A174549" w14:textId="77777777" w:rsidTr="00636231">
        <w:trPr>
          <w:jc w:val="center"/>
        </w:trPr>
        <w:tc>
          <w:tcPr>
            <w:tcW w:w="2689" w:type="dxa"/>
            <w:tcBorders>
              <w:top w:val="nil"/>
              <w:left w:val="single" w:sz="4" w:space="0" w:color="auto"/>
              <w:bottom w:val="single" w:sz="4" w:space="0" w:color="auto"/>
              <w:right w:val="single" w:sz="4" w:space="0" w:color="auto"/>
            </w:tcBorders>
          </w:tcPr>
          <w:p w14:paraId="6A2A9022"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7DE850B9"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46DCA62" w14:textId="77777777" w:rsidR="00FD2160" w:rsidRDefault="00FD2160" w:rsidP="00801324">
            <w:pPr>
              <w:pStyle w:val="TAC"/>
              <w:keepNext w:val="0"/>
              <w:keepLines w:val="0"/>
              <w:rPr>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12F9F123" w14:textId="77777777" w:rsidR="00FD2160" w:rsidRDefault="00FD2160" w:rsidP="00801324">
            <w:pPr>
              <w:pStyle w:val="TAC"/>
              <w:keepNext w:val="0"/>
              <w:keepLines w:val="0"/>
              <w:rPr>
                <w:lang w:eastAsia="zh-CN"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19A495E6" w14:textId="77777777" w:rsidR="00FD2160" w:rsidRDefault="00FD2160" w:rsidP="00801324">
            <w:pPr>
              <w:pStyle w:val="TAC"/>
              <w:keepNext w:val="0"/>
              <w:keepLines w:val="0"/>
              <w:rPr>
                <w:lang w:eastAsia="zh-CN"/>
              </w:rPr>
            </w:pPr>
          </w:p>
        </w:tc>
      </w:tr>
      <w:tr w:rsidR="00FD2160" w14:paraId="00BC6721" w14:textId="77777777" w:rsidTr="00636231">
        <w:trPr>
          <w:jc w:val="center"/>
        </w:trPr>
        <w:tc>
          <w:tcPr>
            <w:tcW w:w="2689" w:type="dxa"/>
            <w:tcBorders>
              <w:top w:val="single" w:sz="4" w:space="0" w:color="auto"/>
              <w:left w:val="single" w:sz="4" w:space="0" w:color="auto"/>
              <w:bottom w:val="nil"/>
              <w:right w:val="single" w:sz="4" w:space="0" w:color="auto"/>
            </w:tcBorders>
          </w:tcPr>
          <w:p w14:paraId="49C9EC38" w14:textId="77777777" w:rsidR="00FD2160" w:rsidRDefault="00FD2160" w:rsidP="00801324">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282" w:type="dxa"/>
            <w:gridSpan w:val="2"/>
            <w:tcBorders>
              <w:top w:val="single" w:sz="4" w:space="0" w:color="auto"/>
              <w:left w:val="single" w:sz="4" w:space="0" w:color="auto"/>
              <w:bottom w:val="nil"/>
              <w:right w:val="single" w:sz="4" w:space="0" w:color="auto"/>
            </w:tcBorders>
          </w:tcPr>
          <w:p w14:paraId="6277ECFE" w14:textId="77777777" w:rsidR="00FD2160" w:rsidRDefault="00FD2160" w:rsidP="00801324">
            <w:pPr>
              <w:spacing w:after="0"/>
              <w:jc w:val="center"/>
              <w:rPr>
                <w:rFonts w:cs="Arial"/>
              </w:rPr>
            </w:pPr>
            <w:r>
              <w:rPr>
                <w:rFonts w:ascii="Arial" w:hAnsi="Arial" w:cs="Arial"/>
                <w:sz w:val="18"/>
                <w:szCs w:val="18"/>
              </w:rPr>
              <w:t>CA_n77A-n258A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2DCBC582"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D64E204" w14:textId="77777777" w:rsidR="00FD2160" w:rsidRDefault="00FD2160" w:rsidP="00801324">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223FB2D5" w14:textId="77777777" w:rsidR="00FD2160" w:rsidRDefault="00FD2160" w:rsidP="00801324">
            <w:pPr>
              <w:pStyle w:val="TAC"/>
              <w:keepNext w:val="0"/>
              <w:keepLines w:val="0"/>
              <w:rPr>
                <w:lang w:eastAsia="zh-CN"/>
              </w:rPr>
            </w:pPr>
            <w:r>
              <w:rPr>
                <w:szCs w:val="18"/>
                <w:lang w:eastAsia="zh-CN"/>
              </w:rPr>
              <w:t>0</w:t>
            </w:r>
          </w:p>
        </w:tc>
      </w:tr>
      <w:tr w:rsidR="00FD2160" w14:paraId="4C8A430E" w14:textId="77777777" w:rsidTr="00636231">
        <w:trPr>
          <w:jc w:val="center"/>
        </w:trPr>
        <w:tc>
          <w:tcPr>
            <w:tcW w:w="2689" w:type="dxa"/>
            <w:tcBorders>
              <w:top w:val="nil"/>
              <w:left w:val="single" w:sz="4" w:space="0" w:color="auto"/>
              <w:bottom w:val="single" w:sz="4" w:space="0" w:color="auto"/>
              <w:right w:val="single" w:sz="4" w:space="0" w:color="auto"/>
            </w:tcBorders>
          </w:tcPr>
          <w:p w14:paraId="56CD16FB"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4F78BA8"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77B55D42" w14:textId="77777777" w:rsidR="00FD2160" w:rsidRDefault="00FD2160" w:rsidP="00801324">
            <w:pPr>
              <w:pStyle w:val="TAC"/>
              <w:keepNext w:val="0"/>
              <w:keepLines w:val="0"/>
              <w:rPr>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3C793C8" w14:textId="77777777" w:rsidR="00FD2160" w:rsidRDefault="00FD2160" w:rsidP="00801324">
            <w:pPr>
              <w:pStyle w:val="TAC"/>
              <w:keepNext w:val="0"/>
              <w:keepLines w:val="0"/>
              <w:rPr>
                <w:lang w:eastAsia="zh-CN"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1A7D1B3A" w14:textId="77777777" w:rsidR="00FD2160" w:rsidRDefault="00FD2160" w:rsidP="00801324">
            <w:pPr>
              <w:pStyle w:val="TAC"/>
              <w:keepNext w:val="0"/>
              <w:keepLines w:val="0"/>
              <w:rPr>
                <w:lang w:eastAsia="zh-CN"/>
              </w:rPr>
            </w:pPr>
          </w:p>
        </w:tc>
      </w:tr>
      <w:tr w:rsidR="00FD2160" w14:paraId="4CB730F7" w14:textId="77777777" w:rsidTr="00636231">
        <w:trPr>
          <w:jc w:val="center"/>
        </w:trPr>
        <w:tc>
          <w:tcPr>
            <w:tcW w:w="2689" w:type="dxa"/>
            <w:tcBorders>
              <w:top w:val="single" w:sz="4" w:space="0" w:color="auto"/>
              <w:left w:val="single" w:sz="4" w:space="0" w:color="auto"/>
              <w:bottom w:val="nil"/>
              <w:right w:val="single" w:sz="4" w:space="0" w:color="auto"/>
            </w:tcBorders>
          </w:tcPr>
          <w:p w14:paraId="6F3B58C2" w14:textId="77777777" w:rsidR="00FD2160" w:rsidRDefault="00FD2160" w:rsidP="00801324">
            <w:pPr>
              <w:pStyle w:val="TAC"/>
              <w:keepNext w:val="0"/>
              <w:keepLines w:val="0"/>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282" w:type="dxa"/>
            <w:gridSpan w:val="2"/>
            <w:tcBorders>
              <w:top w:val="single" w:sz="4" w:space="0" w:color="auto"/>
              <w:left w:val="single" w:sz="4" w:space="0" w:color="auto"/>
              <w:bottom w:val="nil"/>
              <w:right w:val="single" w:sz="4" w:space="0" w:color="auto"/>
            </w:tcBorders>
          </w:tcPr>
          <w:p w14:paraId="52C9012A" w14:textId="77777777" w:rsidR="00FD2160" w:rsidRDefault="00FD2160" w:rsidP="00801324">
            <w:pPr>
              <w:spacing w:after="0"/>
              <w:jc w:val="center"/>
              <w:rPr>
                <w:rFonts w:cs="Arial"/>
              </w:rPr>
            </w:pPr>
            <w:r>
              <w:rPr>
                <w:rFonts w:ascii="Arial" w:hAnsi="Arial" w:cs="Arial"/>
                <w:sz w:val="18"/>
                <w:szCs w:val="18"/>
              </w:rPr>
              <w:t>CA_n77A-n258A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043E7750" w14:textId="77777777" w:rsidR="00FD2160" w:rsidRDefault="00FD2160" w:rsidP="00801324">
            <w:pPr>
              <w:pStyle w:val="TAC"/>
              <w:keepNext w:val="0"/>
              <w:keepLines w:val="0"/>
              <w:rPr>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B73DD60" w14:textId="77777777" w:rsidR="00FD2160" w:rsidRDefault="00FD2160" w:rsidP="00801324">
            <w:pPr>
              <w:pStyle w:val="TAC"/>
              <w:keepNext w:val="0"/>
              <w:keepLines w:val="0"/>
              <w:rPr>
                <w:lang w:eastAsia="zh-CN" w:bidi="ar"/>
              </w:rPr>
            </w:pPr>
            <w:r>
              <w:rPr>
                <w:lang w:eastAsia="ja-JP" w:bidi="ar"/>
              </w:rPr>
              <w:t>CA_n77(2A)</w:t>
            </w:r>
          </w:p>
        </w:tc>
        <w:tc>
          <w:tcPr>
            <w:tcW w:w="2835" w:type="dxa"/>
            <w:tcBorders>
              <w:top w:val="single" w:sz="4" w:space="0" w:color="auto"/>
              <w:left w:val="single" w:sz="4" w:space="0" w:color="auto"/>
              <w:bottom w:val="nil"/>
              <w:right w:val="single" w:sz="4" w:space="0" w:color="auto"/>
            </w:tcBorders>
          </w:tcPr>
          <w:p w14:paraId="5700973F" w14:textId="77777777" w:rsidR="00FD2160" w:rsidRDefault="00FD2160" w:rsidP="00801324">
            <w:pPr>
              <w:pStyle w:val="TAC"/>
              <w:keepNext w:val="0"/>
              <w:keepLines w:val="0"/>
              <w:rPr>
                <w:lang w:eastAsia="zh-CN"/>
              </w:rPr>
            </w:pPr>
            <w:r>
              <w:rPr>
                <w:szCs w:val="18"/>
                <w:lang w:eastAsia="zh-CN"/>
              </w:rPr>
              <w:t>0</w:t>
            </w:r>
          </w:p>
        </w:tc>
      </w:tr>
      <w:tr w:rsidR="00FD2160" w14:paraId="68276E93" w14:textId="77777777" w:rsidTr="00636231">
        <w:trPr>
          <w:jc w:val="center"/>
        </w:trPr>
        <w:tc>
          <w:tcPr>
            <w:tcW w:w="2689" w:type="dxa"/>
            <w:tcBorders>
              <w:top w:val="nil"/>
              <w:left w:val="single" w:sz="4" w:space="0" w:color="auto"/>
              <w:bottom w:val="single" w:sz="4" w:space="0" w:color="auto"/>
              <w:right w:val="single" w:sz="4" w:space="0" w:color="auto"/>
            </w:tcBorders>
          </w:tcPr>
          <w:p w14:paraId="2ADE4ED8"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D838984"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2A3F46A6" w14:textId="77777777" w:rsidR="00FD2160" w:rsidRDefault="00FD2160" w:rsidP="00801324">
            <w:pPr>
              <w:pStyle w:val="TAC"/>
              <w:keepNext w:val="0"/>
              <w:keepLines w:val="0"/>
              <w:rPr>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588622E6" w14:textId="77777777" w:rsidR="00FD2160" w:rsidRDefault="00FD2160" w:rsidP="00801324">
            <w:pPr>
              <w:pStyle w:val="TAC"/>
              <w:keepNext w:val="0"/>
              <w:keepLines w:val="0"/>
              <w:rPr>
                <w:lang w:eastAsia="zh-CN"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2CF5AE2B" w14:textId="77777777" w:rsidR="00FD2160" w:rsidRDefault="00FD2160" w:rsidP="00801324">
            <w:pPr>
              <w:pStyle w:val="TAC"/>
              <w:keepNext w:val="0"/>
              <w:keepLines w:val="0"/>
              <w:rPr>
                <w:lang w:eastAsia="zh-CN"/>
              </w:rPr>
            </w:pPr>
          </w:p>
        </w:tc>
      </w:tr>
      <w:tr w:rsidR="00FD2160" w14:paraId="12BF65DA" w14:textId="77777777" w:rsidTr="00636231">
        <w:trPr>
          <w:jc w:val="center"/>
        </w:trPr>
        <w:tc>
          <w:tcPr>
            <w:tcW w:w="2689" w:type="dxa"/>
            <w:tcBorders>
              <w:top w:val="single" w:sz="4" w:space="0" w:color="auto"/>
              <w:left w:val="single" w:sz="4" w:space="0" w:color="auto"/>
              <w:bottom w:val="nil"/>
              <w:right w:val="single" w:sz="4" w:space="0" w:color="auto"/>
            </w:tcBorders>
          </w:tcPr>
          <w:p w14:paraId="4BC9FE21" w14:textId="77777777" w:rsidR="00FD2160" w:rsidRDefault="00FD2160" w:rsidP="00801324">
            <w:pPr>
              <w:pStyle w:val="TAC"/>
              <w:keepLines w:val="0"/>
              <w:rPr>
                <w:rFonts w:cs="Arial"/>
              </w:rPr>
            </w:pPr>
            <w:r>
              <w:rPr>
                <w:rFonts w:cs="Arial"/>
              </w:rPr>
              <w:lastRenderedPageBreak/>
              <w:t>CA_n77(3A)-n258A</w:t>
            </w:r>
          </w:p>
        </w:tc>
        <w:tc>
          <w:tcPr>
            <w:tcW w:w="2282" w:type="dxa"/>
            <w:gridSpan w:val="2"/>
            <w:tcBorders>
              <w:top w:val="single" w:sz="4" w:space="0" w:color="auto"/>
              <w:left w:val="single" w:sz="4" w:space="0" w:color="auto"/>
              <w:bottom w:val="nil"/>
              <w:right w:val="single" w:sz="4" w:space="0" w:color="auto"/>
            </w:tcBorders>
          </w:tcPr>
          <w:p w14:paraId="1F271414" w14:textId="77777777" w:rsidR="00FD2160" w:rsidRDefault="00FD2160" w:rsidP="00801324">
            <w:pPr>
              <w:pStyle w:val="TAC"/>
              <w:keepLines w:val="0"/>
              <w:rPr>
                <w:rFonts w:cs="Arial"/>
              </w:rPr>
            </w:pPr>
            <w:r>
              <w:rPr>
                <w:rFonts w:cs="Arial"/>
              </w:rPr>
              <w:t>CA_n77A-n258A</w:t>
            </w:r>
          </w:p>
        </w:tc>
        <w:tc>
          <w:tcPr>
            <w:tcW w:w="1410" w:type="dxa"/>
            <w:tcBorders>
              <w:top w:val="single" w:sz="4" w:space="0" w:color="auto"/>
              <w:left w:val="single" w:sz="4" w:space="0" w:color="auto"/>
              <w:bottom w:val="single" w:sz="4" w:space="0" w:color="auto"/>
              <w:right w:val="single" w:sz="4" w:space="0" w:color="auto"/>
            </w:tcBorders>
          </w:tcPr>
          <w:p w14:paraId="3939FFCF" w14:textId="77777777" w:rsidR="00FD2160" w:rsidRDefault="00FD2160" w:rsidP="00801324">
            <w:pPr>
              <w:pStyle w:val="TAC"/>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117790D" w14:textId="77777777" w:rsidR="00FD2160" w:rsidRDefault="00FD2160" w:rsidP="00801324">
            <w:pPr>
              <w:pStyle w:val="TAC"/>
              <w:keepLines w:val="0"/>
              <w:rPr>
                <w:lang w:eastAsia="ja-JP" w:bidi="ar"/>
              </w:rPr>
            </w:pPr>
            <w:r>
              <w:rPr>
                <w:rFonts w:hint="eastAsia"/>
                <w:lang w:eastAsia="ja-JP" w:bidi="ar"/>
              </w:rPr>
              <w:t>C</w:t>
            </w:r>
            <w:r>
              <w:rPr>
                <w:lang w:eastAsia="ja-JP" w:bidi="ar"/>
              </w:rPr>
              <w:t>A_n77(3A)</w:t>
            </w:r>
          </w:p>
        </w:tc>
        <w:tc>
          <w:tcPr>
            <w:tcW w:w="2835" w:type="dxa"/>
            <w:tcBorders>
              <w:top w:val="single" w:sz="4" w:space="0" w:color="auto"/>
              <w:left w:val="single" w:sz="4" w:space="0" w:color="auto"/>
              <w:bottom w:val="nil"/>
              <w:right w:val="single" w:sz="4" w:space="0" w:color="auto"/>
            </w:tcBorders>
          </w:tcPr>
          <w:p w14:paraId="7C8B9AD2" w14:textId="77777777" w:rsidR="00FD2160" w:rsidRDefault="00FD2160" w:rsidP="00801324">
            <w:pPr>
              <w:pStyle w:val="TAC"/>
              <w:keepLines w:val="0"/>
              <w:rPr>
                <w:lang w:eastAsia="zh-CN"/>
              </w:rPr>
            </w:pPr>
            <w:r>
              <w:rPr>
                <w:lang w:eastAsia="zh-CN"/>
              </w:rPr>
              <w:t>0</w:t>
            </w:r>
          </w:p>
        </w:tc>
      </w:tr>
      <w:tr w:rsidR="00FD2160" w14:paraId="4964C779" w14:textId="77777777" w:rsidTr="00636231">
        <w:trPr>
          <w:jc w:val="center"/>
        </w:trPr>
        <w:tc>
          <w:tcPr>
            <w:tcW w:w="2689" w:type="dxa"/>
            <w:tcBorders>
              <w:top w:val="nil"/>
              <w:left w:val="single" w:sz="4" w:space="0" w:color="auto"/>
              <w:bottom w:val="single" w:sz="4" w:space="0" w:color="auto"/>
              <w:right w:val="single" w:sz="4" w:space="0" w:color="auto"/>
            </w:tcBorders>
          </w:tcPr>
          <w:p w14:paraId="53B30914"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670168A"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651D708A"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3573581E" w14:textId="77777777" w:rsidR="00FD2160" w:rsidRDefault="00FD2160" w:rsidP="00801324">
            <w:pPr>
              <w:pStyle w:val="TAC"/>
              <w:keepNext w:val="0"/>
              <w:keepLines w:val="0"/>
              <w:rPr>
                <w:lang w:eastAsia="ja-JP" w:bidi="ar"/>
              </w:rPr>
            </w:pPr>
            <w:r>
              <w:rPr>
                <w:lang w:eastAsia="ja-JP" w:bidi="ar"/>
              </w:rPr>
              <w:t>50, 100, 200, 400</w:t>
            </w:r>
          </w:p>
        </w:tc>
        <w:tc>
          <w:tcPr>
            <w:tcW w:w="2835" w:type="dxa"/>
            <w:tcBorders>
              <w:top w:val="nil"/>
              <w:left w:val="single" w:sz="4" w:space="0" w:color="auto"/>
              <w:bottom w:val="single" w:sz="4" w:space="0" w:color="auto"/>
              <w:right w:val="single" w:sz="4" w:space="0" w:color="auto"/>
            </w:tcBorders>
          </w:tcPr>
          <w:p w14:paraId="250845A6" w14:textId="77777777" w:rsidR="00FD2160" w:rsidRDefault="00FD2160" w:rsidP="00801324">
            <w:pPr>
              <w:pStyle w:val="TAC"/>
              <w:keepNext w:val="0"/>
              <w:keepLines w:val="0"/>
              <w:rPr>
                <w:lang w:eastAsia="zh-CN"/>
              </w:rPr>
            </w:pPr>
          </w:p>
        </w:tc>
      </w:tr>
      <w:tr w:rsidR="00FD2160" w14:paraId="32F9274B" w14:textId="77777777" w:rsidTr="00636231">
        <w:trPr>
          <w:jc w:val="center"/>
        </w:trPr>
        <w:tc>
          <w:tcPr>
            <w:tcW w:w="2689" w:type="dxa"/>
            <w:tcBorders>
              <w:top w:val="nil"/>
              <w:left w:val="single" w:sz="4" w:space="0" w:color="auto"/>
              <w:bottom w:val="nil"/>
              <w:right w:val="single" w:sz="4" w:space="0" w:color="auto"/>
            </w:tcBorders>
          </w:tcPr>
          <w:p w14:paraId="3A454273" w14:textId="77777777" w:rsidR="00FD2160" w:rsidRDefault="00FD2160" w:rsidP="00801324">
            <w:pPr>
              <w:pStyle w:val="TAC"/>
              <w:keepNext w:val="0"/>
              <w:keepLines w:val="0"/>
              <w:rPr>
                <w:rFonts w:cs="Arial"/>
              </w:rPr>
            </w:pPr>
            <w:r>
              <w:rPr>
                <w:rFonts w:cs="Arial"/>
              </w:rPr>
              <w:t>CA_n77(3A)-n258D</w:t>
            </w:r>
          </w:p>
        </w:tc>
        <w:tc>
          <w:tcPr>
            <w:tcW w:w="2282" w:type="dxa"/>
            <w:gridSpan w:val="2"/>
            <w:tcBorders>
              <w:top w:val="nil"/>
              <w:left w:val="single" w:sz="4" w:space="0" w:color="auto"/>
              <w:bottom w:val="nil"/>
              <w:right w:val="single" w:sz="4" w:space="0" w:color="auto"/>
            </w:tcBorders>
          </w:tcPr>
          <w:p w14:paraId="0E131949" w14:textId="77777777" w:rsidR="00FD2160" w:rsidRDefault="00FD2160" w:rsidP="00801324">
            <w:pPr>
              <w:pStyle w:val="TAC"/>
              <w:keepNext w:val="0"/>
              <w:keepLines w:val="0"/>
              <w:rPr>
                <w:rFonts w:cs="Arial"/>
              </w:rPr>
            </w:pPr>
            <w:r>
              <w:rPr>
                <w:rFonts w:cs="Arial"/>
              </w:rPr>
              <w:t>CA_n77A-n258A/D</w:t>
            </w:r>
          </w:p>
        </w:tc>
        <w:tc>
          <w:tcPr>
            <w:tcW w:w="1410" w:type="dxa"/>
            <w:tcBorders>
              <w:top w:val="single" w:sz="4" w:space="0" w:color="auto"/>
              <w:left w:val="single" w:sz="4" w:space="0" w:color="auto"/>
              <w:bottom w:val="single" w:sz="4" w:space="0" w:color="auto"/>
              <w:right w:val="single" w:sz="4" w:space="0" w:color="auto"/>
            </w:tcBorders>
          </w:tcPr>
          <w:p w14:paraId="0DBDC164" w14:textId="77777777" w:rsidR="00FD2160" w:rsidRDefault="00FD2160" w:rsidP="00801324">
            <w:pPr>
              <w:pStyle w:val="TAC"/>
              <w:keepNext w:val="0"/>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3B0D1D3" w14:textId="77777777" w:rsidR="00FD2160" w:rsidRDefault="00FD2160" w:rsidP="00801324">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716E63D7" w14:textId="77777777" w:rsidR="00FD2160" w:rsidRDefault="00FD2160" w:rsidP="00801324">
            <w:pPr>
              <w:pStyle w:val="TAC"/>
              <w:keepNext w:val="0"/>
              <w:keepLines w:val="0"/>
              <w:rPr>
                <w:lang w:eastAsia="zh-CN"/>
              </w:rPr>
            </w:pPr>
            <w:r>
              <w:rPr>
                <w:lang w:eastAsia="zh-CN"/>
              </w:rPr>
              <w:t>0</w:t>
            </w:r>
          </w:p>
        </w:tc>
      </w:tr>
      <w:tr w:rsidR="00FD2160" w14:paraId="32F7866F" w14:textId="77777777" w:rsidTr="00636231">
        <w:trPr>
          <w:jc w:val="center"/>
        </w:trPr>
        <w:tc>
          <w:tcPr>
            <w:tcW w:w="2689" w:type="dxa"/>
            <w:tcBorders>
              <w:top w:val="nil"/>
              <w:left w:val="single" w:sz="4" w:space="0" w:color="auto"/>
              <w:bottom w:val="single" w:sz="4" w:space="0" w:color="auto"/>
              <w:right w:val="single" w:sz="4" w:space="0" w:color="auto"/>
            </w:tcBorders>
          </w:tcPr>
          <w:p w14:paraId="1B652936"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12EAC29A"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53385A72"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33F2B2B6" w14:textId="77777777" w:rsidR="00FD2160" w:rsidRDefault="00FD2160" w:rsidP="00801324">
            <w:pPr>
              <w:pStyle w:val="TAC"/>
              <w:keepNext w:val="0"/>
              <w:keepLines w:val="0"/>
              <w:rPr>
                <w:lang w:eastAsia="ja-JP" w:bidi="ar"/>
              </w:rPr>
            </w:pPr>
            <w:r>
              <w:rPr>
                <w:lang w:eastAsia="ja-JP" w:bidi="ar"/>
              </w:rPr>
              <w:t>CA_n258D</w:t>
            </w:r>
          </w:p>
        </w:tc>
        <w:tc>
          <w:tcPr>
            <w:tcW w:w="2835" w:type="dxa"/>
            <w:tcBorders>
              <w:top w:val="nil"/>
              <w:left w:val="single" w:sz="4" w:space="0" w:color="auto"/>
              <w:bottom w:val="single" w:sz="4" w:space="0" w:color="auto"/>
              <w:right w:val="single" w:sz="4" w:space="0" w:color="auto"/>
            </w:tcBorders>
          </w:tcPr>
          <w:p w14:paraId="00BECE28" w14:textId="77777777" w:rsidR="00FD2160" w:rsidRDefault="00FD2160" w:rsidP="00801324">
            <w:pPr>
              <w:pStyle w:val="TAC"/>
              <w:keepNext w:val="0"/>
              <w:keepLines w:val="0"/>
              <w:rPr>
                <w:lang w:eastAsia="zh-CN"/>
              </w:rPr>
            </w:pPr>
          </w:p>
        </w:tc>
      </w:tr>
      <w:tr w:rsidR="00FD2160" w14:paraId="24A2283D" w14:textId="77777777" w:rsidTr="00636231">
        <w:trPr>
          <w:jc w:val="center"/>
        </w:trPr>
        <w:tc>
          <w:tcPr>
            <w:tcW w:w="2689" w:type="dxa"/>
            <w:tcBorders>
              <w:top w:val="nil"/>
              <w:left w:val="single" w:sz="4" w:space="0" w:color="auto"/>
              <w:bottom w:val="nil"/>
              <w:right w:val="single" w:sz="4" w:space="0" w:color="auto"/>
            </w:tcBorders>
          </w:tcPr>
          <w:p w14:paraId="5CED291D" w14:textId="77777777" w:rsidR="00FD2160" w:rsidRDefault="00FD2160" w:rsidP="00801324">
            <w:pPr>
              <w:pStyle w:val="TAC"/>
              <w:keepNext w:val="0"/>
              <w:keepLines w:val="0"/>
              <w:rPr>
                <w:rFonts w:cs="Arial"/>
              </w:rPr>
            </w:pPr>
            <w:r>
              <w:rPr>
                <w:rFonts w:cs="Arial"/>
              </w:rPr>
              <w:t>CA_n77(3A)-n258G</w:t>
            </w:r>
          </w:p>
        </w:tc>
        <w:tc>
          <w:tcPr>
            <w:tcW w:w="2282" w:type="dxa"/>
            <w:gridSpan w:val="2"/>
            <w:tcBorders>
              <w:top w:val="nil"/>
              <w:left w:val="single" w:sz="4" w:space="0" w:color="auto"/>
              <w:bottom w:val="nil"/>
              <w:right w:val="single" w:sz="4" w:space="0" w:color="auto"/>
            </w:tcBorders>
          </w:tcPr>
          <w:p w14:paraId="114F2C3F" w14:textId="77777777" w:rsidR="00FD2160" w:rsidRDefault="00FD2160" w:rsidP="00801324">
            <w:pPr>
              <w:pStyle w:val="TAC"/>
              <w:keepNext w:val="0"/>
              <w:keepLines w:val="0"/>
              <w:rPr>
                <w:rFonts w:cs="Arial"/>
              </w:rPr>
            </w:pPr>
            <w:r>
              <w:rPr>
                <w:rFonts w:cs="Arial"/>
              </w:rPr>
              <w:t>CA_n77A-n258A/G</w:t>
            </w:r>
          </w:p>
        </w:tc>
        <w:tc>
          <w:tcPr>
            <w:tcW w:w="1410" w:type="dxa"/>
            <w:tcBorders>
              <w:top w:val="single" w:sz="4" w:space="0" w:color="auto"/>
              <w:left w:val="single" w:sz="4" w:space="0" w:color="auto"/>
              <w:bottom w:val="single" w:sz="4" w:space="0" w:color="auto"/>
              <w:right w:val="single" w:sz="4" w:space="0" w:color="auto"/>
            </w:tcBorders>
          </w:tcPr>
          <w:p w14:paraId="25611B7E" w14:textId="77777777" w:rsidR="00FD2160" w:rsidRDefault="00FD2160" w:rsidP="00801324">
            <w:pPr>
              <w:pStyle w:val="TAC"/>
              <w:keepNext w:val="0"/>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96889DE" w14:textId="77777777" w:rsidR="00FD2160" w:rsidRDefault="00FD2160" w:rsidP="00801324">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5A7DBC00" w14:textId="77777777" w:rsidR="00FD2160" w:rsidRDefault="00FD2160" w:rsidP="00801324">
            <w:pPr>
              <w:pStyle w:val="TAC"/>
              <w:keepNext w:val="0"/>
              <w:keepLines w:val="0"/>
              <w:rPr>
                <w:lang w:eastAsia="zh-CN"/>
              </w:rPr>
            </w:pPr>
            <w:r>
              <w:rPr>
                <w:lang w:eastAsia="zh-CN"/>
              </w:rPr>
              <w:t>0</w:t>
            </w:r>
          </w:p>
        </w:tc>
      </w:tr>
      <w:tr w:rsidR="00FD2160" w14:paraId="60FEBF63" w14:textId="77777777" w:rsidTr="00636231">
        <w:trPr>
          <w:jc w:val="center"/>
        </w:trPr>
        <w:tc>
          <w:tcPr>
            <w:tcW w:w="2689" w:type="dxa"/>
            <w:tcBorders>
              <w:top w:val="nil"/>
              <w:left w:val="single" w:sz="4" w:space="0" w:color="auto"/>
              <w:bottom w:val="single" w:sz="4" w:space="0" w:color="auto"/>
              <w:right w:val="single" w:sz="4" w:space="0" w:color="auto"/>
            </w:tcBorders>
          </w:tcPr>
          <w:p w14:paraId="7BEE76A3"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064A3A30"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68A6F75C"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86C7FE7" w14:textId="77777777" w:rsidR="00FD2160" w:rsidRDefault="00FD2160" w:rsidP="00801324">
            <w:pPr>
              <w:pStyle w:val="TAC"/>
              <w:keepNext w:val="0"/>
              <w:keepLines w:val="0"/>
              <w:rPr>
                <w:lang w:eastAsia="ja-JP" w:bidi="ar"/>
              </w:rPr>
            </w:pPr>
            <w:r>
              <w:rPr>
                <w:lang w:eastAsia="ja-JP" w:bidi="ar"/>
              </w:rPr>
              <w:t>CA_n258G</w:t>
            </w:r>
          </w:p>
        </w:tc>
        <w:tc>
          <w:tcPr>
            <w:tcW w:w="2835" w:type="dxa"/>
            <w:tcBorders>
              <w:top w:val="nil"/>
              <w:left w:val="single" w:sz="4" w:space="0" w:color="auto"/>
              <w:bottom w:val="single" w:sz="4" w:space="0" w:color="auto"/>
              <w:right w:val="single" w:sz="4" w:space="0" w:color="auto"/>
            </w:tcBorders>
          </w:tcPr>
          <w:p w14:paraId="2573A7F2" w14:textId="77777777" w:rsidR="00FD2160" w:rsidRDefault="00FD2160" w:rsidP="00801324">
            <w:pPr>
              <w:pStyle w:val="TAC"/>
              <w:keepNext w:val="0"/>
              <w:keepLines w:val="0"/>
              <w:rPr>
                <w:lang w:eastAsia="zh-CN"/>
              </w:rPr>
            </w:pPr>
          </w:p>
        </w:tc>
      </w:tr>
      <w:tr w:rsidR="00FD2160" w14:paraId="26F49FCA" w14:textId="77777777" w:rsidTr="00636231">
        <w:trPr>
          <w:jc w:val="center"/>
        </w:trPr>
        <w:tc>
          <w:tcPr>
            <w:tcW w:w="2689" w:type="dxa"/>
            <w:tcBorders>
              <w:top w:val="nil"/>
              <w:left w:val="single" w:sz="4" w:space="0" w:color="auto"/>
              <w:bottom w:val="nil"/>
              <w:right w:val="single" w:sz="4" w:space="0" w:color="auto"/>
            </w:tcBorders>
          </w:tcPr>
          <w:p w14:paraId="280115F4" w14:textId="77777777" w:rsidR="00FD2160" w:rsidRDefault="00FD2160" w:rsidP="00801324">
            <w:pPr>
              <w:pStyle w:val="TAC"/>
              <w:keepNext w:val="0"/>
              <w:keepLines w:val="0"/>
              <w:rPr>
                <w:rFonts w:cs="Arial"/>
              </w:rPr>
            </w:pPr>
            <w:r>
              <w:rPr>
                <w:rFonts w:cs="Arial"/>
              </w:rPr>
              <w:t>CA_n77(3A)-n258H</w:t>
            </w:r>
          </w:p>
        </w:tc>
        <w:tc>
          <w:tcPr>
            <w:tcW w:w="2282" w:type="dxa"/>
            <w:gridSpan w:val="2"/>
            <w:tcBorders>
              <w:top w:val="nil"/>
              <w:left w:val="single" w:sz="4" w:space="0" w:color="auto"/>
              <w:bottom w:val="nil"/>
              <w:right w:val="single" w:sz="4" w:space="0" w:color="auto"/>
            </w:tcBorders>
          </w:tcPr>
          <w:p w14:paraId="4CB3F513" w14:textId="77777777" w:rsidR="00FD2160" w:rsidRDefault="00FD2160" w:rsidP="00801324">
            <w:pPr>
              <w:pStyle w:val="TAC"/>
              <w:keepNext w:val="0"/>
              <w:keepLines w:val="0"/>
              <w:rPr>
                <w:rFonts w:cs="Arial"/>
              </w:rPr>
            </w:pPr>
            <w:r>
              <w:rPr>
                <w:rFonts w:cs="Arial"/>
              </w:rPr>
              <w:t>CA_n77A-n258A/G/H</w:t>
            </w:r>
          </w:p>
        </w:tc>
        <w:tc>
          <w:tcPr>
            <w:tcW w:w="1410" w:type="dxa"/>
            <w:tcBorders>
              <w:top w:val="single" w:sz="4" w:space="0" w:color="auto"/>
              <w:left w:val="single" w:sz="4" w:space="0" w:color="auto"/>
              <w:bottom w:val="single" w:sz="4" w:space="0" w:color="auto"/>
              <w:right w:val="single" w:sz="4" w:space="0" w:color="auto"/>
            </w:tcBorders>
          </w:tcPr>
          <w:p w14:paraId="2ECDC606" w14:textId="77777777" w:rsidR="00FD2160" w:rsidRDefault="00FD2160" w:rsidP="00801324">
            <w:pPr>
              <w:pStyle w:val="TAC"/>
              <w:keepNext w:val="0"/>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732B224" w14:textId="77777777" w:rsidR="00FD2160" w:rsidRDefault="00FD2160" w:rsidP="00801324">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5EE8E060" w14:textId="77777777" w:rsidR="00FD2160" w:rsidRDefault="00FD2160" w:rsidP="00801324">
            <w:pPr>
              <w:pStyle w:val="TAC"/>
              <w:keepNext w:val="0"/>
              <w:keepLines w:val="0"/>
              <w:rPr>
                <w:lang w:eastAsia="zh-CN"/>
              </w:rPr>
            </w:pPr>
            <w:r>
              <w:rPr>
                <w:lang w:eastAsia="zh-CN"/>
              </w:rPr>
              <w:t>0</w:t>
            </w:r>
          </w:p>
        </w:tc>
      </w:tr>
      <w:tr w:rsidR="00FD2160" w14:paraId="2E70CC74" w14:textId="77777777" w:rsidTr="00636231">
        <w:trPr>
          <w:jc w:val="center"/>
        </w:trPr>
        <w:tc>
          <w:tcPr>
            <w:tcW w:w="2689" w:type="dxa"/>
            <w:tcBorders>
              <w:top w:val="nil"/>
              <w:left w:val="single" w:sz="4" w:space="0" w:color="auto"/>
              <w:bottom w:val="single" w:sz="4" w:space="0" w:color="auto"/>
              <w:right w:val="single" w:sz="4" w:space="0" w:color="auto"/>
            </w:tcBorders>
          </w:tcPr>
          <w:p w14:paraId="11A2C4DA"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C66A913"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79711B7C"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3385F3C" w14:textId="77777777" w:rsidR="00FD2160" w:rsidRDefault="00FD2160" w:rsidP="00801324">
            <w:pPr>
              <w:pStyle w:val="TAC"/>
              <w:keepNext w:val="0"/>
              <w:keepLines w:val="0"/>
              <w:rPr>
                <w:lang w:eastAsia="ja-JP" w:bidi="ar"/>
              </w:rPr>
            </w:pPr>
            <w:r>
              <w:rPr>
                <w:lang w:eastAsia="ja-JP" w:bidi="ar"/>
              </w:rPr>
              <w:t>CA_n258H</w:t>
            </w:r>
          </w:p>
        </w:tc>
        <w:tc>
          <w:tcPr>
            <w:tcW w:w="2835" w:type="dxa"/>
            <w:tcBorders>
              <w:top w:val="nil"/>
              <w:left w:val="single" w:sz="4" w:space="0" w:color="auto"/>
              <w:bottom w:val="single" w:sz="4" w:space="0" w:color="auto"/>
              <w:right w:val="single" w:sz="4" w:space="0" w:color="auto"/>
            </w:tcBorders>
          </w:tcPr>
          <w:p w14:paraId="24AA2597" w14:textId="77777777" w:rsidR="00FD2160" w:rsidRDefault="00FD2160" w:rsidP="00801324">
            <w:pPr>
              <w:pStyle w:val="TAC"/>
              <w:keepNext w:val="0"/>
              <w:keepLines w:val="0"/>
              <w:rPr>
                <w:lang w:eastAsia="zh-CN"/>
              </w:rPr>
            </w:pPr>
          </w:p>
        </w:tc>
      </w:tr>
      <w:tr w:rsidR="00FD2160" w14:paraId="15ACC85F" w14:textId="77777777" w:rsidTr="00636231">
        <w:trPr>
          <w:jc w:val="center"/>
        </w:trPr>
        <w:tc>
          <w:tcPr>
            <w:tcW w:w="2689" w:type="dxa"/>
            <w:tcBorders>
              <w:top w:val="nil"/>
              <w:left w:val="single" w:sz="4" w:space="0" w:color="auto"/>
              <w:bottom w:val="nil"/>
              <w:right w:val="single" w:sz="4" w:space="0" w:color="auto"/>
            </w:tcBorders>
          </w:tcPr>
          <w:p w14:paraId="38604A45" w14:textId="77777777" w:rsidR="00FD2160" w:rsidRDefault="00FD2160" w:rsidP="00801324">
            <w:pPr>
              <w:pStyle w:val="TAC"/>
              <w:keepNext w:val="0"/>
              <w:keepLines w:val="0"/>
              <w:rPr>
                <w:rFonts w:cs="Arial"/>
              </w:rPr>
            </w:pPr>
            <w:r>
              <w:rPr>
                <w:rFonts w:cs="Arial"/>
              </w:rPr>
              <w:t>CA_n77(3A)-n258I</w:t>
            </w:r>
          </w:p>
        </w:tc>
        <w:tc>
          <w:tcPr>
            <w:tcW w:w="2282" w:type="dxa"/>
            <w:gridSpan w:val="2"/>
            <w:tcBorders>
              <w:top w:val="nil"/>
              <w:left w:val="single" w:sz="4" w:space="0" w:color="auto"/>
              <w:bottom w:val="nil"/>
              <w:right w:val="single" w:sz="4" w:space="0" w:color="auto"/>
            </w:tcBorders>
          </w:tcPr>
          <w:p w14:paraId="610E0185" w14:textId="77777777" w:rsidR="00FD2160" w:rsidRDefault="00FD2160" w:rsidP="00801324">
            <w:pPr>
              <w:pStyle w:val="TAC"/>
              <w:keepNext w:val="0"/>
              <w:keepLines w:val="0"/>
              <w:rPr>
                <w:rFonts w:cs="Arial"/>
              </w:rPr>
            </w:pPr>
            <w:r>
              <w:rPr>
                <w:rFonts w:cs="Arial"/>
              </w:rPr>
              <w:t>CA_n77A-n258A</w:t>
            </w:r>
            <w:r>
              <w:rPr>
                <w:szCs w:val="18"/>
              </w:rPr>
              <w:t>/G/H/I</w:t>
            </w:r>
          </w:p>
        </w:tc>
        <w:tc>
          <w:tcPr>
            <w:tcW w:w="1410" w:type="dxa"/>
            <w:tcBorders>
              <w:top w:val="single" w:sz="4" w:space="0" w:color="auto"/>
              <w:left w:val="single" w:sz="4" w:space="0" w:color="auto"/>
              <w:bottom w:val="single" w:sz="4" w:space="0" w:color="auto"/>
              <w:right w:val="single" w:sz="4" w:space="0" w:color="auto"/>
            </w:tcBorders>
          </w:tcPr>
          <w:p w14:paraId="715D3DF4" w14:textId="77777777" w:rsidR="00FD2160" w:rsidRDefault="00FD2160" w:rsidP="00801324">
            <w:pPr>
              <w:pStyle w:val="TAC"/>
              <w:keepNext w:val="0"/>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11EB666" w14:textId="77777777" w:rsidR="00FD2160" w:rsidRDefault="00FD2160" w:rsidP="00801324">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32482B2A" w14:textId="77777777" w:rsidR="00FD2160" w:rsidRDefault="00FD2160" w:rsidP="00801324">
            <w:pPr>
              <w:pStyle w:val="TAC"/>
              <w:keepNext w:val="0"/>
              <w:keepLines w:val="0"/>
              <w:rPr>
                <w:lang w:eastAsia="zh-CN"/>
              </w:rPr>
            </w:pPr>
            <w:r>
              <w:rPr>
                <w:lang w:eastAsia="zh-CN"/>
              </w:rPr>
              <w:t>0</w:t>
            </w:r>
          </w:p>
        </w:tc>
      </w:tr>
      <w:tr w:rsidR="00FD2160" w14:paraId="5DA2477D" w14:textId="77777777" w:rsidTr="00636231">
        <w:trPr>
          <w:jc w:val="center"/>
        </w:trPr>
        <w:tc>
          <w:tcPr>
            <w:tcW w:w="2689" w:type="dxa"/>
            <w:tcBorders>
              <w:top w:val="nil"/>
              <w:left w:val="single" w:sz="4" w:space="0" w:color="auto"/>
              <w:bottom w:val="single" w:sz="4" w:space="0" w:color="auto"/>
              <w:right w:val="single" w:sz="4" w:space="0" w:color="auto"/>
            </w:tcBorders>
          </w:tcPr>
          <w:p w14:paraId="208F9D62"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40958D45"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445973A5"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36B66A24" w14:textId="77777777" w:rsidR="00FD2160" w:rsidRDefault="00FD2160" w:rsidP="00801324">
            <w:pPr>
              <w:pStyle w:val="TAC"/>
              <w:keepNext w:val="0"/>
              <w:keepLines w:val="0"/>
              <w:rPr>
                <w:lang w:eastAsia="ja-JP" w:bidi="ar"/>
              </w:rPr>
            </w:pPr>
            <w:r>
              <w:rPr>
                <w:lang w:eastAsia="ja-JP" w:bidi="ar"/>
              </w:rPr>
              <w:t>CA_n258I</w:t>
            </w:r>
          </w:p>
        </w:tc>
        <w:tc>
          <w:tcPr>
            <w:tcW w:w="2835" w:type="dxa"/>
            <w:tcBorders>
              <w:top w:val="nil"/>
              <w:left w:val="single" w:sz="4" w:space="0" w:color="auto"/>
              <w:bottom w:val="single" w:sz="4" w:space="0" w:color="auto"/>
              <w:right w:val="single" w:sz="4" w:space="0" w:color="auto"/>
            </w:tcBorders>
          </w:tcPr>
          <w:p w14:paraId="0F12C1D2" w14:textId="77777777" w:rsidR="00FD2160" w:rsidRDefault="00FD2160" w:rsidP="00801324">
            <w:pPr>
              <w:pStyle w:val="TAC"/>
              <w:keepNext w:val="0"/>
              <w:keepLines w:val="0"/>
              <w:rPr>
                <w:lang w:eastAsia="zh-CN"/>
              </w:rPr>
            </w:pPr>
          </w:p>
        </w:tc>
      </w:tr>
      <w:tr w:rsidR="00FD2160" w14:paraId="6B850AA6" w14:textId="77777777" w:rsidTr="00636231">
        <w:trPr>
          <w:jc w:val="center"/>
        </w:trPr>
        <w:tc>
          <w:tcPr>
            <w:tcW w:w="2689" w:type="dxa"/>
            <w:tcBorders>
              <w:top w:val="nil"/>
              <w:left w:val="single" w:sz="4" w:space="0" w:color="auto"/>
              <w:bottom w:val="nil"/>
              <w:right w:val="single" w:sz="4" w:space="0" w:color="auto"/>
            </w:tcBorders>
          </w:tcPr>
          <w:p w14:paraId="359D7B13" w14:textId="77777777" w:rsidR="00FD2160" w:rsidRDefault="00FD2160" w:rsidP="00801324">
            <w:pPr>
              <w:pStyle w:val="TAC"/>
              <w:keepNext w:val="0"/>
              <w:keepLines w:val="0"/>
              <w:rPr>
                <w:rFonts w:cs="Arial"/>
              </w:rPr>
            </w:pPr>
            <w:r>
              <w:rPr>
                <w:rFonts w:cs="Arial"/>
              </w:rPr>
              <w:t>CA_n77(3A)-n258J</w:t>
            </w:r>
          </w:p>
        </w:tc>
        <w:tc>
          <w:tcPr>
            <w:tcW w:w="2282" w:type="dxa"/>
            <w:gridSpan w:val="2"/>
            <w:tcBorders>
              <w:top w:val="nil"/>
              <w:left w:val="single" w:sz="4" w:space="0" w:color="auto"/>
              <w:bottom w:val="nil"/>
              <w:right w:val="single" w:sz="4" w:space="0" w:color="auto"/>
            </w:tcBorders>
          </w:tcPr>
          <w:p w14:paraId="75875A9F" w14:textId="77777777" w:rsidR="00FD2160" w:rsidRDefault="00FD2160" w:rsidP="00801324">
            <w:pPr>
              <w:pStyle w:val="TAC"/>
              <w:keepNext w:val="0"/>
              <w:keepLines w:val="0"/>
              <w:rPr>
                <w:rFonts w:cs="Arial"/>
              </w:rPr>
            </w:pPr>
            <w:r>
              <w:rPr>
                <w:rFonts w:cs="Arial"/>
              </w:rPr>
              <w:t>CA_n77A-n258A</w:t>
            </w:r>
            <w:r>
              <w:rPr>
                <w:szCs w:val="18"/>
              </w:rPr>
              <w:t>/G/H/I/J</w:t>
            </w:r>
          </w:p>
        </w:tc>
        <w:tc>
          <w:tcPr>
            <w:tcW w:w="1410" w:type="dxa"/>
            <w:tcBorders>
              <w:top w:val="single" w:sz="4" w:space="0" w:color="auto"/>
              <w:left w:val="single" w:sz="4" w:space="0" w:color="auto"/>
              <w:bottom w:val="single" w:sz="4" w:space="0" w:color="auto"/>
              <w:right w:val="single" w:sz="4" w:space="0" w:color="auto"/>
            </w:tcBorders>
          </w:tcPr>
          <w:p w14:paraId="64AC73FB" w14:textId="77777777" w:rsidR="00FD2160" w:rsidRDefault="00FD2160" w:rsidP="00801324">
            <w:pPr>
              <w:pStyle w:val="TAC"/>
              <w:keepNext w:val="0"/>
              <w:keepLines w:val="0"/>
              <w:rPr>
                <w:szCs w:val="18"/>
                <w:lang w:eastAsia="zh-CN"/>
              </w:rPr>
            </w:pPr>
            <w:r>
              <w:rPr>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6EA4584" w14:textId="77777777" w:rsidR="00FD2160" w:rsidRDefault="00FD2160" w:rsidP="00801324">
            <w:pPr>
              <w:pStyle w:val="TAC"/>
              <w:keepNext w:val="0"/>
              <w:keepLines w:val="0"/>
              <w:rPr>
                <w:lang w:eastAsia="ja-JP" w:bidi="ar"/>
              </w:rPr>
            </w:pPr>
            <w:r>
              <w:rPr>
                <w:lang w:eastAsia="ja-JP" w:bidi="ar"/>
              </w:rPr>
              <w:t>CA_n77(3A)</w:t>
            </w:r>
          </w:p>
        </w:tc>
        <w:tc>
          <w:tcPr>
            <w:tcW w:w="2835" w:type="dxa"/>
            <w:tcBorders>
              <w:top w:val="nil"/>
              <w:left w:val="single" w:sz="4" w:space="0" w:color="auto"/>
              <w:bottom w:val="nil"/>
              <w:right w:val="single" w:sz="4" w:space="0" w:color="auto"/>
            </w:tcBorders>
          </w:tcPr>
          <w:p w14:paraId="2479B0EC" w14:textId="77777777" w:rsidR="00FD2160" w:rsidRDefault="00FD2160" w:rsidP="00801324">
            <w:pPr>
              <w:pStyle w:val="TAC"/>
              <w:keepNext w:val="0"/>
              <w:keepLines w:val="0"/>
              <w:rPr>
                <w:lang w:eastAsia="zh-CN"/>
              </w:rPr>
            </w:pPr>
            <w:r>
              <w:rPr>
                <w:lang w:eastAsia="zh-CN"/>
              </w:rPr>
              <w:t>0</w:t>
            </w:r>
          </w:p>
        </w:tc>
      </w:tr>
      <w:tr w:rsidR="00FD2160" w14:paraId="7A1379D9" w14:textId="77777777" w:rsidTr="00636231">
        <w:trPr>
          <w:jc w:val="center"/>
        </w:trPr>
        <w:tc>
          <w:tcPr>
            <w:tcW w:w="2689" w:type="dxa"/>
            <w:tcBorders>
              <w:top w:val="nil"/>
              <w:left w:val="single" w:sz="4" w:space="0" w:color="auto"/>
              <w:bottom w:val="single" w:sz="4" w:space="0" w:color="auto"/>
              <w:right w:val="single" w:sz="4" w:space="0" w:color="auto"/>
            </w:tcBorders>
          </w:tcPr>
          <w:p w14:paraId="69F675FE" w14:textId="77777777" w:rsidR="00FD2160" w:rsidRDefault="00FD2160" w:rsidP="00801324">
            <w:pPr>
              <w:pStyle w:val="TAC"/>
              <w:keepNext w:val="0"/>
              <w:keepLines w:val="0"/>
              <w:rPr>
                <w:rFonts w:cs="Arial"/>
              </w:rPr>
            </w:pPr>
          </w:p>
        </w:tc>
        <w:tc>
          <w:tcPr>
            <w:tcW w:w="2282" w:type="dxa"/>
            <w:gridSpan w:val="2"/>
            <w:tcBorders>
              <w:top w:val="nil"/>
              <w:left w:val="single" w:sz="4" w:space="0" w:color="auto"/>
              <w:bottom w:val="single" w:sz="4" w:space="0" w:color="auto"/>
              <w:right w:val="single" w:sz="4" w:space="0" w:color="auto"/>
            </w:tcBorders>
          </w:tcPr>
          <w:p w14:paraId="2F197C7F" w14:textId="77777777" w:rsidR="00FD2160" w:rsidRDefault="00FD2160" w:rsidP="00801324">
            <w:pPr>
              <w:pStyle w:val="TAC"/>
              <w:keepNext w:val="0"/>
              <w:keepLines w:val="0"/>
              <w:rPr>
                <w:rFonts w:cs="Arial"/>
              </w:rPr>
            </w:pPr>
          </w:p>
        </w:tc>
        <w:tc>
          <w:tcPr>
            <w:tcW w:w="1410" w:type="dxa"/>
            <w:tcBorders>
              <w:top w:val="single" w:sz="4" w:space="0" w:color="auto"/>
              <w:left w:val="single" w:sz="4" w:space="0" w:color="auto"/>
              <w:bottom w:val="single" w:sz="4" w:space="0" w:color="auto"/>
              <w:right w:val="single" w:sz="4" w:space="0" w:color="auto"/>
            </w:tcBorders>
          </w:tcPr>
          <w:p w14:paraId="7FC9EB33" w14:textId="77777777" w:rsidR="00FD2160" w:rsidRDefault="00FD2160" w:rsidP="00801324">
            <w:pPr>
              <w:pStyle w:val="TAC"/>
              <w:keepNext w:val="0"/>
              <w:keepLines w:val="0"/>
              <w:rPr>
                <w:szCs w:val="18"/>
                <w:lang w:eastAsia="zh-CN"/>
              </w:rPr>
            </w:pPr>
            <w:r>
              <w:rPr>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0510648" w14:textId="77777777" w:rsidR="00FD2160" w:rsidRDefault="00FD2160" w:rsidP="00801324">
            <w:pPr>
              <w:pStyle w:val="TAC"/>
              <w:keepNext w:val="0"/>
              <w:keepLines w:val="0"/>
              <w:rPr>
                <w:lang w:eastAsia="ja-JP" w:bidi="ar"/>
              </w:rPr>
            </w:pPr>
            <w:r>
              <w:rPr>
                <w:lang w:eastAsia="ja-JP" w:bidi="ar"/>
              </w:rPr>
              <w:t>CA_n258J</w:t>
            </w:r>
          </w:p>
        </w:tc>
        <w:tc>
          <w:tcPr>
            <w:tcW w:w="2835" w:type="dxa"/>
            <w:tcBorders>
              <w:top w:val="nil"/>
              <w:left w:val="single" w:sz="4" w:space="0" w:color="auto"/>
              <w:bottom w:val="single" w:sz="4" w:space="0" w:color="auto"/>
              <w:right w:val="single" w:sz="4" w:space="0" w:color="auto"/>
            </w:tcBorders>
          </w:tcPr>
          <w:p w14:paraId="3F6AAA49" w14:textId="77777777" w:rsidR="00FD2160" w:rsidRDefault="00FD2160" w:rsidP="00801324">
            <w:pPr>
              <w:pStyle w:val="TAC"/>
              <w:keepNext w:val="0"/>
              <w:keepLines w:val="0"/>
              <w:rPr>
                <w:lang w:eastAsia="zh-CN"/>
              </w:rPr>
            </w:pPr>
          </w:p>
        </w:tc>
      </w:tr>
      <w:tr w:rsidR="00FD2160" w14:paraId="47E01C7C" w14:textId="77777777" w:rsidTr="00636231">
        <w:trPr>
          <w:jc w:val="center"/>
        </w:trPr>
        <w:tc>
          <w:tcPr>
            <w:tcW w:w="2689" w:type="dxa"/>
            <w:tcBorders>
              <w:top w:val="single" w:sz="4" w:space="0" w:color="auto"/>
              <w:left w:val="single" w:sz="4" w:space="0" w:color="auto"/>
              <w:bottom w:val="nil"/>
              <w:right w:val="single" w:sz="4" w:space="0" w:color="auto"/>
            </w:tcBorders>
            <w:vAlign w:val="center"/>
          </w:tcPr>
          <w:p w14:paraId="5836856C" w14:textId="77777777" w:rsidR="00FD2160" w:rsidRDefault="00FD2160" w:rsidP="00801324">
            <w:pPr>
              <w:spacing w:after="0"/>
              <w:jc w:val="center"/>
              <w:rPr>
                <w:rFonts w:ascii="Arial" w:hAnsi="Arial" w:cs="Arial"/>
                <w:sz w:val="18"/>
                <w:szCs w:val="18"/>
              </w:rPr>
            </w:pPr>
            <w:r>
              <w:rPr>
                <w:rFonts w:ascii="Arial" w:hAnsi="Arial" w:cs="Arial"/>
                <w:sz w:val="18"/>
                <w:szCs w:val="18"/>
              </w:rPr>
              <w:t>CA_n77A-n258(2A)</w:t>
            </w:r>
          </w:p>
        </w:tc>
        <w:tc>
          <w:tcPr>
            <w:tcW w:w="2282" w:type="dxa"/>
            <w:gridSpan w:val="2"/>
            <w:tcBorders>
              <w:top w:val="single" w:sz="4" w:space="0" w:color="auto"/>
              <w:left w:val="single" w:sz="4" w:space="0" w:color="auto"/>
              <w:bottom w:val="nil"/>
              <w:right w:val="single" w:sz="4" w:space="0" w:color="auto"/>
            </w:tcBorders>
          </w:tcPr>
          <w:p w14:paraId="3EA9695C" w14:textId="77777777" w:rsidR="00FD2160" w:rsidRDefault="00FD2160" w:rsidP="00801324">
            <w:pPr>
              <w:spacing w:after="0"/>
              <w:jc w:val="center"/>
              <w:rPr>
                <w:rFonts w:ascii="Arial" w:hAnsi="Arial" w:cs="Arial"/>
                <w:sz w:val="18"/>
                <w:szCs w:val="18"/>
              </w:rPr>
            </w:pPr>
            <w:r>
              <w:rPr>
                <w:rFonts w:ascii="Arial" w:hAnsi="Arial" w:cs="Arial"/>
                <w:sz w:val="18"/>
                <w:szCs w:val="18"/>
              </w:rPr>
              <w:t>CA_n77A-n258A</w:t>
            </w:r>
          </w:p>
        </w:tc>
        <w:tc>
          <w:tcPr>
            <w:tcW w:w="1410" w:type="dxa"/>
            <w:tcBorders>
              <w:top w:val="single" w:sz="4" w:space="0" w:color="auto"/>
              <w:left w:val="single" w:sz="4" w:space="0" w:color="auto"/>
              <w:bottom w:val="single" w:sz="4" w:space="0" w:color="auto"/>
              <w:right w:val="single" w:sz="4" w:space="0" w:color="auto"/>
            </w:tcBorders>
          </w:tcPr>
          <w:p w14:paraId="043BC232"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395AE7E"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053BF5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1188316" w14:textId="77777777" w:rsidTr="00636231">
        <w:trPr>
          <w:jc w:val="center"/>
        </w:trPr>
        <w:tc>
          <w:tcPr>
            <w:tcW w:w="2689" w:type="dxa"/>
            <w:tcBorders>
              <w:top w:val="nil"/>
              <w:left w:val="single" w:sz="4" w:space="0" w:color="auto"/>
              <w:bottom w:val="nil"/>
              <w:right w:val="single" w:sz="4" w:space="0" w:color="auto"/>
            </w:tcBorders>
            <w:vAlign w:val="center"/>
          </w:tcPr>
          <w:p w14:paraId="7BB19D81"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7F4639C"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59E3A5B"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2317100" w14:textId="77777777" w:rsidR="00FD2160" w:rsidRDefault="00FD2160" w:rsidP="00801324">
            <w:pPr>
              <w:spacing w:after="0"/>
              <w:jc w:val="center"/>
              <w:rPr>
                <w:rFonts w:ascii="Arial" w:hAnsi="Arial"/>
                <w:sz w:val="18"/>
                <w:lang w:eastAsia="zh-CN"/>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7DC8F2D3" w14:textId="77777777" w:rsidR="00FD2160" w:rsidRDefault="00FD2160" w:rsidP="00801324">
            <w:pPr>
              <w:spacing w:after="0"/>
              <w:jc w:val="center"/>
              <w:rPr>
                <w:rFonts w:ascii="Arial" w:hAnsi="Arial"/>
                <w:sz w:val="18"/>
                <w:szCs w:val="18"/>
                <w:lang w:eastAsia="zh-CN"/>
              </w:rPr>
            </w:pPr>
          </w:p>
        </w:tc>
      </w:tr>
      <w:tr w:rsidR="00FD2160" w14:paraId="7FC00F8C" w14:textId="77777777" w:rsidTr="00636231">
        <w:trPr>
          <w:jc w:val="center"/>
        </w:trPr>
        <w:tc>
          <w:tcPr>
            <w:tcW w:w="2689" w:type="dxa"/>
            <w:tcBorders>
              <w:top w:val="nil"/>
              <w:left w:val="single" w:sz="4" w:space="0" w:color="auto"/>
              <w:bottom w:val="nil"/>
              <w:right w:val="single" w:sz="4" w:space="0" w:color="auto"/>
            </w:tcBorders>
            <w:vAlign w:val="center"/>
          </w:tcPr>
          <w:p w14:paraId="4469B557"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65E95FC"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5ACB40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D83FF7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BED0AB1"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1AF7168A" w14:textId="77777777" w:rsidTr="00636231">
        <w:trPr>
          <w:jc w:val="center"/>
        </w:trPr>
        <w:tc>
          <w:tcPr>
            <w:tcW w:w="2689" w:type="dxa"/>
            <w:tcBorders>
              <w:top w:val="nil"/>
              <w:left w:val="single" w:sz="4" w:space="0" w:color="auto"/>
              <w:bottom w:val="single" w:sz="4" w:space="0" w:color="auto"/>
              <w:right w:val="single" w:sz="4" w:space="0" w:color="auto"/>
            </w:tcBorders>
            <w:vAlign w:val="center"/>
          </w:tcPr>
          <w:p w14:paraId="062179C1"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4D489962"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5312E3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7AC82B6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6C372799" w14:textId="77777777" w:rsidR="00FD2160" w:rsidRDefault="00FD2160" w:rsidP="00801324">
            <w:pPr>
              <w:spacing w:after="0"/>
              <w:jc w:val="center"/>
              <w:rPr>
                <w:rFonts w:ascii="Arial" w:hAnsi="Arial"/>
                <w:sz w:val="18"/>
                <w:szCs w:val="18"/>
                <w:lang w:eastAsia="zh-CN"/>
              </w:rPr>
            </w:pPr>
          </w:p>
        </w:tc>
      </w:tr>
      <w:tr w:rsidR="00FD2160" w14:paraId="68C2EC09" w14:textId="77777777" w:rsidTr="00636231">
        <w:trPr>
          <w:jc w:val="center"/>
        </w:trPr>
        <w:tc>
          <w:tcPr>
            <w:tcW w:w="2689" w:type="dxa"/>
            <w:tcBorders>
              <w:top w:val="single" w:sz="4" w:space="0" w:color="auto"/>
              <w:left w:val="single" w:sz="4" w:space="0" w:color="auto"/>
              <w:bottom w:val="nil"/>
              <w:right w:val="single" w:sz="4" w:space="0" w:color="auto"/>
            </w:tcBorders>
          </w:tcPr>
          <w:p w14:paraId="14286CA6" w14:textId="77777777" w:rsidR="00FD2160" w:rsidRDefault="00FD2160" w:rsidP="00801324">
            <w:pPr>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282" w:type="dxa"/>
            <w:gridSpan w:val="2"/>
            <w:tcBorders>
              <w:top w:val="single" w:sz="4" w:space="0" w:color="auto"/>
              <w:left w:val="single" w:sz="4" w:space="0" w:color="auto"/>
              <w:bottom w:val="nil"/>
              <w:right w:val="single" w:sz="4" w:space="0" w:color="auto"/>
            </w:tcBorders>
          </w:tcPr>
          <w:p w14:paraId="6DDCDED7" w14:textId="77777777" w:rsidR="00FD2160" w:rsidRDefault="00FD2160" w:rsidP="00801324">
            <w:pPr>
              <w:pStyle w:val="TAC"/>
              <w:keepNext w:val="0"/>
              <w:keepLines w:val="0"/>
              <w:rPr>
                <w:szCs w:val="18"/>
                <w:lang w:eastAsia="ja-JP"/>
              </w:rPr>
            </w:pPr>
            <w:r>
              <w:rPr>
                <w:lang w:eastAsia="zh-CN"/>
              </w:rPr>
              <w:t>CA_n77A-</w:t>
            </w:r>
            <w:r>
              <w:rPr>
                <w:rFonts w:hint="eastAsia"/>
                <w:lang w:eastAsia="zh-CN"/>
              </w:rPr>
              <w:t>n258</w:t>
            </w:r>
            <w:r>
              <w:rPr>
                <w:lang w:eastAsia="zh-CN"/>
              </w:rPr>
              <w:t>A/G</w:t>
            </w:r>
          </w:p>
        </w:tc>
        <w:tc>
          <w:tcPr>
            <w:tcW w:w="1410" w:type="dxa"/>
            <w:tcBorders>
              <w:top w:val="single" w:sz="4" w:space="0" w:color="auto"/>
              <w:left w:val="single" w:sz="4" w:space="0" w:color="auto"/>
              <w:bottom w:val="single" w:sz="4" w:space="0" w:color="auto"/>
              <w:right w:val="single" w:sz="4" w:space="0" w:color="auto"/>
            </w:tcBorders>
          </w:tcPr>
          <w:p w14:paraId="4D5DC355"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11B7D01" w14:textId="77777777" w:rsidR="00FD2160" w:rsidRDefault="00FD2160" w:rsidP="00801324">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36976322"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0</w:t>
            </w:r>
          </w:p>
        </w:tc>
      </w:tr>
      <w:tr w:rsidR="00FD2160" w14:paraId="3BDD23E7" w14:textId="77777777" w:rsidTr="00636231">
        <w:trPr>
          <w:jc w:val="center"/>
        </w:trPr>
        <w:tc>
          <w:tcPr>
            <w:tcW w:w="2689" w:type="dxa"/>
            <w:tcBorders>
              <w:top w:val="nil"/>
              <w:left w:val="single" w:sz="4" w:space="0" w:color="auto"/>
              <w:bottom w:val="nil"/>
              <w:right w:val="single" w:sz="4" w:space="0" w:color="auto"/>
            </w:tcBorders>
          </w:tcPr>
          <w:p w14:paraId="18E60990"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4C098931"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4E0F944"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5C75EB9" w14:textId="77777777" w:rsidR="00FD2160" w:rsidRDefault="00FD2160" w:rsidP="00801324">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2835" w:type="dxa"/>
            <w:tcBorders>
              <w:top w:val="nil"/>
              <w:left w:val="single" w:sz="4" w:space="0" w:color="auto"/>
              <w:bottom w:val="single" w:sz="4" w:space="0" w:color="auto"/>
              <w:right w:val="single" w:sz="4" w:space="0" w:color="auto"/>
            </w:tcBorders>
          </w:tcPr>
          <w:p w14:paraId="2C89C1D0" w14:textId="77777777" w:rsidR="00FD2160" w:rsidRDefault="00FD2160" w:rsidP="00801324">
            <w:pPr>
              <w:spacing w:after="0"/>
              <w:jc w:val="center"/>
              <w:rPr>
                <w:rFonts w:ascii="Arial" w:hAnsi="Arial"/>
                <w:sz w:val="18"/>
                <w:szCs w:val="18"/>
                <w:lang w:eastAsia="zh-CN"/>
              </w:rPr>
            </w:pPr>
          </w:p>
        </w:tc>
      </w:tr>
      <w:tr w:rsidR="00FD2160" w14:paraId="41811765" w14:textId="77777777" w:rsidTr="00636231">
        <w:trPr>
          <w:jc w:val="center"/>
        </w:trPr>
        <w:tc>
          <w:tcPr>
            <w:tcW w:w="2689" w:type="dxa"/>
            <w:tcBorders>
              <w:top w:val="nil"/>
              <w:left w:val="single" w:sz="4" w:space="0" w:color="auto"/>
              <w:bottom w:val="nil"/>
              <w:right w:val="single" w:sz="4" w:space="0" w:color="auto"/>
            </w:tcBorders>
            <w:vAlign w:val="center"/>
          </w:tcPr>
          <w:p w14:paraId="2DB71881"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433E08E"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53AA3AB" w14:textId="77777777" w:rsidR="00FD2160" w:rsidRDefault="00FD2160" w:rsidP="00801324">
            <w:pPr>
              <w:spacing w:after="0"/>
              <w:jc w:val="center"/>
              <w:rPr>
                <w:rFonts w:ascii="Arial" w:hAnsi="Arial"/>
                <w:sz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5A5A92B" w14:textId="77777777" w:rsidR="00FD2160" w:rsidRDefault="00FD2160" w:rsidP="00801324">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F57AC7D"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2EE41818" w14:textId="77777777" w:rsidTr="00636231">
        <w:trPr>
          <w:jc w:val="center"/>
        </w:trPr>
        <w:tc>
          <w:tcPr>
            <w:tcW w:w="2689" w:type="dxa"/>
            <w:tcBorders>
              <w:top w:val="nil"/>
              <w:left w:val="single" w:sz="4" w:space="0" w:color="auto"/>
              <w:bottom w:val="single" w:sz="4" w:space="0" w:color="auto"/>
              <w:right w:val="single" w:sz="4" w:space="0" w:color="auto"/>
            </w:tcBorders>
          </w:tcPr>
          <w:p w14:paraId="106B4B52"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7F354328"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95E427A" w14:textId="77777777" w:rsidR="00FD2160" w:rsidRDefault="00FD2160" w:rsidP="00801324">
            <w:pPr>
              <w:spacing w:after="0"/>
              <w:jc w:val="center"/>
              <w:rPr>
                <w:rFonts w:ascii="Arial" w:hAnsi="Arial"/>
                <w:sz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7029205A" w14:textId="77777777" w:rsidR="00FD2160" w:rsidRDefault="00FD2160" w:rsidP="00801324">
            <w:pPr>
              <w:spacing w:after="0"/>
              <w:jc w:val="center"/>
              <w:rPr>
                <w:rFonts w:ascii="Arial" w:hAnsi="Arial"/>
                <w:sz w:val="18"/>
                <w:lang w:eastAsia="zh-CN"/>
              </w:rPr>
            </w:pPr>
            <w:r>
              <w:rPr>
                <w:rFonts w:ascii="Arial" w:hAnsi="Arial"/>
                <w:sz w:val="18"/>
                <w:lang w:eastAsia="zh-CN" w:bidi="ar"/>
              </w:rPr>
              <w:t>CA_n258(2G)</w:t>
            </w:r>
          </w:p>
        </w:tc>
        <w:tc>
          <w:tcPr>
            <w:tcW w:w="2835" w:type="dxa"/>
            <w:tcBorders>
              <w:top w:val="nil"/>
              <w:left w:val="single" w:sz="4" w:space="0" w:color="auto"/>
              <w:bottom w:val="single" w:sz="4" w:space="0" w:color="auto"/>
              <w:right w:val="single" w:sz="4" w:space="0" w:color="auto"/>
            </w:tcBorders>
          </w:tcPr>
          <w:p w14:paraId="74CB1B52" w14:textId="77777777" w:rsidR="00FD2160" w:rsidRDefault="00FD2160" w:rsidP="00801324">
            <w:pPr>
              <w:spacing w:after="0"/>
              <w:jc w:val="center"/>
              <w:rPr>
                <w:rFonts w:ascii="Arial" w:hAnsi="Arial"/>
                <w:sz w:val="18"/>
                <w:szCs w:val="18"/>
                <w:lang w:eastAsia="zh-CN"/>
              </w:rPr>
            </w:pPr>
          </w:p>
        </w:tc>
      </w:tr>
      <w:tr w:rsidR="00FD2160" w14:paraId="70AA2466" w14:textId="77777777" w:rsidTr="00636231">
        <w:trPr>
          <w:jc w:val="center"/>
        </w:trPr>
        <w:tc>
          <w:tcPr>
            <w:tcW w:w="2689" w:type="dxa"/>
            <w:tcBorders>
              <w:top w:val="single" w:sz="4" w:space="0" w:color="auto"/>
              <w:left w:val="single" w:sz="4" w:space="0" w:color="auto"/>
              <w:bottom w:val="nil"/>
              <w:right w:val="single" w:sz="4" w:space="0" w:color="auto"/>
            </w:tcBorders>
          </w:tcPr>
          <w:p w14:paraId="7F7D1B92"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CA_n77A-n258(3A)</w:t>
            </w:r>
          </w:p>
        </w:tc>
        <w:tc>
          <w:tcPr>
            <w:tcW w:w="2282" w:type="dxa"/>
            <w:gridSpan w:val="2"/>
            <w:tcBorders>
              <w:top w:val="single" w:sz="4" w:space="0" w:color="auto"/>
              <w:left w:val="single" w:sz="4" w:space="0" w:color="auto"/>
              <w:bottom w:val="nil"/>
              <w:right w:val="single" w:sz="4" w:space="0" w:color="auto"/>
            </w:tcBorders>
          </w:tcPr>
          <w:p w14:paraId="7D979B7C"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CA_n77A-n258A</w:t>
            </w:r>
          </w:p>
        </w:tc>
        <w:tc>
          <w:tcPr>
            <w:tcW w:w="1410" w:type="dxa"/>
            <w:tcBorders>
              <w:top w:val="single" w:sz="4" w:space="0" w:color="auto"/>
              <w:left w:val="single" w:sz="4" w:space="0" w:color="auto"/>
              <w:bottom w:val="single" w:sz="4" w:space="0" w:color="auto"/>
              <w:right w:val="single" w:sz="4" w:space="0" w:color="auto"/>
            </w:tcBorders>
          </w:tcPr>
          <w:p w14:paraId="3C34D02B"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122DFA8"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1EB084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87A9E50" w14:textId="77777777" w:rsidTr="00636231">
        <w:trPr>
          <w:jc w:val="center"/>
        </w:trPr>
        <w:tc>
          <w:tcPr>
            <w:tcW w:w="2689" w:type="dxa"/>
            <w:tcBorders>
              <w:top w:val="nil"/>
              <w:left w:val="single" w:sz="4" w:space="0" w:color="auto"/>
              <w:bottom w:val="single" w:sz="4" w:space="0" w:color="auto"/>
              <w:right w:val="single" w:sz="4" w:space="0" w:color="auto"/>
            </w:tcBorders>
          </w:tcPr>
          <w:p w14:paraId="4A434042"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0510B3"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A5E6C03"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3625F6B" w14:textId="77777777" w:rsidR="00FD2160" w:rsidRDefault="00FD2160" w:rsidP="00801324">
            <w:pPr>
              <w:spacing w:after="0"/>
              <w:jc w:val="center"/>
              <w:rPr>
                <w:rFonts w:ascii="Arial" w:hAnsi="Arial"/>
                <w:sz w:val="18"/>
                <w:lang w:eastAsia="zh-CN"/>
              </w:rPr>
            </w:pPr>
            <w:r>
              <w:rPr>
                <w:rFonts w:ascii="Arial" w:hAnsi="Arial"/>
                <w:sz w:val="18"/>
                <w:lang w:eastAsia="zh-CN" w:bidi="ar"/>
              </w:rPr>
              <w:t>CA_n258(3A)</w:t>
            </w:r>
          </w:p>
        </w:tc>
        <w:tc>
          <w:tcPr>
            <w:tcW w:w="2835" w:type="dxa"/>
            <w:tcBorders>
              <w:top w:val="nil"/>
              <w:left w:val="single" w:sz="4" w:space="0" w:color="auto"/>
              <w:bottom w:val="single" w:sz="4" w:space="0" w:color="auto"/>
              <w:right w:val="single" w:sz="4" w:space="0" w:color="auto"/>
            </w:tcBorders>
          </w:tcPr>
          <w:p w14:paraId="4FF36BC7" w14:textId="77777777" w:rsidR="00FD2160" w:rsidRDefault="00FD2160" w:rsidP="00801324">
            <w:pPr>
              <w:spacing w:after="0"/>
              <w:jc w:val="center"/>
              <w:rPr>
                <w:rFonts w:ascii="Arial" w:hAnsi="Arial"/>
                <w:sz w:val="18"/>
                <w:szCs w:val="18"/>
                <w:lang w:eastAsia="zh-CN"/>
              </w:rPr>
            </w:pPr>
          </w:p>
        </w:tc>
      </w:tr>
      <w:tr w:rsidR="00FD2160" w14:paraId="4640661B" w14:textId="77777777" w:rsidTr="00636231">
        <w:trPr>
          <w:jc w:val="center"/>
        </w:trPr>
        <w:tc>
          <w:tcPr>
            <w:tcW w:w="2689" w:type="dxa"/>
            <w:tcBorders>
              <w:top w:val="single" w:sz="4" w:space="0" w:color="auto"/>
              <w:left w:val="single" w:sz="4" w:space="0" w:color="auto"/>
              <w:bottom w:val="nil"/>
              <w:right w:val="single" w:sz="4" w:space="0" w:color="auto"/>
            </w:tcBorders>
            <w:vAlign w:val="center"/>
          </w:tcPr>
          <w:p w14:paraId="231847EB"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CA_n77A-n258(4A)</w:t>
            </w:r>
          </w:p>
        </w:tc>
        <w:tc>
          <w:tcPr>
            <w:tcW w:w="2282" w:type="dxa"/>
            <w:gridSpan w:val="2"/>
            <w:tcBorders>
              <w:top w:val="single" w:sz="4" w:space="0" w:color="auto"/>
              <w:left w:val="single" w:sz="4" w:space="0" w:color="auto"/>
              <w:bottom w:val="nil"/>
              <w:right w:val="single" w:sz="4" w:space="0" w:color="auto"/>
            </w:tcBorders>
          </w:tcPr>
          <w:p w14:paraId="758BC893"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CA_n77A-n258A</w:t>
            </w:r>
          </w:p>
        </w:tc>
        <w:tc>
          <w:tcPr>
            <w:tcW w:w="1410" w:type="dxa"/>
            <w:tcBorders>
              <w:top w:val="single" w:sz="4" w:space="0" w:color="auto"/>
              <w:left w:val="single" w:sz="4" w:space="0" w:color="auto"/>
              <w:bottom w:val="single" w:sz="4" w:space="0" w:color="auto"/>
              <w:right w:val="single" w:sz="4" w:space="0" w:color="auto"/>
            </w:tcBorders>
          </w:tcPr>
          <w:p w14:paraId="0E9AB72D"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071F1EB"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0E5AA38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08AC761" w14:textId="77777777" w:rsidTr="00636231">
        <w:trPr>
          <w:jc w:val="center"/>
        </w:trPr>
        <w:tc>
          <w:tcPr>
            <w:tcW w:w="2689" w:type="dxa"/>
            <w:tcBorders>
              <w:top w:val="nil"/>
              <w:left w:val="single" w:sz="4" w:space="0" w:color="auto"/>
              <w:bottom w:val="single" w:sz="4" w:space="0" w:color="auto"/>
              <w:right w:val="single" w:sz="4" w:space="0" w:color="auto"/>
            </w:tcBorders>
            <w:vAlign w:val="center"/>
          </w:tcPr>
          <w:p w14:paraId="2F9A0183"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238C10D"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652EDFC"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680A35C" w14:textId="77777777" w:rsidR="00FD2160" w:rsidRDefault="00FD2160" w:rsidP="00801324">
            <w:pPr>
              <w:spacing w:after="0"/>
              <w:jc w:val="center"/>
              <w:rPr>
                <w:rFonts w:ascii="Arial" w:hAnsi="Arial"/>
                <w:sz w:val="18"/>
                <w:lang w:eastAsia="zh-CN"/>
              </w:rPr>
            </w:pPr>
            <w:r>
              <w:rPr>
                <w:rFonts w:ascii="Arial" w:hAnsi="Arial"/>
                <w:sz w:val="18"/>
                <w:lang w:eastAsia="zh-CN" w:bidi="ar"/>
              </w:rPr>
              <w:t>CA_n258(4A)</w:t>
            </w:r>
          </w:p>
        </w:tc>
        <w:tc>
          <w:tcPr>
            <w:tcW w:w="2835" w:type="dxa"/>
            <w:tcBorders>
              <w:top w:val="nil"/>
              <w:left w:val="single" w:sz="4" w:space="0" w:color="auto"/>
              <w:bottom w:val="single" w:sz="4" w:space="0" w:color="auto"/>
              <w:right w:val="single" w:sz="4" w:space="0" w:color="auto"/>
            </w:tcBorders>
          </w:tcPr>
          <w:p w14:paraId="1007A67D" w14:textId="77777777" w:rsidR="00FD2160" w:rsidRDefault="00FD2160" w:rsidP="00801324">
            <w:pPr>
              <w:spacing w:after="0"/>
              <w:jc w:val="center"/>
              <w:rPr>
                <w:rFonts w:ascii="Arial" w:hAnsi="Arial"/>
                <w:sz w:val="18"/>
                <w:szCs w:val="18"/>
                <w:lang w:eastAsia="zh-CN"/>
              </w:rPr>
            </w:pPr>
          </w:p>
        </w:tc>
      </w:tr>
      <w:tr w:rsidR="00FD2160" w14:paraId="58200009" w14:textId="77777777" w:rsidTr="00636231">
        <w:trPr>
          <w:jc w:val="center"/>
        </w:trPr>
        <w:tc>
          <w:tcPr>
            <w:tcW w:w="2689" w:type="dxa"/>
            <w:tcBorders>
              <w:top w:val="single" w:sz="4" w:space="0" w:color="auto"/>
              <w:left w:val="single" w:sz="4" w:space="0" w:color="auto"/>
              <w:bottom w:val="nil"/>
              <w:right w:val="single" w:sz="4" w:space="0" w:color="auto"/>
            </w:tcBorders>
          </w:tcPr>
          <w:p w14:paraId="370F9008"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CA_n77A-n258(5A)</w:t>
            </w:r>
          </w:p>
        </w:tc>
        <w:tc>
          <w:tcPr>
            <w:tcW w:w="2282" w:type="dxa"/>
            <w:gridSpan w:val="2"/>
            <w:tcBorders>
              <w:top w:val="single" w:sz="4" w:space="0" w:color="auto"/>
              <w:left w:val="single" w:sz="4" w:space="0" w:color="auto"/>
              <w:bottom w:val="nil"/>
              <w:right w:val="single" w:sz="4" w:space="0" w:color="auto"/>
            </w:tcBorders>
          </w:tcPr>
          <w:p w14:paraId="6B155ACB" w14:textId="77777777" w:rsidR="00FD2160" w:rsidRDefault="00FD2160" w:rsidP="00801324">
            <w:pPr>
              <w:spacing w:after="0"/>
              <w:jc w:val="center"/>
              <w:rPr>
                <w:rFonts w:ascii="Arial" w:hAnsi="Arial"/>
                <w:sz w:val="18"/>
                <w:szCs w:val="18"/>
                <w:lang w:eastAsia="ja-JP"/>
              </w:rPr>
            </w:pPr>
            <w:r>
              <w:rPr>
                <w:rFonts w:ascii="Arial" w:hAnsi="Arial" w:cs="Arial"/>
                <w:sz w:val="18"/>
                <w:szCs w:val="18"/>
              </w:rPr>
              <w:t>CA_n77A-n258A</w:t>
            </w:r>
          </w:p>
        </w:tc>
        <w:tc>
          <w:tcPr>
            <w:tcW w:w="1410" w:type="dxa"/>
            <w:tcBorders>
              <w:top w:val="single" w:sz="4" w:space="0" w:color="auto"/>
              <w:left w:val="single" w:sz="4" w:space="0" w:color="auto"/>
              <w:bottom w:val="single" w:sz="4" w:space="0" w:color="auto"/>
              <w:right w:val="single" w:sz="4" w:space="0" w:color="auto"/>
            </w:tcBorders>
          </w:tcPr>
          <w:p w14:paraId="2D49206C"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96DA0AE"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DBA1E0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EA09805" w14:textId="77777777" w:rsidTr="00636231">
        <w:trPr>
          <w:jc w:val="center"/>
        </w:trPr>
        <w:tc>
          <w:tcPr>
            <w:tcW w:w="2689" w:type="dxa"/>
            <w:tcBorders>
              <w:top w:val="nil"/>
              <w:left w:val="single" w:sz="4" w:space="0" w:color="auto"/>
              <w:bottom w:val="nil"/>
              <w:right w:val="single" w:sz="4" w:space="0" w:color="auto"/>
            </w:tcBorders>
          </w:tcPr>
          <w:p w14:paraId="5EAE4A43"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5F63C2E1"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1382A14"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32B2E9CE" w14:textId="77777777" w:rsidR="00FD2160" w:rsidRDefault="00FD2160" w:rsidP="00801324">
            <w:pPr>
              <w:spacing w:after="0"/>
              <w:jc w:val="center"/>
              <w:rPr>
                <w:rFonts w:ascii="Arial" w:hAnsi="Arial"/>
                <w:sz w:val="18"/>
                <w:lang w:eastAsia="zh-CN"/>
              </w:rPr>
            </w:pPr>
            <w:r>
              <w:rPr>
                <w:rFonts w:ascii="Arial" w:hAnsi="Arial"/>
                <w:sz w:val="18"/>
                <w:lang w:eastAsia="zh-CN" w:bidi="ar"/>
              </w:rPr>
              <w:t>CA_n258(5A)</w:t>
            </w:r>
          </w:p>
        </w:tc>
        <w:tc>
          <w:tcPr>
            <w:tcW w:w="2835" w:type="dxa"/>
            <w:tcBorders>
              <w:top w:val="nil"/>
              <w:left w:val="single" w:sz="4" w:space="0" w:color="auto"/>
              <w:bottom w:val="single" w:sz="4" w:space="0" w:color="auto"/>
              <w:right w:val="single" w:sz="4" w:space="0" w:color="auto"/>
            </w:tcBorders>
          </w:tcPr>
          <w:p w14:paraId="14C04194" w14:textId="77777777" w:rsidR="00FD2160" w:rsidRDefault="00FD2160" w:rsidP="00801324">
            <w:pPr>
              <w:spacing w:after="0"/>
              <w:jc w:val="center"/>
              <w:rPr>
                <w:rFonts w:ascii="Arial" w:hAnsi="Arial"/>
                <w:sz w:val="18"/>
                <w:szCs w:val="18"/>
                <w:lang w:eastAsia="zh-CN"/>
              </w:rPr>
            </w:pPr>
          </w:p>
        </w:tc>
      </w:tr>
      <w:tr w:rsidR="00FD2160" w14:paraId="0229F170" w14:textId="77777777" w:rsidTr="00636231">
        <w:trPr>
          <w:jc w:val="center"/>
        </w:trPr>
        <w:tc>
          <w:tcPr>
            <w:tcW w:w="2689" w:type="dxa"/>
            <w:tcBorders>
              <w:top w:val="nil"/>
              <w:left w:val="single" w:sz="4" w:space="0" w:color="auto"/>
              <w:bottom w:val="nil"/>
              <w:right w:val="single" w:sz="4" w:space="0" w:color="auto"/>
            </w:tcBorders>
          </w:tcPr>
          <w:p w14:paraId="61F4B5B5" w14:textId="77777777" w:rsidR="00FD2160" w:rsidRDefault="00FD2160" w:rsidP="00801324">
            <w:pPr>
              <w:spacing w:after="0"/>
              <w:jc w:val="center"/>
              <w:rPr>
                <w:rFonts w:ascii="Arial" w:hAnsi="Arial" w:cs="Arial"/>
                <w:sz w:val="18"/>
                <w:szCs w:val="18"/>
              </w:rPr>
            </w:pPr>
            <w:r>
              <w:rPr>
                <w:rFonts w:ascii="Arial" w:hAnsi="Arial" w:cs="Arial"/>
                <w:sz w:val="18"/>
                <w:szCs w:val="18"/>
              </w:rPr>
              <w:t>CA_n77A-n258(A-D)</w:t>
            </w:r>
          </w:p>
        </w:tc>
        <w:tc>
          <w:tcPr>
            <w:tcW w:w="2282" w:type="dxa"/>
            <w:gridSpan w:val="2"/>
            <w:tcBorders>
              <w:top w:val="nil"/>
              <w:left w:val="single" w:sz="4" w:space="0" w:color="auto"/>
              <w:bottom w:val="nil"/>
              <w:right w:val="single" w:sz="4" w:space="0" w:color="auto"/>
            </w:tcBorders>
          </w:tcPr>
          <w:p w14:paraId="03EBBBF2" w14:textId="77777777" w:rsidR="00FD2160" w:rsidRDefault="00FD2160" w:rsidP="00801324">
            <w:pPr>
              <w:spacing w:after="0"/>
              <w:jc w:val="center"/>
              <w:rPr>
                <w:rFonts w:ascii="Arial" w:hAnsi="Arial" w:cs="Arial"/>
                <w:sz w:val="18"/>
                <w:szCs w:val="18"/>
              </w:rPr>
            </w:pPr>
            <w:r>
              <w:rPr>
                <w:rFonts w:ascii="Arial" w:hAnsi="Arial" w:cs="Arial"/>
                <w:sz w:val="18"/>
                <w:szCs w:val="18"/>
              </w:rPr>
              <w:t>CA_n77A-n258A/D</w:t>
            </w:r>
          </w:p>
        </w:tc>
        <w:tc>
          <w:tcPr>
            <w:tcW w:w="1410" w:type="dxa"/>
            <w:tcBorders>
              <w:top w:val="single" w:sz="4" w:space="0" w:color="auto"/>
              <w:left w:val="single" w:sz="4" w:space="0" w:color="auto"/>
              <w:bottom w:val="single" w:sz="4" w:space="0" w:color="auto"/>
              <w:right w:val="single" w:sz="4" w:space="0" w:color="auto"/>
            </w:tcBorders>
          </w:tcPr>
          <w:p w14:paraId="0595E89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307B83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A344438"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62D18B8A" w14:textId="77777777" w:rsidTr="00636231">
        <w:trPr>
          <w:jc w:val="center"/>
        </w:trPr>
        <w:tc>
          <w:tcPr>
            <w:tcW w:w="2689" w:type="dxa"/>
            <w:tcBorders>
              <w:top w:val="nil"/>
              <w:left w:val="single" w:sz="4" w:space="0" w:color="auto"/>
              <w:bottom w:val="single" w:sz="4" w:space="0" w:color="auto"/>
              <w:right w:val="single" w:sz="4" w:space="0" w:color="auto"/>
            </w:tcBorders>
          </w:tcPr>
          <w:p w14:paraId="1E20080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DE143DF"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5F5A37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B8DFEA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CA_n258(A-D)</w:t>
            </w:r>
          </w:p>
        </w:tc>
        <w:tc>
          <w:tcPr>
            <w:tcW w:w="2835" w:type="dxa"/>
            <w:tcBorders>
              <w:top w:val="nil"/>
              <w:left w:val="single" w:sz="4" w:space="0" w:color="auto"/>
              <w:bottom w:val="single" w:sz="4" w:space="0" w:color="auto"/>
              <w:right w:val="single" w:sz="4" w:space="0" w:color="auto"/>
            </w:tcBorders>
          </w:tcPr>
          <w:p w14:paraId="21700DE3" w14:textId="77777777" w:rsidR="00FD2160" w:rsidRDefault="00FD2160" w:rsidP="00801324">
            <w:pPr>
              <w:spacing w:after="0"/>
              <w:jc w:val="center"/>
              <w:rPr>
                <w:rFonts w:ascii="Arial" w:hAnsi="Arial"/>
                <w:sz w:val="18"/>
                <w:szCs w:val="18"/>
                <w:lang w:eastAsia="zh-CN"/>
              </w:rPr>
            </w:pPr>
          </w:p>
        </w:tc>
      </w:tr>
      <w:tr w:rsidR="00FD2160" w14:paraId="534CC0A7" w14:textId="77777777" w:rsidTr="00636231">
        <w:trPr>
          <w:jc w:val="center"/>
        </w:trPr>
        <w:tc>
          <w:tcPr>
            <w:tcW w:w="2689" w:type="dxa"/>
            <w:tcBorders>
              <w:top w:val="single" w:sz="4" w:space="0" w:color="auto"/>
              <w:left w:val="single" w:sz="4" w:space="0" w:color="auto"/>
              <w:bottom w:val="nil"/>
              <w:right w:val="single" w:sz="4" w:space="0" w:color="auto"/>
            </w:tcBorders>
          </w:tcPr>
          <w:p w14:paraId="1BE31151" w14:textId="77777777" w:rsidR="00FD2160" w:rsidRDefault="00FD2160" w:rsidP="00801324">
            <w:pPr>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282" w:type="dxa"/>
            <w:gridSpan w:val="2"/>
            <w:tcBorders>
              <w:top w:val="single" w:sz="4" w:space="0" w:color="auto"/>
              <w:left w:val="single" w:sz="4" w:space="0" w:color="auto"/>
              <w:bottom w:val="nil"/>
              <w:right w:val="single" w:sz="4" w:space="0" w:color="auto"/>
            </w:tcBorders>
          </w:tcPr>
          <w:p w14:paraId="711BFE47" w14:textId="77777777" w:rsidR="00FD2160" w:rsidRDefault="00FD2160" w:rsidP="00801324">
            <w:pPr>
              <w:pStyle w:val="TAC"/>
              <w:keepNext w:val="0"/>
              <w:keepLines w:val="0"/>
              <w:rPr>
                <w:rFonts w:cs="Arial"/>
                <w:szCs w:val="18"/>
              </w:rPr>
            </w:pPr>
            <w:r>
              <w:rPr>
                <w:lang w:eastAsia="zh-CN"/>
              </w:rPr>
              <w:t>CA_n77A-</w:t>
            </w:r>
            <w:r>
              <w:rPr>
                <w:rFonts w:hint="eastAsia"/>
                <w:lang w:eastAsia="zh-CN"/>
              </w:rPr>
              <w:t>n258</w:t>
            </w:r>
            <w:r>
              <w:rPr>
                <w:lang w:eastAsia="zh-CN"/>
              </w:rPr>
              <w:t>A/G</w:t>
            </w:r>
          </w:p>
        </w:tc>
        <w:tc>
          <w:tcPr>
            <w:tcW w:w="1410" w:type="dxa"/>
            <w:tcBorders>
              <w:top w:val="single" w:sz="4" w:space="0" w:color="auto"/>
              <w:left w:val="single" w:sz="4" w:space="0" w:color="auto"/>
              <w:bottom w:val="single" w:sz="4" w:space="0" w:color="auto"/>
              <w:right w:val="single" w:sz="4" w:space="0" w:color="auto"/>
            </w:tcBorders>
          </w:tcPr>
          <w:p w14:paraId="59F6F04A"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16D2284" w14:textId="77777777" w:rsidR="00FD2160" w:rsidRDefault="00FD2160" w:rsidP="00801324">
            <w:pPr>
              <w:spacing w:after="0"/>
              <w:jc w:val="center"/>
              <w:rPr>
                <w:rFonts w:ascii="Arial" w:hAnsi="Arial"/>
                <w:sz w:val="18"/>
                <w:lang w:eastAsia="zh-CN" w:bidi="ar"/>
              </w:rPr>
            </w:pPr>
            <w:r>
              <w:rPr>
                <w:rFonts w:ascii="Arial" w:hAnsi="Arial"/>
                <w:sz w:val="18"/>
                <w:lang w:eastAsia="zh-CN"/>
              </w:rPr>
              <w:t>10, 15, 20, 40, 50, 60, 80, 90, 100</w:t>
            </w:r>
          </w:p>
        </w:tc>
        <w:tc>
          <w:tcPr>
            <w:tcW w:w="2835" w:type="dxa"/>
            <w:tcBorders>
              <w:top w:val="single" w:sz="4" w:space="0" w:color="auto"/>
              <w:left w:val="single" w:sz="4" w:space="0" w:color="auto"/>
              <w:bottom w:val="nil"/>
              <w:right w:val="single" w:sz="4" w:space="0" w:color="auto"/>
            </w:tcBorders>
          </w:tcPr>
          <w:p w14:paraId="02D227C7"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0</w:t>
            </w:r>
          </w:p>
        </w:tc>
      </w:tr>
      <w:tr w:rsidR="00FD2160" w14:paraId="505AC282" w14:textId="77777777" w:rsidTr="00636231">
        <w:trPr>
          <w:jc w:val="center"/>
        </w:trPr>
        <w:tc>
          <w:tcPr>
            <w:tcW w:w="2689" w:type="dxa"/>
            <w:tcBorders>
              <w:top w:val="nil"/>
              <w:left w:val="single" w:sz="4" w:space="0" w:color="auto"/>
              <w:bottom w:val="nil"/>
              <w:right w:val="single" w:sz="4" w:space="0" w:color="auto"/>
            </w:tcBorders>
          </w:tcPr>
          <w:p w14:paraId="4287ABD3"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69D7905F"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DCA7ABC"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BD33931" w14:textId="77777777" w:rsidR="00FD2160" w:rsidRDefault="00FD2160" w:rsidP="00801324">
            <w:pPr>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2835" w:type="dxa"/>
            <w:tcBorders>
              <w:top w:val="nil"/>
              <w:left w:val="single" w:sz="4" w:space="0" w:color="auto"/>
              <w:bottom w:val="single" w:sz="4" w:space="0" w:color="auto"/>
              <w:right w:val="single" w:sz="4" w:space="0" w:color="auto"/>
            </w:tcBorders>
          </w:tcPr>
          <w:p w14:paraId="6145DDCC" w14:textId="77777777" w:rsidR="00FD2160" w:rsidRDefault="00FD2160" w:rsidP="00801324">
            <w:pPr>
              <w:spacing w:after="0"/>
              <w:jc w:val="center"/>
              <w:rPr>
                <w:rFonts w:ascii="Arial" w:hAnsi="Arial"/>
                <w:sz w:val="18"/>
                <w:szCs w:val="18"/>
                <w:lang w:eastAsia="zh-CN"/>
              </w:rPr>
            </w:pPr>
          </w:p>
        </w:tc>
      </w:tr>
      <w:tr w:rsidR="00FD2160" w14:paraId="639EFFEE" w14:textId="77777777" w:rsidTr="00636231">
        <w:trPr>
          <w:jc w:val="center"/>
        </w:trPr>
        <w:tc>
          <w:tcPr>
            <w:tcW w:w="2689" w:type="dxa"/>
            <w:tcBorders>
              <w:top w:val="nil"/>
              <w:left w:val="single" w:sz="4" w:space="0" w:color="auto"/>
              <w:bottom w:val="nil"/>
              <w:right w:val="single" w:sz="4" w:space="0" w:color="auto"/>
            </w:tcBorders>
            <w:vAlign w:val="center"/>
          </w:tcPr>
          <w:p w14:paraId="44E4E88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1CB9E4E1"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28E510D" w14:textId="77777777" w:rsidR="00FD2160" w:rsidRDefault="00FD2160" w:rsidP="00801324">
            <w:pPr>
              <w:spacing w:after="0"/>
              <w:jc w:val="center"/>
              <w:rPr>
                <w:rFonts w:ascii="Arial" w:hAnsi="Arial"/>
                <w:sz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8C813DF" w14:textId="77777777" w:rsidR="00FD2160" w:rsidRDefault="00FD2160" w:rsidP="00801324">
            <w:pPr>
              <w:spacing w:after="0"/>
              <w:jc w:val="center"/>
              <w:rPr>
                <w:rFonts w:ascii="Arial" w:hAnsi="Arial"/>
                <w:sz w:val="18"/>
                <w:lang w:eastAsia="zh-CN"/>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EAF3C09"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3910F3AE" w14:textId="77777777" w:rsidTr="00636231">
        <w:trPr>
          <w:jc w:val="center"/>
        </w:trPr>
        <w:tc>
          <w:tcPr>
            <w:tcW w:w="2689" w:type="dxa"/>
            <w:tcBorders>
              <w:top w:val="nil"/>
              <w:left w:val="single" w:sz="4" w:space="0" w:color="auto"/>
              <w:bottom w:val="single" w:sz="4" w:space="0" w:color="auto"/>
              <w:right w:val="single" w:sz="4" w:space="0" w:color="auto"/>
            </w:tcBorders>
          </w:tcPr>
          <w:p w14:paraId="65CD456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EED12A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7F18961" w14:textId="77777777" w:rsidR="00FD2160" w:rsidRDefault="00FD2160" w:rsidP="00801324">
            <w:pPr>
              <w:spacing w:after="0"/>
              <w:jc w:val="center"/>
              <w:rPr>
                <w:rFonts w:ascii="Arial" w:hAnsi="Arial"/>
                <w:sz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830199E" w14:textId="77777777" w:rsidR="00FD2160" w:rsidRDefault="00FD2160" w:rsidP="00801324">
            <w:pPr>
              <w:spacing w:after="0"/>
              <w:jc w:val="center"/>
              <w:rPr>
                <w:rFonts w:ascii="Arial" w:hAnsi="Arial"/>
                <w:sz w:val="18"/>
                <w:lang w:eastAsia="zh-CN"/>
              </w:rPr>
            </w:pPr>
            <w:r>
              <w:rPr>
                <w:rFonts w:ascii="Arial" w:hAnsi="Arial"/>
                <w:sz w:val="18"/>
                <w:lang w:eastAsia="zh-CN" w:bidi="ar"/>
              </w:rPr>
              <w:t>CA_n258(A-G)</w:t>
            </w:r>
          </w:p>
        </w:tc>
        <w:tc>
          <w:tcPr>
            <w:tcW w:w="2835" w:type="dxa"/>
            <w:tcBorders>
              <w:top w:val="nil"/>
              <w:left w:val="single" w:sz="4" w:space="0" w:color="auto"/>
              <w:bottom w:val="single" w:sz="4" w:space="0" w:color="auto"/>
              <w:right w:val="single" w:sz="4" w:space="0" w:color="auto"/>
            </w:tcBorders>
          </w:tcPr>
          <w:p w14:paraId="785391E5" w14:textId="77777777" w:rsidR="00FD2160" w:rsidRDefault="00FD2160" w:rsidP="00801324">
            <w:pPr>
              <w:spacing w:after="0"/>
              <w:jc w:val="center"/>
              <w:rPr>
                <w:rFonts w:ascii="Arial" w:hAnsi="Arial"/>
                <w:sz w:val="18"/>
                <w:szCs w:val="18"/>
                <w:lang w:eastAsia="zh-CN"/>
              </w:rPr>
            </w:pPr>
          </w:p>
        </w:tc>
      </w:tr>
      <w:tr w:rsidR="00FD2160" w14:paraId="730F9A05" w14:textId="77777777" w:rsidTr="00636231">
        <w:trPr>
          <w:jc w:val="center"/>
        </w:trPr>
        <w:tc>
          <w:tcPr>
            <w:tcW w:w="2689" w:type="dxa"/>
            <w:tcBorders>
              <w:top w:val="single" w:sz="4" w:space="0" w:color="auto"/>
              <w:left w:val="single" w:sz="4" w:space="0" w:color="auto"/>
              <w:bottom w:val="nil"/>
              <w:right w:val="single" w:sz="4" w:space="0" w:color="auto"/>
            </w:tcBorders>
          </w:tcPr>
          <w:p w14:paraId="5A612CDB" w14:textId="77777777" w:rsidR="00FD2160" w:rsidRDefault="00FD2160" w:rsidP="00801324">
            <w:pPr>
              <w:spacing w:after="0"/>
              <w:jc w:val="center"/>
              <w:rPr>
                <w:rFonts w:ascii="Arial" w:hAnsi="Arial" w:cs="Arial"/>
                <w:sz w:val="18"/>
                <w:szCs w:val="18"/>
              </w:rPr>
            </w:pPr>
            <w:r>
              <w:rPr>
                <w:rFonts w:ascii="Arial" w:hAnsi="Arial" w:cs="Arial"/>
                <w:sz w:val="18"/>
                <w:szCs w:val="18"/>
              </w:rPr>
              <w:t>CA_n77A-n258(A-H)</w:t>
            </w:r>
          </w:p>
        </w:tc>
        <w:tc>
          <w:tcPr>
            <w:tcW w:w="2282" w:type="dxa"/>
            <w:gridSpan w:val="2"/>
            <w:tcBorders>
              <w:top w:val="single" w:sz="4" w:space="0" w:color="auto"/>
              <w:left w:val="single" w:sz="4" w:space="0" w:color="auto"/>
              <w:bottom w:val="nil"/>
              <w:right w:val="single" w:sz="4" w:space="0" w:color="auto"/>
            </w:tcBorders>
          </w:tcPr>
          <w:p w14:paraId="5D02B4CF" w14:textId="77777777" w:rsidR="00FD2160" w:rsidRDefault="00FD2160" w:rsidP="00801324">
            <w:pPr>
              <w:spacing w:after="0"/>
              <w:jc w:val="center"/>
              <w:rPr>
                <w:rFonts w:ascii="Arial" w:hAnsi="Arial" w:cs="Arial"/>
                <w:sz w:val="18"/>
                <w:szCs w:val="18"/>
              </w:rPr>
            </w:pPr>
            <w:r>
              <w:rPr>
                <w:rFonts w:ascii="Arial" w:hAnsi="Arial" w:cs="Arial"/>
                <w:sz w:val="18"/>
                <w:szCs w:val="18"/>
              </w:rPr>
              <w:t xml:space="preserve">CA_n77A-n258A/G/H                  </w:t>
            </w:r>
          </w:p>
        </w:tc>
        <w:tc>
          <w:tcPr>
            <w:tcW w:w="1410" w:type="dxa"/>
            <w:tcBorders>
              <w:top w:val="single" w:sz="4" w:space="0" w:color="auto"/>
              <w:left w:val="single" w:sz="4" w:space="0" w:color="auto"/>
              <w:bottom w:val="single" w:sz="4" w:space="0" w:color="auto"/>
              <w:right w:val="single" w:sz="4" w:space="0" w:color="auto"/>
            </w:tcBorders>
          </w:tcPr>
          <w:p w14:paraId="4BDF4E94"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0D65463" w14:textId="77777777" w:rsidR="00FD2160" w:rsidRDefault="00FD2160" w:rsidP="00801324">
            <w:pPr>
              <w:spacing w:after="0"/>
              <w:jc w:val="center"/>
              <w:rPr>
                <w:rFonts w:ascii="Arial" w:hAnsi="Arial"/>
                <w:sz w:val="18"/>
                <w:lang w:eastAsia="zh-CN" w:bidi="ar"/>
              </w:rPr>
            </w:pPr>
            <w:r>
              <w:rPr>
                <w:rFonts w:ascii="Arial" w:hAnsi="Arial"/>
                <w:sz w:val="18"/>
                <w:lang w:eastAsia="zh-CN"/>
              </w:rPr>
              <w:t>10, 15, 20, 25, 30, 40, 50, 60, 70, 80, 90, 100</w:t>
            </w:r>
          </w:p>
        </w:tc>
        <w:tc>
          <w:tcPr>
            <w:tcW w:w="2835" w:type="dxa"/>
            <w:tcBorders>
              <w:top w:val="single" w:sz="4" w:space="0" w:color="auto"/>
              <w:left w:val="single" w:sz="4" w:space="0" w:color="auto"/>
              <w:bottom w:val="nil"/>
              <w:right w:val="single" w:sz="4" w:space="0" w:color="auto"/>
            </w:tcBorders>
          </w:tcPr>
          <w:p w14:paraId="497044E3"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45B7D924" w14:textId="77777777" w:rsidTr="00636231">
        <w:trPr>
          <w:jc w:val="center"/>
        </w:trPr>
        <w:tc>
          <w:tcPr>
            <w:tcW w:w="2689" w:type="dxa"/>
            <w:tcBorders>
              <w:top w:val="nil"/>
              <w:left w:val="single" w:sz="4" w:space="0" w:color="auto"/>
              <w:bottom w:val="nil"/>
              <w:right w:val="single" w:sz="4" w:space="0" w:color="auto"/>
            </w:tcBorders>
          </w:tcPr>
          <w:p w14:paraId="38949EB0"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8989CEE"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1C92BE1"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DA53347" w14:textId="77777777" w:rsidR="00FD2160" w:rsidRDefault="00FD2160" w:rsidP="00801324">
            <w:pPr>
              <w:spacing w:after="0"/>
              <w:jc w:val="center"/>
              <w:rPr>
                <w:rFonts w:ascii="Arial" w:hAnsi="Arial"/>
                <w:sz w:val="18"/>
                <w:lang w:eastAsia="zh-CN" w:bidi="ar"/>
              </w:rPr>
            </w:pPr>
            <w:r>
              <w:rPr>
                <w:rFonts w:ascii="Arial" w:hAnsi="Arial"/>
                <w:sz w:val="18"/>
                <w:lang w:eastAsia="zh-CN"/>
              </w:rPr>
              <w:t>CA_n258(A-H)</w:t>
            </w:r>
          </w:p>
        </w:tc>
        <w:tc>
          <w:tcPr>
            <w:tcW w:w="2835" w:type="dxa"/>
            <w:tcBorders>
              <w:top w:val="nil"/>
              <w:left w:val="single" w:sz="4" w:space="0" w:color="auto"/>
              <w:bottom w:val="single" w:sz="4" w:space="0" w:color="auto"/>
              <w:right w:val="single" w:sz="4" w:space="0" w:color="auto"/>
            </w:tcBorders>
          </w:tcPr>
          <w:p w14:paraId="35ACEAC8" w14:textId="77777777" w:rsidR="00FD2160" w:rsidRDefault="00FD2160" w:rsidP="00801324">
            <w:pPr>
              <w:spacing w:after="0"/>
              <w:jc w:val="center"/>
              <w:rPr>
                <w:rFonts w:ascii="Arial" w:hAnsi="Arial"/>
                <w:sz w:val="18"/>
                <w:szCs w:val="18"/>
                <w:lang w:eastAsia="zh-CN"/>
              </w:rPr>
            </w:pPr>
          </w:p>
        </w:tc>
      </w:tr>
      <w:tr w:rsidR="00FD2160" w14:paraId="406F8239" w14:textId="77777777" w:rsidTr="00636231">
        <w:trPr>
          <w:jc w:val="center"/>
        </w:trPr>
        <w:tc>
          <w:tcPr>
            <w:tcW w:w="2689" w:type="dxa"/>
            <w:tcBorders>
              <w:top w:val="nil"/>
              <w:left w:val="single" w:sz="4" w:space="0" w:color="auto"/>
              <w:bottom w:val="nil"/>
              <w:right w:val="single" w:sz="4" w:space="0" w:color="auto"/>
            </w:tcBorders>
          </w:tcPr>
          <w:p w14:paraId="391215C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5DACCD0"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5F006A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43C0C4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EAF26C8"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025CA640" w14:textId="77777777" w:rsidTr="00636231">
        <w:trPr>
          <w:jc w:val="center"/>
        </w:trPr>
        <w:tc>
          <w:tcPr>
            <w:tcW w:w="2689" w:type="dxa"/>
            <w:tcBorders>
              <w:top w:val="nil"/>
              <w:left w:val="single" w:sz="4" w:space="0" w:color="auto"/>
              <w:bottom w:val="single" w:sz="4" w:space="0" w:color="auto"/>
              <w:right w:val="single" w:sz="4" w:space="0" w:color="auto"/>
            </w:tcBorders>
          </w:tcPr>
          <w:p w14:paraId="10E3AE0F"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99937C4"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5FD042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6958E4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CA_n258(A-H)</w:t>
            </w:r>
          </w:p>
        </w:tc>
        <w:tc>
          <w:tcPr>
            <w:tcW w:w="2835" w:type="dxa"/>
            <w:tcBorders>
              <w:top w:val="nil"/>
              <w:left w:val="single" w:sz="4" w:space="0" w:color="auto"/>
              <w:bottom w:val="single" w:sz="4" w:space="0" w:color="auto"/>
              <w:right w:val="single" w:sz="4" w:space="0" w:color="auto"/>
            </w:tcBorders>
          </w:tcPr>
          <w:p w14:paraId="12813861" w14:textId="77777777" w:rsidR="00FD2160" w:rsidRDefault="00FD2160" w:rsidP="00801324">
            <w:pPr>
              <w:spacing w:after="0"/>
              <w:jc w:val="center"/>
              <w:rPr>
                <w:rFonts w:ascii="Arial" w:hAnsi="Arial"/>
                <w:sz w:val="18"/>
                <w:szCs w:val="18"/>
                <w:lang w:eastAsia="zh-CN"/>
              </w:rPr>
            </w:pPr>
          </w:p>
        </w:tc>
      </w:tr>
      <w:tr w:rsidR="00FD2160" w14:paraId="2C411096" w14:textId="77777777" w:rsidTr="00636231">
        <w:trPr>
          <w:jc w:val="center"/>
        </w:trPr>
        <w:tc>
          <w:tcPr>
            <w:tcW w:w="2689" w:type="dxa"/>
            <w:tcBorders>
              <w:top w:val="single" w:sz="4" w:space="0" w:color="auto"/>
              <w:left w:val="single" w:sz="4" w:space="0" w:color="auto"/>
              <w:bottom w:val="nil"/>
              <w:right w:val="single" w:sz="4" w:space="0" w:color="auto"/>
            </w:tcBorders>
          </w:tcPr>
          <w:p w14:paraId="3762A3E4" w14:textId="77777777" w:rsidR="00FD2160" w:rsidRDefault="00FD2160" w:rsidP="00801324">
            <w:pPr>
              <w:spacing w:after="0"/>
              <w:jc w:val="center"/>
              <w:rPr>
                <w:rFonts w:ascii="Arial" w:hAnsi="Arial"/>
                <w:sz w:val="18"/>
                <w:szCs w:val="18"/>
              </w:rPr>
            </w:pPr>
            <w:r>
              <w:rPr>
                <w:rFonts w:ascii="Arial" w:hAnsi="Arial"/>
                <w:sz w:val="18"/>
                <w:szCs w:val="18"/>
              </w:rPr>
              <w:t>CA_n77A-n258(A-I)</w:t>
            </w:r>
          </w:p>
        </w:tc>
        <w:tc>
          <w:tcPr>
            <w:tcW w:w="2282" w:type="dxa"/>
            <w:gridSpan w:val="2"/>
            <w:tcBorders>
              <w:top w:val="single" w:sz="4" w:space="0" w:color="auto"/>
              <w:left w:val="single" w:sz="4" w:space="0" w:color="auto"/>
              <w:bottom w:val="nil"/>
              <w:right w:val="single" w:sz="4" w:space="0" w:color="auto"/>
            </w:tcBorders>
          </w:tcPr>
          <w:p w14:paraId="5E3635F9" w14:textId="77777777" w:rsidR="00FD2160" w:rsidRDefault="00FD2160" w:rsidP="00801324">
            <w:pPr>
              <w:spacing w:after="0"/>
              <w:jc w:val="center"/>
              <w:rPr>
                <w:rFonts w:ascii="Arial" w:hAnsi="Arial"/>
                <w:sz w:val="18"/>
                <w:szCs w:val="18"/>
              </w:rPr>
            </w:pPr>
            <w:r>
              <w:rPr>
                <w:rFonts w:ascii="Arial" w:hAnsi="Arial"/>
                <w:sz w:val="18"/>
                <w:szCs w:val="18"/>
                <w:lang w:eastAsia="zh-CN"/>
              </w:rPr>
              <w:t>CA_n77A-n258A/G/H/I</w:t>
            </w:r>
          </w:p>
        </w:tc>
        <w:tc>
          <w:tcPr>
            <w:tcW w:w="1410" w:type="dxa"/>
            <w:tcBorders>
              <w:top w:val="single" w:sz="4" w:space="0" w:color="auto"/>
              <w:left w:val="single" w:sz="4" w:space="0" w:color="auto"/>
              <w:bottom w:val="single" w:sz="4" w:space="0" w:color="auto"/>
              <w:right w:val="single" w:sz="4" w:space="0" w:color="auto"/>
            </w:tcBorders>
          </w:tcPr>
          <w:p w14:paraId="60C1819F" w14:textId="77777777" w:rsidR="00FD2160" w:rsidRDefault="00FD2160" w:rsidP="00801324">
            <w:pPr>
              <w:spacing w:after="0"/>
              <w:jc w:val="center"/>
              <w:rPr>
                <w:rFonts w:ascii="Arial" w:hAnsi="Arial"/>
                <w:sz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A96ADBD" w14:textId="77777777" w:rsidR="00FD2160" w:rsidRDefault="00FD2160" w:rsidP="00801324">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01942AF8" w14:textId="77777777" w:rsidR="00FD2160" w:rsidRDefault="00FD2160" w:rsidP="00801324">
            <w:pPr>
              <w:spacing w:after="0"/>
              <w:jc w:val="center"/>
              <w:rPr>
                <w:rFonts w:ascii="Arial" w:hAnsi="Arial"/>
                <w:sz w:val="18"/>
                <w:szCs w:val="18"/>
                <w:lang w:eastAsia="zh-CN"/>
              </w:rPr>
            </w:pPr>
            <w:r>
              <w:rPr>
                <w:rFonts w:ascii="Arial" w:hAnsi="Arial"/>
                <w:sz w:val="18"/>
                <w:szCs w:val="18"/>
              </w:rPr>
              <w:t>4 and 5</w:t>
            </w:r>
          </w:p>
        </w:tc>
      </w:tr>
      <w:tr w:rsidR="00FD2160" w14:paraId="3990E9DB" w14:textId="77777777" w:rsidTr="00636231">
        <w:trPr>
          <w:jc w:val="center"/>
        </w:trPr>
        <w:tc>
          <w:tcPr>
            <w:tcW w:w="2689" w:type="dxa"/>
            <w:tcBorders>
              <w:top w:val="nil"/>
              <w:left w:val="single" w:sz="4" w:space="0" w:color="auto"/>
              <w:bottom w:val="single" w:sz="4" w:space="0" w:color="auto"/>
              <w:right w:val="single" w:sz="4" w:space="0" w:color="auto"/>
            </w:tcBorders>
          </w:tcPr>
          <w:p w14:paraId="57260F9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A3071E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F8D7D15" w14:textId="77777777" w:rsidR="00FD2160" w:rsidRDefault="00FD2160" w:rsidP="00801324">
            <w:pPr>
              <w:spacing w:after="0"/>
              <w:jc w:val="center"/>
              <w:rPr>
                <w:rFonts w:ascii="Arial" w:hAnsi="Arial"/>
                <w:sz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52047F3F" w14:textId="77777777" w:rsidR="00FD2160" w:rsidRDefault="00FD2160" w:rsidP="00801324">
            <w:pPr>
              <w:spacing w:after="0"/>
              <w:jc w:val="center"/>
              <w:rPr>
                <w:rFonts w:ascii="Arial" w:hAnsi="Arial"/>
                <w:sz w:val="18"/>
                <w:lang w:eastAsia="zh-CN" w:bidi="ar"/>
              </w:rPr>
            </w:pPr>
            <w:r>
              <w:rPr>
                <w:rFonts w:ascii="Arial" w:hAnsi="Arial"/>
                <w:sz w:val="18"/>
                <w:szCs w:val="18"/>
              </w:rPr>
              <w:t>CA_n258(A-I)</w:t>
            </w:r>
          </w:p>
        </w:tc>
        <w:tc>
          <w:tcPr>
            <w:tcW w:w="2835" w:type="dxa"/>
            <w:tcBorders>
              <w:top w:val="nil"/>
              <w:left w:val="single" w:sz="4" w:space="0" w:color="auto"/>
              <w:bottom w:val="single" w:sz="4" w:space="0" w:color="auto"/>
              <w:right w:val="single" w:sz="4" w:space="0" w:color="auto"/>
            </w:tcBorders>
          </w:tcPr>
          <w:p w14:paraId="11926DF4" w14:textId="77777777" w:rsidR="00FD2160" w:rsidRDefault="00FD2160" w:rsidP="00801324">
            <w:pPr>
              <w:spacing w:after="0"/>
              <w:jc w:val="center"/>
              <w:rPr>
                <w:rFonts w:ascii="Arial" w:hAnsi="Arial"/>
                <w:sz w:val="18"/>
                <w:szCs w:val="18"/>
                <w:lang w:eastAsia="zh-CN"/>
              </w:rPr>
            </w:pPr>
          </w:p>
        </w:tc>
      </w:tr>
      <w:tr w:rsidR="00FD2160" w14:paraId="03017A4F" w14:textId="77777777" w:rsidTr="00636231">
        <w:trPr>
          <w:jc w:val="center"/>
        </w:trPr>
        <w:tc>
          <w:tcPr>
            <w:tcW w:w="2689" w:type="dxa"/>
            <w:tcBorders>
              <w:top w:val="single" w:sz="4" w:space="0" w:color="auto"/>
              <w:left w:val="single" w:sz="4" w:space="0" w:color="auto"/>
              <w:bottom w:val="nil"/>
              <w:right w:val="single" w:sz="4" w:space="0" w:color="auto"/>
            </w:tcBorders>
          </w:tcPr>
          <w:p w14:paraId="07684397" w14:textId="77777777" w:rsidR="00FD2160" w:rsidRDefault="00FD2160" w:rsidP="00801324">
            <w:pPr>
              <w:spacing w:after="0"/>
              <w:jc w:val="center"/>
              <w:rPr>
                <w:rFonts w:ascii="Arial" w:hAnsi="Arial"/>
                <w:sz w:val="18"/>
                <w:szCs w:val="18"/>
              </w:rPr>
            </w:pPr>
            <w:r>
              <w:rPr>
                <w:rFonts w:ascii="Arial" w:hAnsi="Arial"/>
                <w:sz w:val="18"/>
                <w:szCs w:val="18"/>
              </w:rPr>
              <w:t>CA_n77A-n258(A-J)</w:t>
            </w:r>
          </w:p>
        </w:tc>
        <w:tc>
          <w:tcPr>
            <w:tcW w:w="2282" w:type="dxa"/>
            <w:gridSpan w:val="2"/>
            <w:tcBorders>
              <w:top w:val="single" w:sz="4" w:space="0" w:color="auto"/>
              <w:left w:val="single" w:sz="4" w:space="0" w:color="auto"/>
              <w:bottom w:val="nil"/>
              <w:right w:val="single" w:sz="4" w:space="0" w:color="auto"/>
            </w:tcBorders>
          </w:tcPr>
          <w:p w14:paraId="45F5A0D7" w14:textId="77777777" w:rsidR="00FD2160" w:rsidRDefault="00FD2160" w:rsidP="00801324">
            <w:pPr>
              <w:spacing w:after="0"/>
              <w:jc w:val="center"/>
              <w:rPr>
                <w:rFonts w:ascii="Arial" w:hAnsi="Arial"/>
                <w:sz w:val="18"/>
                <w:szCs w:val="18"/>
              </w:rPr>
            </w:pPr>
            <w:r>
              <w:rPr>
                <w:rFonts w:ascii="Arial" w:hAnsi="Arial"/>
                <w:sz w:val="18"/>
                <w:szCs w:val="18"/>
                <w:lang w:eastAsia="zh-CN"/>
              </w:rPr>
              <w:t>CA_n77A-n258A/G/H/I/J</w:t>
            </w:r>
          </w:p>
        </w:tc>
        <w:tc>
          <w:tcPr>
            <w:tcW w:w="1410" w:type="dxa"/>
            <w:tcBorders>
              <w:top w:val="single" w:sz="4" w:space="0" w:color="auto"/>
              <w:left w:val="single" w:sz="4" w:space="0" w:color="auto"/>
              <w:bottom w:val="single" w:sz="4" w:space="0" w:color="auto"/>
              <w:right w:val="single" w:sz="4" w:space="0" w:color="auto"/>
            </w:tcBorders>
          </w:tcPr>
          <w:p w14:paraId="7B283FA7" w14:textId="77777777" w:rsidR="00FD2160" w:rsidRDefault="00FD2160" w:rsidP="00801324">
            <w:pPr>
              <w:spacing w:after="0"/>
              <w:jc w:val="center"/>
              <w:rPr>
                <w:rFonts w:ascii="Arial" w:hAnsi="Arial"/>
                <w:sz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21EEAEB" w14:textId="77777777" w:rsidR="00FD2160" w:rsidRDefault="00FD2160" w:rsidP="00801324">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07271FF4" w14:textId="77777777" w:rsidR="00FD2160" w:rsidRDefault="00FD2160" w:rsidP="00801324">
            <w:pPr>
              <w:spacing w:after="0"/>
              <w:jc w:val="center"/>
              <w:rPr>
                <w:rFonts w:ascii="Arial" w:hAnsi="Arial"/>
                <w:sz w:val="18"/>
                <w:szCs w:val="18"/>
                <w:lang w:eastAsia="zh-CN"/>
              </w:rPr>
            </w:pPr>
            <w:r>
              <w:rPr>
                <w:rFonts w:ascii="Arial" w:hAnsi="Arial"/>
                <w:sz w:val="18"/>
                <w:szCs w:val="18"/>
              </w:rPr>
              <w:t>4 and 5</w:t>
            </w:r>
          </w:p>
        </w:tc>
      </w:tr>
      <w:tr w:rsidR="00FD2160" w14:paraId="0CFF6E04" w14:textId="77777777" w:rsidTr="00636231">
        <w:trPr>
          <w:jc w:val="center"/>
        </w:trPr>
        <w:tc>
          <w:tcPr>
            <w:tcW w:w="2689" w:type="dxa"/>
            <w:tcBorders>
              <w:top w:val="nil"/>
              <w:left w:val="single" w:sz="4" w:space="0" w:color="auto"/>
              <w:bottom w:val="single" w:sz="4" w:space="0" w:color="auto"/>
              <w:right w:val="single" w:sz="4" w:space="0" w:color="auto"/>
            </w:tcBorders>
          </w:tcPr>
          <w:p w14:paraId="6ABDD1AF"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F220E2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884D385" w14:textId="77777777" w:rsidR="00FD2160" w:rsidRDefault="00FD2160" w:rsidP="00801324">
            <w:pPr>
              <w:spacing w:after="0"/>
              <w:jc w:val="center"/>
              <w:rPr>
                <w:rFonts w:ascii="Arial" w:hAnsi="Arial"/>
                <w:sz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AB34C64" w14:textId="77777777" w:rsidR="00FD2160" w:rsidRDefault="00FD2160" w:rsidP="00801324">
            <w:pPr>
              <w:spacing w:after="0"/>
              <w:jc w:val="center"/>
              <w:rPr>
                <w:rFonts w:ascii="Arial" w:hAnsi="Arial"/>
                <w:sz w:val="18"/>
                <w:lang w:eastAsia="zh-CN" w:bidi="ar"/>
              </w:rPr>
            </w:pPr>
            <w:r>
              <w:rPr>
                <w:rFonts w:ascii="Arial" w:hAnsi="Arial"/>
                <w:sz w:val="18"/>
                <w:szCs w:val="18"/>
              </w:rPr>
              <w:t>CA_n258(A-J)</w:t>
            </w:r>
          </w:p>
        </w:tc>
        <w:tc>
          <w:tcPr>
            <w:tcW w:w="2835" w:type="dxa"/>
            <w:tcBorders>
              <w:top w:val="nil"/>
              <w:left w:val="single" w:sz="4" w:space="0" w:color="auto"/>
              <w:bottom w:val="single" w:sz="4" w:space="0" w:color="auto"/>
              <w:right w:val="single" w:sz="4" w:space="0" w:color="auto"/>
            </w:tcBorders>
          </w:tcPr>
          <w:p w14:paraId="1B865F36" w14:textId="77777777" w:rsidR="00FD2160" w:rsidRDefault="00FD2160" w:rsidP="00801324">
            <w:pPr>
              <w:spacing w:after="0"/>
              <w:jc w:val="center"/>
              <w:rPr>
                <w:rFonts w:ascii="Arial" w:hAnsi="Arial"/>
                <w:sz w:val="18"/>
                <w:szCs w:val="18"/>
                <w:lang w:eastAsia="zh-CN"/>
              </w:rPr>
            </w:pPr>
          </w:p>
        </w:tc>
      </w:tr>
      <w:tr w:rsidR="00FD2160" w14:paraId="6334EA63" w14:textId="77777777" w:rsidTr="00636231">
        <w:trPr>
          <w:jc w:val="center"/>
        </w:trPr>
        <w:tc>
          <w:tcPr>
            <w:tcW w:w="2689" w:type="dxa"/>
            <w:tcBorders>
              <w:top w:val="single" w:sz="4" w:space="0" w:color="auto"/>
              <w:left w:val="single" w:sz="4" w:space="0" w:color="auto"/>
              <w:bottom w:val="nil"/>
              <w:right w:val="single" w:sz="4" w:space="0" w:color="auto"/>
            </w:tcBorders>
          </w:tcPr>
          <w:p w14:paraId="3E2C494C" w14:textId="77777777" w:rsidR="00FD2160" w:rsidRDefault="00FD2160" w:rsidP="00801324">
            <w:pPr>
              <w:spacing w:after="0"/>
              <w:jc w:val="center"/>
              <w:rPr>
                <w:rFonts w:ascii="Arial" w:hAnsi="Arial" w:cs="Arial"/>
                <w:sz w:val="18"/>
                <w:szCs w:val="18"/>
              </w:rPr>
            </w:pPr>
            <w:r>
              <w:rPr>
                <w:rFonts w:ascii="Arial" w:hAnsi="Arial"/>
                <w:sz w:val="18"/>
                <w:szCs w:val="18"/>
              </w:rPr>
              <w:t>CA_n77A-n258(D-G)</w:t>
            </w:r>
          </w:p>
        </w:tc>
        <w:tc>
          <w:tcPr>
            <w:tcW w:w="2282" w:type="dxa"/>
            <w:gridSpan w:val="2"/>
            <w:tcBorders>
              <w:top w:val="single" w:sz="4" w:space="0" w:color="auto"/>
              <w:left w:val="single" w:sz="4" w:space="0" w:color="auto"/>
              <w:bottom w:val="nil"/>
              <w:right w:val="single" w:sz="4" w:space="0" w:color="auto"/>
            </w:tcBorders>
          </w:tcPr>
          <w:p w14:paraId="4404CB24" w14:textId="77777777" w:rsidR="00FD2160" w:rsidRDefault="00FD2160" w:rsidP="00801324">
            <w:pPr>
              <w:spacing w:after="0"/>
              <w:jc w:val="center"/>
              <w:rPr>
                <w:rFonts w:ascii="Arial" w:hAnsi="Arial" w:cs="Arial"/>
                <w:sz w:val="18"/>
                <w:szCs w:val="18"/>
              </w:rPr>
            </w:pPr>
            <w:r>
              <w:rPr>
                <w:rFonts w:ascii="Arial" w:hAnsi="Arial"/>
                <w:sz w:val="18"/>
                <w:szCs w:val="18"/>
              </w:rPr>
              <w:t xml:space="preserve">CA_n77A-n258A/D/G                   </w:t>
            </w:r>
          </w:p>
        </w:tc>
        <w:tc>
          <w:tcPr>
            <w:tcW w:w="1410" w:type="dxa"/>
            <w:tcBorders>
              <w:top w:val="single" w:sz="4" w:space="0" w:color="auto"/>
              <w:left w:val="single" w:sz="4" w:space="0" w:color="auto"/>
              <w:bottom w:val="single" w:sz="4" w:space="0" w:color="auto"/>
              <w:right w:val="single" w:sz="4" w:space="0" w:color="auto"/>
            </w:tcBorders>
          </w:tcPr>
          <w:p w14:paraId="06F1F874"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BD51B7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98C375F"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19C5D1D2" w14:textId="77777777" w:rsidTr="00636231">
        <w:trPr>
          <w:jc w:val="center"/>
        </w:trPr>
        <w:tc>
          <w:tcPr>
            <w:tcW w:w="2689" w:type="dxa"/>
            <w:tcBorders>
              <w:top w:val="nil"/>
              <w:left w:val="single" w:sz="4" w:space="0" w:color="auto"/>
              <w:bottom w:val="single" w:sz="4" w:space="0" w:color="auto"/>
              <w:right w:val="single" w:sz="4" w:space="0" w:color="auto"/>
            </w:tcBorders>
          </w:tcPr>
          <w:p w14:paraId="0010BE9F"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D6D8765"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DEFF8ED" w14:textId="77777777" w:rsidR="00FD2160" w:rsidRDefault="00FD2160" w:rsidP="00801324">
            <w:pPr>
              <w:spacing w:after="0"/>
              <w:jc w:val="center"/>
              <w:rPr>
                <w:rFonts w:ascii="Arial" w:hAnsi="Arial"/>
                <w:sz w:val="18"/>
                <w:szCs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A2D44E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CA_n258(D-G)</w:t>
            </w:r>
          </w:p>
        </w:tc>
        <w:tc>
          <w:tcPr>
            <w:tcW w:w="2835" w:type="dxa"/>
            <w:tcBorders>
              <w:top w:val="nil"/>
              <w:left w:val="single" w:sz="4" w:space="0" w:color="auto"/>
              <w:bottom w:val="single" w:sz="4" w:space="0" w:color="auto"/>
              <w:right w:val="single" w:sz="4" w:space="0" w:color="auto"/>
            </w:tcBorders>
          </w:tcPr>
          <w:p w14:paraId="45BA5E70" w14:textId="77777777" w:rsidR="00FD2160" w:rsidRDefault="00FD2160" w:rsidP="00801324">
            <w:pPr>
              <w:spacing w:after="0"/>
              <w:jc w:val="center"/>
              <w:rPr>
                <w:rFonts w:ascii="Arial" w:hAnsi="Arial"/>
                <w:sz w:val="18"/>
                <w:szCs w:val="18"/>
                <w:lang w:eastAsia="zh-CN"/>
              </w:rPr>
            </w:pPr>
          </w:p>
        </w:tc>
      </w:tr>
      <w:tr w:rsidR="00FD2160" w14:paraId="434160BB" w14:textId="77777777" w:rsidTr="00636231">
        <w:trPr>
          <w:jc w:val="center"/>
        </w:trPr>
        <w:tc>
          <w:tcPr>
            <w:tcW w:w="2689" w:type="dxa"/>
            <w:tcBorders>
              <w:top w:val="single" w:sz="4" w:space="0" w:color="auto"/>
              <w:left w:val="single" w:sz="4" w:space="0" w:color="auto"/>
              <w:bottom w:val="nil"/>
              <w:right w:val="single" w:sz="4" w:space="0" w:color="auto"/>
            </w:tcBorders>
          </w:tcPr>
          <w:p w14:paraId="550F24AD" w14:textId="77777777" w:rsidR="00FD2160" w:rsidRDefault="00FD2160" w:rsidP="00801324">
            <w:pPr>
              <w:spacing w:after="0"/>
              <w:jc w:val="center"/>
              <w:rPr>
                <w:rFonts w:ascii="Arial" w:hAnsi="Arial" w:cs="Arial"/>
                <w:sz w:val="18"/>
                <w:szCs w:val="18"/>
              </w:rPr>
            </w:pPr>
            <w:r>
              <w:rPr>
                <w:rFonts w:ascii="Arial" w:hAnsi="Arial"/>
                <w:sz w:val="18"/>
                <w:szCs w:val="18"/>
              </w:rPr>
              <w:t>CA_n77A-n258(G-H)</w:t>
            </w:r>
          </w:p>
        </w:tc>
        <w:tc>
          <w:tcPr>
            <w:tcW w:w="2282" w:type="dxa"/>
            <w:gridSpan w:val="2"/>
            <w:tcBorders>
              <w:top w:val="single" w:sz="4" w:space="0" w:color="auto"/>
              <w:left w:val="single" w:sz="4" w:space="0" w:color="auto"/>
              <w:bottom w:val="nil"/>
              <w:right w:val="single" w:sz="4" w:space="0" w:color="auto"/>
            </w:tcBorders>
          </w:tcPr>
          <w:p w14:paraId="40FEF450" w14:textId="77777777" w:rsidR="00FD2160" w:rsidRDefault="00FD2160" w:rsidP="00801324">
            <w:pPr>
              <w:spacing w:after="0"/>
              <w:jc w:val="center"/>
              <w:rPr>
                <w:rFonts w:ascii="Arial" w:hAnsi="Arial" w:cs="Arial"/>
                <w:sz w:val="18"/>
                <w:szCs w:val="18"/>
              </w:rPr>
            </w:pPr>
            <w:r>
              <w:rPr>
                <w:rFonts w:ascii="Arial" w:hAnsi="Arial"/>
                <w:sz w:val="18"/>
                <w:szCs w:val="18"/>
              </w:rPr>
              <w:t xml:space="preserve">CA_n77A-n258A/G/H                    </w:t>
            </w:r>
          </w:p>
        </w:tc>
        <w:tc>
          <w:tcPr>
            <w:tcW w:w="1410" w:type="dxa"/>
            <w:tcBorders>
              <w:top w:val="single" w:sz="4" w:space="0" w:color="auto"/>
              <w:left w:val="single" w:sz="4" w:space="0" w:color="auto"/>
              <w:bottom w:val="single" w:sz="4" w:space="0" w:color="auto"/>
              <w:right w:val="single" w:sz="4" w:space="0" w:color="auto"/>
            </w:tcBorders>
          </w:tcPr>
          <w:p w14:paraId="0FEF7762"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0C3A7A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D042663"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6C02756E" w14:textId="77777777" w:rsidTr="00636231">
        <w:trPr>
          <w:jc w:val="center"/>
        </w:trPr>
        <w:tc>
          <w:tcPr>
            <w:tcW w:w="2689" w:type="dxa"/>
            <w:tcBorders>
              <w:top w:val="nil"/>
              <w:left w:val="single" w:sz="4" w:space="0" w:color="auto"/>
              <w:bottom w:val="nil"/>
              <w:right w:val="single" w:sz="4" w:space="0" w:color="auto"/>
            </w:tcBorders>
          </w:tcPr>
          <w:p w14:paraId="3E28CBB0"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E1AEC0A"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9DE11F4" w14:textId="77777777" w:rsidR="00FD2160" w:rsidRDefault="00FD2160" w:rsidP="00801324">
            <w:pPr>
              <w:spacing w:after="0"/>
              <w:jc w:val="center"/>
              <w:rPr>
                <w:rFonts w:ascii="Arial" w:hAnsi="Arial"/>
                <w:sz w:val="18"/>
                <w:szCs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7637AB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4E674D04" w14:textId="77777777" w:rsidR="00FD2160" w:rsidRDefault="00FD2160" w:rsidP="00801324">
            <w:pPr>
              <w:spacing w:after="0"/>
              <w:jc w:val="center"/>
              <w:rPr>
                <w:rFonts w:ascii="Arial" w:hAnsi="Arial"/>
                <w:sz w:val="18"/>
                <w:szCs w:val="18"/>
                <w:lang w:eastAsia="zh-CN"/>
              </w:rPr>
            </w:pPr>
          </w:p>
        </w:tc>
      </w:tr>
      <w:tr w:rsidR="00FD2160" w14:paraId="5EE71E69" w14:textId="77777777" w:rsidTr="00636231">
        <w:trPr>
          <w:jc w:val="center"/>
        </w:trPr>
        <w:tc>
          <w:tcPr>
            <w:tcW w:w="2689" w:type="dxa"/>
            <w:tcBorders>
              <w:top w:val="nil"/>
              <w:left w:val="single" w:sz="4" w:space="0" w:color="auto"/>
              <w:bottom w:val="nil"/>
              <w:right w:val="single" w:sz="4" w:space="0" w:color="auto"/>
            </w:tcBorders>
          </w:tcPr>
          <w:p w14:paraId="355FFB24"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E32696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F0329C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76787F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9D72D06"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4E2794DB" w14:textId="77777777" w:rsidTr="00636231">
        <w:trPr>
          <w:jc w:val="center"/>
        </w:trPr>
        <w:tc>
          <w:tcPr>
            <w:tcW w:w="2689" w:type="dxa"/>
            <w:tcBorders>
              <w:top w:val="nil"/>
              <w:left w:val="single" w:sz="4" w:space="0" w:color="auto"/>
              <w:bottom w:val="single" w:sz="4" w:space="0" w:color="auto"/>
              <w:right w:val="single" w:sz="4" w:space="0" w:color="auto"/>
            </w:tcBorders>
          </w:tcPr>
          <w:p w14:paraId="63869D2D"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E48AAEE"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4D22F4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E6D515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CA_n258(G-H)</w:t>
            </w:r>
          </w:p>
        </w:tc>
        <w:tc>
          <w:tcPr>
            <w:tcW w:w="2835" w:type="dxa"/>
            <w:tcBorders>
              <w:top w:val="nil"/>
              <w:left w:val="single" w:sz="4" w:space="0" w:color="auto"/>
              <w:bottom w:val="single" w:sz="4" w:space="0" w:color="auto"/>
              <w:right w:val="single" w:sz="4" w:space="0" w:color="auto"/>
            </w:tcBorders>
          </w:tcPr>
          <w:p w14:paraId="12D69BE6" w14:textId="77777777" w:rsidR="00FD2160" w:rsidRDefault="00FD2160" w:rsidP="00801324">
            <w:pPr>
              <w:spacing w:after="0"/>
              <w:jc w:val="center"/>
              <w:rPr>
                <w:rFonts w:ascii="Arial" w:hAnsi="Arial"/>
                <w:sz w:val="18"/>
                <w:szCs w:val="18"/>
                <w:lang w:eastAsia="zh-CN"/>
              </w:rPr>
            </w:pPr>
          </w:p>
        </w:tc>
      </w:tr>
      <w:tr w:rsidR="00FD2160" w14:paraId="46012A53" w14:textId="77777777" w:rsidTr="00636231">
        <w:trPr>
          <w:jc w:val="center"/>
        </w:trPr>
        <w:tc>
          <w:tcPr>
            <w:tcW w:w="2689" w:type="dxa"/>
            <w:tcBorders>
              <w:top w:val="single" w:sz="4" w:space="0" w:color="auto"/>
              <w:left w:val="single" w:sz="4" w:space="0" w:color="auto"/>
              <w:bottom w:val="nil"/>
              <w:right w:val="single" w:sz="4" w:space="0" w:color="auto"/>
            </w:tcBorders>
          </w:tcPr>
          <w:p w14:paraId="5F866847" w14:textId="77777777" w:rsidR="00FD2160" w:rsidRDefault="00FD2160" w:rsidP="00801324">
            <w:pPr>
              <w:spacing w:after="0"/>
              <w:jc w:val="center"/>
              <w:rPr>
                <w:rFonts w:ascii="Arial" w:hAnsi="Arial"/>
                <w:sz w:val="18"/>
                <w:szCs w:val="18"/>
                <w:lang w:eastAsia="ja-JP"/>
              </w:rPr>
            </w:pPr>
            <w:r>
              <w:rPr>
                <w:rFonts w:ascii="Arial" w:hAnsi="Arial"/>
                <w:sz w:val="18"/>
                <w:szCs w:val="18"/>
              </w:rPr>
              <w:t>CA_n77A-n258(G-I)</w:t>
            </w:r>
          </w:p>
        </w:tc>
        <w:tc>
          <w:tcPr>
            <w:tcW w:w="2282" w:type="dxa"/>
            <w:gridSpan w:val="2"/>
            <w:tcBorders>
              <w:top w:val="single" w:sz="4" w:space="0" w:color="auto"/>
              <w:left w:val="single" w:sz="4" w:space="0" w:color="auto"/>
              <w:bottom w:val="nil"/>
              <w:right w:val="single" w:sz="4" w:space="0" w:color="auto"/>
            </w:tcBorders>
          </w:tcPr>
          <w:p w14:paraId="425B5A03"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CA_n77A-n258A/G/H/I</w:t>
            </w:r>
          </w:p>
        </w:tc>
        <w:tc>
          <w:tcPr>
            <w:tcW w:w="1410" w:type="dxa"/>
            <w:tcBorders>
              <w:top w:val="single" w:sz="4" w:space="0" w:color="auto"/>
              <w:left w:val="single" w:sz="4" w:space="0" w:color="auto"/>
              <w:bottom w:val="single" w:sz="4" w:space="0" w:color="auto"/>
              <w:right w:val="single" w:sz="4" w:space="0" w:color="auto"/>
            </w:tcBorders>
          </w:tcPr>
          <w:p w14:paraId="45990659"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A955555" w14:textId="77777777" w:rsidR="00FD2160" w:rsidRDefault="00FD2160" w:rsidP="00801324">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6DF75EEA" w14:textId="77777777" w:rsidR="00FD2160" w:rsidRDefault="00FD2160" w:rsidP="00801324">
            <w:pPr>
              <w:spacing w:after="0"/>
              <w:jc w:val="center"/>
              <w:rPr>
                <w:rFonts w:ascii="Arial" w:hAnsi="Arial"/>
                <w:sz w:val="18"/>
                <w:szCs w:val="18"/>
                <w:lang w:eastAsia="zh-CN"/>
              </w:rPr>
            </w:pPr>
            <w:r>
              <w:rPr>
                <w:rFonts w:ascii="Arial" w:hAnsi="Arial"/>
                <w:sz w:val="18"/>
                <w:szCs w:val="18"/>
              </w:rPr>
              <w:t>4 and 5</w:t>
            </w:r>
          </w:p>
        </w:tc>
      </w:tr>
      <w:tr w:rsidR="00FD2160" w14:paraId="4C5074DC" w14:textId="77777777" w:rsidTr="00636231">
        <w:trPr>
          <w:jc w:val="center"/>
        </w:trPr>
        <w:tc>
          <w:tcPr>
            <w:tcW w:w="2689" w:type="dxa"/>
            <w:tcBorders>
              <w:top w:val="nil"/>
              <w:left w:val="single" w:sz="4" w:space="0" w:color="auto"/>
              <w:bottom w:val="single" w:sz="4" w:space="0" w:color="auto"/>
              <w:right w:val="single" w:sz="4" w:space="0" w:color="auto"/>
            </w:tcBorders>
          </w:tcPr>
          <w:p w14:paraId="35C17A9C"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A897EF3"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7D806AB" w14:textId="77777777" w:rsidR="00FD2160" w:rsidRDefault="00FD2160" w:rsidP="00801324">
            <w:pPr>
              <w:spacing w:after="0"/>
              <w:jc w:val="center"/>
              <w:rPr>
                <w:rFonts w:ascii="Arial" w:hAnsi="Arial"/>
                <w:sz w:val="18"/>
                <w:szCs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584B884" w14:textId="77777777" w:rsidR="00FD2160" w:rsidRDefault="00FD2160" w:rsidP="00801324">
            <w:pPr>
              <w:spacing w:after="0"/>
              <w:jc w:val="center"/>
              <w:rPr>
                <w:rFonts w:ascii="Arial" w:hAnsi="Arial"/>
                <w:sz w:val="18"/>
                <w:lang w:eastAsia="zh-CN" w:bidi="ar"/>
              </w:rPr>
            </w:pPr>
            <w:r>
              <w:rPr>
                <w:rFonts w:ascii="Arial" w:hAnsi="Arial"/>
                <w:sz w:val="18"/>
                <w:szCs w:val="18"/>
              </w:rPr>
              <w:t>CA_n258(G-I)</w:t>
            </w:r>
          </w:p>
        </w:tc>
        <w:tc>
          <w:tcPr>
            <w:tcW w:w="2835" w:type="dxa"/>
            <w:tcBorders>
              <w:top w:val="nil"/>
              <w:left w:val="single" w:sz="4" w:space="0" w:color="auto"/>
              <w:bottom w:val="single" w:sz="4" w:space="0" w:color="auto"/>
              <w:right w:val="single" w:sz="4" w:space="0" w:color="auto"/>
            </w:tcBorders>
          </w:tcPr>
          <w:p w14:paraId="2FA79D76" w14:textId="77777777" w:rsidR="00FD2160" w:rsidRDefault="00FD2160" w:rsidP="00801324">
            <w:pPr>
              <w:spacing w:after="0"/>
              <w:jc w:val="center"/>
              <w:rPr>
                <w:rFonts w:ascii="Arial" w:hAnsi="Arial"/>
                <w:sz w:val="18"/>
                <w:szCs w:val="18"/>
                <w:lang w:eastAsia="zh-CN"/>
              </w:rPr>
            </w:pPr>
          </w:p>
        </w:tc>
      </w:tr>
      <w:tr w:rsidR="00FD2160" w14:paraId="6AE85774" w14:textId="77777777" w:rsidTr="00636231">
        <w:trPr>
          <w:jc w:val="center"/>
        </w:trPr>
        <w:tc>
          <w:tcPr>
            <w:tcW w:w="2689" w:type="dxa"/>
            <w:tcBorders>
              <w:top w:val="single" w:sz="4" w:space="0" w:color="auto"/>
              <w:left w:val="single" w:sz="4" w:space="0" w:color="auto"/>
              <w:bottom w:val="nil"/>
              <w:right w:val="single" w:sz="4" w:space="0" w:color="auto"/>
            </w:tcBorders>
          </w:tcPr>
          <w:p w14:paraId="459FF037" w14:textId="77777777" w:rsidR="00FD2160" w:rsidRDefault="00FD2160" w:rsidP="00801324">
            <w:pPr>
              <w:spacing w:after="0"/>
              <w:jc w:val="center"/>
              <w:rPr>
                <w:rFonts w:ascii="Arial" w:hAnsi="Arial"/>
                <w:sz w:val="18"/>
                <w:szCs w:val="18"/>
                <w:lang w:eastAsia="ja-JP"/>
              </w:rPr>
            </w:pPr>
            <w:r>
              <w:rPr>
                <w:rFonts w:ascii="Arial" w:hAnsi="Arial"/>
                <w:sz w:val="18"/>
                <w:szCs w:val="18"/>
              </w:rPr>
              <w:t>CA_n77A-n258(G-J)</w:t>
            </w:r>
          </w:p>
        </w:tc>
        <w:tc>
          <w:tcPr>
            <w:tcW w:w="2282" w:type="dxa"/>
            <w:gridSpan w:val="2"/>
            <w:tcBorders>
              <w:top w:val="single" w:sz="4" w:space="0" w:color="auto"/>
              <w:left w:val="single" w:sz="4" w:space="0" w:color="auto"/>
              <w:bottom w:val="nil"/>
              <w:right w:val="single" w:sz="4" w:space="0" w:color="auto"/>
            </w:tcBorders>
          </w:tcPr>
          <w:p w14:paraId="23CF5515" w14:textId="77777777" w:rsidR="00FD2160" w:rsidRDefault="00FD2160" w:rsidP="00801324">
            <w:pPr>
              <w:spacing w:after="0"/>
              <w:jc w:val="center"/>
              <w:rPr>
                <w:rFonts w:ascii="Arial" w:hAnsi="Arial"/>
                <w:sz w:val="18"/>
                <w:szCs w:val="18"/>
                <w:lang w:eastAsia="ja-JP"/>
              </w:rPr>
            </w:pPr>
            <w:r>
              <w:rPr>
                <w:rFonts w:ascii="Arial" w:hAnsi="Arial"/>
                <w:sz w:val="18"/>
                <w:szCs w:val="18"/>
                <w:lang w:eastAsia="zh-CN"/>
              </w:rPr>
              <w:t>CA_n77A-n258A/G/H/I/J</w:t>
            </w:r>
          </w:p>
        </w:tc>
        <w:tc>
          <w:tcPr>
            <w:tcW w:w="1410" w:type="dxa"/>
            <w:tcBorders>
              <w:top w:val="single" w:sz="4" w:space="0" w:color="auto"/>
              <w:left w:val="single" w:sz="4" w:space="0" w:color="auto"/>
              <w:bottom w:val="single" w:sz="4" w:space="0" w:color="auto"/>
              <w:right w:val="single" w:sz="4" w:space="0" w:color="auto"/>
            </w:tcBorders>
          </w:tcPr>
          <w:p w14:paraId="63FFDE11"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9F73167" w14:textId="77777777" w:rsidR="00FD2160" w:rsidRDefault="00FD2160" w:rsidP="00801324">
            <w:pPr>
              <w:spacing w:after="0"/>
              <w:jc w:val="center"/>
              <w:rPr>
                <w:rFonts w:ascii="Arial" w:hAnsi="Arial"/>
                <w:sz w:val="18"/>
                <w:lang w:eastAsia="zh-CN" w:bidi="ar"/>
              </w:rPr>
            </w:pPr>
            <w:r>
              <w:rPr>
                <w:rFonts w:ascii="Arial" w:hAnsi="Arial"/>
                <w:sz w:val="18"/>
                <w:szCs w:val="18"/>
                <w:lang w:val="en-US" w:eastAsia="zh-CN"/>
              </w:rPr>
              <w:t>See n77 channel bandwidths in Table 5.3.5-1</w:t>
            </w:r>
          </w:p>
        </w:tc>
        <w:tc>
          <w:tcPr>
            <w:tcW w:w="2835" w:type="dxa"/>
            <w:tcBorders>
              <w:top w:val="single" w:sz="4" w:space="0" w:color="auto"/>
              <w:left w:val="single" w:sz="4" w:space="0" w:color="auto"/>
              <w:bottom w:val="nil"/>
              <w:right w:val="single" w:sz="4" w:space="0" w:color="auto"/>
            </w:tcBorders>
          </w:tcPr>
          <w:p w14:paraId="4B2F2697" w14:textId="77777777" w:rsidR="00FD2160" w:rsidRDefault="00FD2160" w:rsidP="00801324">
            <w:pPr>
              <w:spacing w:after="0"/>
              <w:jc w:val="center"/>
              <w:rPr>
                <w:rFonts w:ascii="Arial" w:hAnsi="Arial"/>
                <w:sz w:val="18"/>
                <w:szCs w:val="18"/>
                <w:lang w:eastAsia="zh-CN"/>
              </w:rPr>
            </w:pPr>
            <w:r>
              <w:rPr>
                <w:rFonts w:ascii="Arial" w:hAnsi="Arial"/>
                <w:sz w:val="18"/>
                <w:szCs w:val="18"/>
              </w:rPr>
              <w:t>4 and 5</w:t>
            </w:r>
          </w:p>
        </w:tc>
      </w:tr>
      <w:tr w:rsidR="00FD2160" w14:paraId="34F1C7A1" w14:textId="77777777" w:rsidTr="00636231">
        <w:trPr>
          <w:jc w:val="center"/>
        </w:trPr>
        <w:tc>
          <w:tcPr>
            <w:tcW w:w="2689" w:type="dxa"/>
            <w:tcBorders>
              <w:top w:val="nil"/>
              <w:left w:val="single" w:sz="4" w:space="0" w:color="auto"/>
              <w:bottom w:val="single" w:sz="4" w:space="0" w:color="auto"/>
              <w:right w:val="single" w:sz="4" w:space="0" w:color="auto"/>
            </w:tcBorders>
          </w:tcPr>
          <w:p w14:paraId="6E6FECDB"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6DE872B"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1F44EF8" w14:textId="77777777" w:rsidR="00FD2160" w:rsidRDefault="00FD2160" w:rsidP="00801324">
            <w:pPr>
              <w:spacing w:after="0"/>
              <w:jc w:val="center"/>
              <w:rPr>
                <w:rFonts w:ascii="Arial" w:hAnsi="Arial"/>
                <w:sz w:val="18"/>
                <w:szCs w:val="18"/>
                <w:lang w:eastAsia="zh-CN"/>
              </w:rPr>
            </w:pPr>
            <w:r>
              <w:rPr>
                <w:rFonts w:ascii="Arial" w:hAnsi="Arial"/>
                <w:sz w:val="18"/>
                <w:szCs w:val="18"/>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4864B7A" w14:textId="77777777" w:rsidR="00FD2160" w:rsidRDefault="00FD2160" w:rsidP="00801324">
            <w:pPr>
              <w:spacing w:after="0"/>
              <w:jc w:val="center"/>
              <w:rPr>
                <w:rFonts w:ascii="Arial" w:hAnsi="Arial"/>
                <w:sz w:val="18"/>
                <w:lang w:eastAsia="zh-CN" w:bidi="ar"/>
              </w:rPr>
            </w:pPr>
            <w:r>
              <w:rPr>
                <w:rFonts w:ascii="Arial" w:hAnsi="Arial"/>
                <w:sz w:val="18"/>
                <w:szCs w:val="18"/>
              </w:rPr>
              <w:t>CA_n258(G-J)</w:t>
            </w:r>
          </w:p>
        </w:tc>
        <w:tc>
          <w:tcPr>
            <w:tcW w:w="2835" w:type="dxa"/>
            <w:tcBorders>
              <w:top w:val="nil"/>
              <w:left w:val="single" w:sz="4" w:space="0" w:color="auto"/>
              <w:bottom w:val="single" w:sz="4" w:space="0" w:color="auto"/>
              <w:right w:val="single" w:sz="4" w:space="0" w:color="auto"/>
            </w:tcBorders>
          </w:tcPr>
          <w:p w14:paraId="2F0A3075" w14:textId="77777777" w:rsidR="00FD2160" w:rsidRDefault="00FD2160" w:rsidP="00801324">
            <w:pPr>
              <w:spacing w:after="0"/>
              <w:jc w:val="center"/>
              <w:rPr>
                <w:rFonts w:ascii="Arial" w:hAnsi="Arial"/>
                <w:sz w:val="18"/>
                <w:szCs w:val="18"/>
                <w:lang w:eastAsia="zh-CN"/>
              </w:rPr>
            </w:pPr>
          </w:p>
        </w:tc>
      </w:tr>
      <w:tr w:rsidR="00FD2160" w14:paraId="67C20683" w14:textId="77777777" w:rsidTr="00636231">
        <w:trPr>
          <w:jc w:val="center"/>
        </w:trPr>
        <w:tc>
          <w:tcPr>
            <w:tcW w:w="2689" w:type="dxa"/>
            <w:tcBorders>
              <w:top w:val="single" w:sz="4" w:space="0" w:color="auto"/>
              <w:left w:val="single" w:sz="4" w:space="0" w:color="auto"/>
              <w:bottom w:val="nil"/>
              <w:right w:val="single" w:sz="4" w:space="0" w:color="auto"/>
            </w:tcBorders>
            <w:vAlign w:val="center"/>
          </w:tcPr>
          <w:p w14:paraId="3A843E23" w14:textId="77777777" w:rsidR="00FD2160" w:rsidRDefault="00FD2160" w:rsidP="00801324">
            <w:pPr>
              <w:spacing w:after="0"/>
              <w:jc w:val="center"/>
              <w:rPr>
                <w:rFonts w:ascii="Arial" w:hAnsi="Arial" w:cs="Arial"/>
                <w:sz w:val="18"/>
                <w:szCs w:val="18"/>
              </w:rPr>
            </w:pPr>
            <w:r>
              <w:rPr>
                <w:rFonts w:ascii="Arial" w:hAnsi="Arial"/>
                <w:sz w:val="18"/>
                <w:szCs w:val="18"/>
                <w:lang w:eastAsia="ja-JP"/>
              </w:rPr>
              <w:t>CA_n77(2A)-n258(2A)</w:t>
            </w:r>
          </w:p>
        </w:tc>
        <w:tc>
          <w:tcPr>
            <w:tcW w:w="2282" w:type="dxa"/>
            <w:gridSpan w:val="2"/>
            <w:tcBorders>
              <w:top w:val="single" w:sz="4" w:space="0" w:color="auto"/>
              <w:left w:val="single" w:sz="4" w:space="0" w:color="auto"/>
              <w:bottom w:val="nil"/>
              <w:right w:val="single" w:sz="4" w:space="0" w:color="auto"/>
            </w:tcBorders>
          </w:tcPr>
          <w:p w14:paraId="7E508599" w14:textId="77777777" w:rsidR="00FD2160" w:rsidRDefault="00FD2160" w:rsidP="00801324">
            <w:pPr>
              <w:spacing w:after="0"/>
              <w:jc w:val="center"/>
              <w:rPr>
                <w:rFonts w:ascii="Arial" w:hAnsi="Arial" w:cs="Arial"/>
                <w:sz w:val="18"/>
                <w:szCs w:val="18"/>
              </w:rPr>
            </w:pPr>
            <w:r>
              <w:rPr>
                <w:rFonts w:ascii="Arial" w:hAnsi="Arial"/>
                <w:sz w:val="18"/>
                <w:szCs w:val="18"/>
                <w:lang w:eastAsia="ja-JP"/>
              </w:rPr>
              <w:t>CA_n77A-n258A</w:t>
            </w:r>
          </w:p>
        </w:tc>
        <w:tc>
          <w:tcPr>
            <w:tcW w:w="1410" w:type="dxa"/>
            <w:tcBorders>
              <w:top w:val="single" w:sz="4" w:space="0" w:color="auto"/>
              <w:left w:val="single" w:sz="4" w:space="0" w:color="auto"/>
              <w:bottom w:val="single" w:sz="4" w:space="0" w:color="auto"/>
              <w:right w:val="single" w:sz="4" w:space="0" w:color="auto"/>
            </w:tcBorders>
          </w:tcPr>
          <w:p w14:paraId="72224A5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88A22D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5667D0CC"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2C6D52A6" w14:textId="77777777" w:rsidTr="00636231">
        <w:trPr>
          <w:jc w:val="center"/>
        </w:trPr>
        <w:tc>
          <w:tcPr>
            <w:tcW w:w="2689" w:type="dxa"/>
            <w:tcBorders>
              <w:top w:val="nil"/>
              <w:left w:val="single" w:sz="4" w:space="0" w:color="auto"/>
              <w:bottom w:val="single" w:sz="4" w:space="0" w:color="auto"/>
              <w:right w:val="single" w:sz="4" w:space="0" w:color="auto"/>
            </w:tcBorders>
            <w:vAlign w:val="center"/>
          </w:tcPr>
          <w:p w14:paraId="1980B8B8"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A3B183F"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81E2BF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888643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CA_n258(2A)</w:t>
            </w:r>
          </w:p>
        </w:tc>
        <w:tc>
          <w:tcPr>
            <w:tcW w:w="2835" w:type="dxa"/>
            <w:tcBorders>
              <w:top w:val="nil"/>
              <w:left w:val="single" w:sz="4" w:space="0" w:color="auto"/>
              <w:bottom w:val="single" w:sz="4" w:space="0" w:color="auto"/>
              <w:right w:val="single" w:sz="4" w:space="0" w:color="auto"/>
            </w:tcBorders>
          </w:tcPr>
          <w:p w14:paraId="337862A6" w14:textId="77777777" w:rsidR="00FD2160" w:rsidRDefault="00FD2160" w:rsidP="00801324">
            <w:pPr>
              <w:spacing w:after="0"/>
              <w:jc w:val="center"/>
              <w:rPr>
                <w:rFonts w:ascii="Arial" w:hAnsi="Arial"/>
                <w:sz w:val="18"/>
                <w:szCs w:val="18"/>
                <w:lang w:eastAsia="zh-CN"/>
              </w:rPr>
            </w:pPr>
          </w:p>
        </w:tc>
      </w:tr>
      <w:tr w:rsidR="00FD2160" w14:paraId="6FC49D0B" w14:textId="77777777" w:rsidTr="00636231">
        <w:trPr>
          <w:jc w:val="center"/>
        </w:trPr>
        <w:tc>
          <w:tcPr>
            <w:tcW w:w="2689" w:type="dxa"/>
            <w:tcBorders>
              <w:top w:val="single" w:sz="4" w:space="0" w:color="auto"/>
              <w:left w:val="single" w:sz="4" w:space="0" w:color="auto"/>
              <w:bottom w:val="nil"/>
              <w:right w:val="single" w:sz="4" w:space="0" w:color="auto"/>
            </w:tcBorders>
          </w:tcPr>
          <w:p w14:paraId="790863B2" w14:textId="77777777" w:rsidR="00FD2160" w:rsidRDefault="00FD2160" w:rsidP="00801324">
            <w:pPr>
              <w:spacing w:after="0"/>
              <w:jc w:val="center"/>
              <w:rPr>
                <w:rFonts w:ascii="Arial" w:hAnsi="Arial" w:cs="Arial"/>
                <w:sz w:val="18"/>
                <w:szCs w:val="18"/>
              </w:rPr>
            </w:pPr>
            <w:r>
              <w:rPr>
                <w:rFonts w:ascii="Arial" w:hAnsi="Arial"/>
                <w:sz w:val="18"/>
                <w:szCs w:val="18"/>
                <w:lang w:eastAsia="ja-JP"/>
              </w:rPr>
              <w:t>CA_n77(2A)-n258(2G)</w:t>
            </w:r>
          </w:p>
        </w:tc>
        <w:tc>
          <w:tcPr>
            <w:tcW w:w="2282" w:type="dxa"/>
            <w:gridSpan w:val="2"/>
            <w:tcBorders>
              <w:top w:val="single" w:sz="4" w:space="0" w:color="auto"/>
              <w:left w:val="single" w:sz="4" w:space="0" w:color="auto"/>
              <w:bottom w:val="nil"/>
              <w:right w:val="single" w:sz="4" w:space="0" w:color="auto"/>
            </w:tcBorders>
          </w:tcPr>
          <w:p w14:paraId="51E5A91C" w14:textId="77777777" w:rsidR="00FD2160" w:rsidRDefault="00FD2160" w:rsidP="00801324">
            <w:pPr>
              <w:spacing w:after="0"/>
              <w:jc w:val="center"/>
              <w:rPr>
                <w:rFonts w:ascii="Arial" w:hAnsi="Arial" w:cs="Arial"/>
                <w:sz w:val="18"/>
                <w:szCs w:val="18"/>
              </w:rPr>
            </w:pPr>
            <w:r>
              <w:rPr>
                <w:rFonts w:ascii="Arial" w:hAnsi="Arial"/>
                <w:sz w:val="18"/>
                <w:szCs w:val="18"/>
                <w:lang w:eastAsia="ja-JP"/>
              </w:rPr>
              <w:t>CA_n77A-n258A/G</w:t>
            </w:r>
          </w:p>
        </w:tc>
        <w:tc>
          <w:tcPr>
            <w:tcW w:w="1410" w:type="dxa"/>
            <w:tcBorders>
              <w:top w:val="single" w:sz="4" w:space="0" w:color="auto"/>
              <w:left w:val="single" w:sz="4" w:space="0" w:color="auto"/>
              <w:bottom w:val="single" w:sz="4" w:space="0" w:color="auto"/>
              <w:right w:val="single" w:sz="4" w:space="0" w:color="auto"/>
            </w:tcBorders>
          </w:tcPr>
          <w:p w14:paraId="72958457" w14:textId="77777777" w:rsidR="00FD2160" w:rsidRDefault="00FD2160" w:rsidP="00801324">
            <w:pPr>
              <w:spacing w:after="0"/>
              <w:jc w:val="center"/>
              <w:rPr>
                <w:rFonts w:ascii="Arial" w:hAnsi="Arial"/>
                <w:sz w:val="18"/>
                <w:szCs w:val="18"/>
                <w:lang w:eastAsia="zh-CN"/>
              </w:rPr>
            </w:pPr>
            <w:r>
              <w:rPr>
                <w:rFonts w:ascii="Arial" w:hAnsi="Arial"/>
                <w:sz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D02F065" w14:textId="77777777" w:rsidR="00FD2160" w:rsidRDefault="00FD2160" w:rsidP="00801324">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24CD3706"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506EAC8F" w14:textId="77777777" w:rsidTr="00636231">
        <w:trPr>
          <w:jc w:val="center"/>
        </w:trPr>
        <w:tc>
          <w:tcPr>
            <w:tcW w:w="2689" w:type="dxa"/>
            <w:tcBorders>
              <w:top w:val="nil"/>
              <w:left w:val="single" w:sz="4" w:space="0" w:color="auto"/>
              <w:bottom w:val="single" w:sz="4" w:space="0" w:color="auto"/>
              <w:right w:val="single" w:sz="4" w:space="0" w:color="auto"/>
            </w:tcBorders>
          </w:tcPr>
          <w:p w14:paraId="64C9B437"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913A0B0"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1083954" w14:textId="77777777" w:rsidR="00FD2160" w:rsidRDefault="00FD2160" w:rsidP="00801324">
            <w:pPr>
              <w:spacing w:after="0"/>
              <w:jc w:val="center"/>
              <w:rPr>
                <w:rFonts w:ascii="Arial" w:hAnsi="Arial"/>
                <w:sz w:val="18"/>
                <w:szCs w:val="18"/>
                <w:lang w:eastAsia="zh-CN"/>
              </w:rPr>
            </w:pPr>
            <w:r>
              <w:rPr>
                <w:rFonts w:ascii="Arial" w:hAnsi="Arial" w:hint="eastAsia"/>
                <w:sz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38C50F6" w14:textId="77777777" w:rsidR="00FD2160" w:rsidRDefault="00FD2160" w:rsidP="00801324">
            <w:pPr>
              <w:spacing w:after="0"/>
              <w:jc w:val="center"/>
              <w:rPr>
                <w:rFonts w:ascii="Arial" w:hAnsi="Arial"/>
                <w:sz w:val="18"/>
                <w:lang w:eastAsia="zh-CN" w:bidi="ar"/>
              </w:rPr>
            </w:pPr>
            <w:r>
              <w:rPr>
                <w:rFonts w:ascii="Arial" w:hAnsi="Arial"/>
                <w:sz w:val="18"/>
                <w:lang w:eastAsia="zh-CN"/>
              </w:rPr>
              <w:t>CA_n258(2G)</w:t>
            </w:r>
          </w:p>
        </w:tc>
        <w:tc>
          <w:tcPr>
            <w:tcW w:w="2835" w:type="dxa"/>
            <w:tcBorders>
              <w:top w:val="nil"/>
              <w:left w:val="single" w:sz="4" w:space="0" w:color="auto"/>
              <w:bottom w:val="single" w:sz="4" w:space="0" w:color="auto"/>
              <w:right w:val="single" w:sz="4" w:space="0" w:color="auto"/>
            </w:tcBorders>
          </w:tcPr>
          <w:p w14:paraId="190ADA8A" w14:textId="77777777" w:rsidR="00FD2160" w:rsidRDefault="00FD2160" w:rsidP="00801324">
            <w:pPr>
              <w:spacing w:after="0"/>
              <w:jc w:val="center"/>
              <w:rPr>
                <w:rFonts w:ascii="Arial" w:hAnsi="Arial"/>
                <w:sz w:val="18"/>
                <w:szCs w:val="18"/>
                <w:lang w:eastAsia="zh-CN"/>
              </w:rPr>
            </w:pPr>
          </w:p>
        </w:tc>
      </w:tr>
      <w:tr w:rsidR="00FD2160" w14:paraId="7FF35C98" w14:textId="77777777" w:rsidTr="00636231">
        <w:trPr>
          <w:jc w:val="center"/>
        </w:trPr>
        <w:tc>
          <w:tcPr>
            <w:tcW w:w="2689" w:type="dxa"/>
            <w:tcBorders>
              <w:top w:val="single" w:sz="4" w:space="0" w:color="auto"/>
              <w:left w:val="single" w:sz="4" w:space="0" w:color="auto"/>
              <w:bottom w:val="nil"/>
              <w:right w:val="single" w:sz="4" w:space="0" w:color="auto"/>
            </w:tcBorders>
          </w:tcPr>
          <w:p w14:paraId="40DECE47" w14:textId="77777777" w:rsidR="00FD2160" w:rsidRDefault="00FD2160" w:rsidP="00801324">
            <w:pPr>
              <w:spacing w:after="0"/>
              <w:jc w:val="center"/>
              <w:rPr>
                <w:rFonts w:ascii="Arial" w:hAnsi="Arial" w:cs="Arial"/>
                <w:sz w:val="18"/>
                <w:szCs w:val="18"/>
              </w:rPr>
            </w:pPr>
            <w:r>
              <w:rPr>
                <w:rFonts w:ascii="Arial" w:hAnsi="Arial"/>
                <w:sz w:val="18"/>
                <w:lang w:eastAsia="zh-CN"/>
              </w:rPr>
              <w:t>CA_n77(2A)-n258(A-D)</w:t>
            </w:r>
          </w:p>
        </w:tc>
        <w:tc>
          <w:tcPr>
            <w:tcW w:w="2282" w:type="dxa"/>
            <w:gridSpan w:val="2"/>
            <w:tcBorders>
              <w:top w:val="single" w:sz="4" w:space="0" w:color="auto"/>
              <w:left w:val="single" w:sz="4" w:space="0" w:color="auto"/>
              <w:bottom w:val="nil"/>
              <w:right w:val="single" w:sz="4" w:space="0" w:color="auto"/>
            </w:tcBorders>
          </w:tcPr>
          <w:p w14:paraId="3E9C5BF3" w14:textId="77777777" w:rsidR="00FD2160" w:rsidRDefault="00FD2160" w:rsidP="00801324">
            <w:pPr>
              <w:pStyle w:val="TAC"/>
              <w:keepNext w:val="0"/>
              <w:keepLines w:val="0"/>
              <w:rPr>
                <w:szCs w:val="18"/>
                <w:lang w:eastAsia="ja-JP"/>
              </w:rPr>
            </w:pPr>
            <w:r>
              <w:rPr>
                <w:szCs w:val="18"/>
                <w:lang w:eastAsia="ja-JP"/>
              </w:rPr>
              <w:t>CA_n77A-n258A/D</w:t>
            </w:r>
          </w:p>
          <w:p w14:paraId="0F80512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8B6BAE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52E3446" w14:textId="77777777" w:rsidR="00FD2160" w:rsidRDefault="00FD2160" w:rsidP="00801324">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nil"/>
              <w:right w:val="single" w:sz="4" w:space="0" w:color="auto"/>
            </w:tcBorders>
          </w:tcPr>
          <w:p w14:paraId="789825E9"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26CAEC69" w14:textId="77777777" w:rsidTr="00636231">
        <w:trPr>
          <w:jc w:val="center"/>
        </w:trPr>
        <w:tc>
          <w:tcPr>
            <w:tcW w:w="2689" w:type="dxa"/>
            <w:tcBorders>
              <w:top w:val="nil"/>
              <w:left w:val="single" w:sz="4" w:space="0" w:color="auto"/>
              <w:bottom w:val="single" w:sz="4" w:space="0" w:color="auto"/>
              <w:right w:val="single" w:sz="4" w:space="0" w:color="auto"/>
            </w:tcBorders>
          </w:tcPr>
          <w:p w14:paraId="36342449"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960E21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CEFAA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7371BDA3" w14:textId="77777777" w:rsidR="00FD2160" w:rsidRDefault="00FD2160" w:rsidP="00801324">
            <w:pPr>
              <w:spacing w:after="0"/>
              <w:jc w:val="center"/>
              <w:rPr>
                <w:rFonts w:ascii="Arial" w:hAnsi="Arial"/>
                <w:sz w:val="18"/>
                <w:lang w:eastAsia="zh-CN" w:bidi="ar"/>
              </w:rPr>
            </w:pPr>
            <w:r>
              <w:rPr>
                <w:rFonts w:ascii="Arial" w:hAnsi="Arial"/>
                <w:sz w:val="18"/>
                <w:lang w:eastAsia="zh-CN"/>
              </w:rPr>
              <w:t>CA_n258(A-D)</w:t>
            </w:r>
          </w:p>
        </w:tc>
        <w:tc>
          <w:tcPr>
            <w:tcW w:w="2835" w:type="dxa"/>
            <w:tcBorders>
              <w:top w:val="nil"/>
              <w:left w:val="single" w:sz="4" w:space="0" w:color="auto"/>
              <w:bottom w:val="single" w:sz="4" w:space="0" w:color="auto"/>
              <w:right w:val="single" w:sz="4" w:space="0" w:color="auto"/>
            </w:tcBorders>
          </w:tcPr>
          <w:p w14:paraId="6D851D88" w14:textId="77777777" w:rsidR="00FD2160" w:rsidRDefault="00FD2160" w:rsidP="00801324">
            <w:pPr>
              <w:spacing w:after="0"/>
              <w:jc w:val="center"/>
              <w:rPr>
                <w:rFonts w:ascii="Arial" w:hAnsi="Arial"/>
                <w:sz w:val="18"/>
                <w:szCs w:val="18"/>
                <w:lang w:eastAsia="zh-CN"/>
              </w:rPr>
            </w:pPr>
          </w:p>
        </w:tc>
      </w:tr>
      <w:tr w:rsidR="00FD2160" w14:paraId="59A6F818" w14:textId="77777777" w:rsidTr="00636231">
        <w:trPr>
          <w:jc w:val="center"/>
        </w:trPr>
        <w:tc>
          <w:tcPr>
            <w:tcW w:w="2689" w:type="dxa"/>
            <w:tcBorders>
              <w:top w:val="single" w:sz="4" w:space="0" w:color="auto"/>
              <w:left w:val="single" w:sz="4" w:space="0" w:color="auto"/>
              <w:bottom w:val="nil"/>
              <w:right w:val="single" w:sz="4" w:space="0" w:color="auto"/>
            </w:tcBorders>
          </w:tcPr>
          <w:p w14:paraId="51DC3150" w14:textId="77777777" w:rsidR="00FD2160" w:rsidRDefault="00FD2160" w:rsidP="00801324">
            <w:pPr>
              <w:spacing w:after="0"/>
              <w:jc w:val="center"/>
              <w:rPr>
                <w:rFonts w:ascii="Arial" w:hAnsi="Arial" w:cs="Arial"/>
                <w:sz w:val="18"/>
                <w:szCs w:val="18"/>
              </w:rPr>
            </w:pPr>
            <w:r>
              <w:rPr>
                <w:rFonts w:ascii="Arial" w:hAnsi="Arial"/>
                <w:sz w:val="18"/>
                <w:lang w:eastAsia="zh-CN"/>
              </w:rPr>
              <w:t>CA_n77(2A)-n258(A-G)</w:t>
            </w:r>
          </w:p>
        </w:tc>
        <w:tc>
          <w:tcPr>
            <w:tcW w:w="2282" w:type="dxa"/>
            <w:gridSpan w:val="2"/>
            <w:tcBorders>
              <w:top w:val="single" w:sz="4" w:space="0" w:color="auto"/>
              <w:left w:val="single" w:sz="4" w:space="0" w:color="auto"/>
              <w:bottom w:val="nil"/>
              <w:right w:val="single" w:sz="4" w:space="0" w:color="auto"/>
            </w:tcBorders>
          </w:tcPr>
          <w:p w14:paraId="075CBA9C" w14:textId="77777777" w:rsidR="00FD2160" w:rsidRDefault="00FD2160" w:rsidP="00801324">
            <w:pPr>
              <w:spacing w:after="0"/>
              <w:jc w:val="center"/>
              <w:rPr>
                <w:rFonts w:ascii="Arial" w:hAnsi="Arial" w:cs="Arial"/>
                <w:sz w:val="18"/>
                <w:szCs w:val="18"/>
              </w:rPr>
            </w:pPr>
            <w:r>
              <w:rPr>
                <w:szCs w:val="18"/>
                <w:lang w:eastAsia="ja-JP"/>
              </w:rPr>
              <w:t>CA_n77A-n258A/G</w:t>
            </w:r>
          </w:p>
        </w:tc>
        <w:tc>
          <w:tcPr>
            <w:tcW w:w="1410" w:type="dxa"/>
            <w:tcBorders>
              <w:top w:val="single" w:sz="4" w:space="0" w:color="auto"/>
              <w:left w:val="single" w:sz="4" w:space="0" w:color="auto"/>
              <w:bottom w:val="single" w:sz="4" w:space="0" w:color="auto"/>
              <w:right w:val="single" w:sz="4" w:space="0" w:color="auto"/>
            </w:tcBorders>
          </w:tcPr>
          <w:p w14:paraId="0B6F9F6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4431D1D" w14:textId="77777777" w:rsidR="00FD2160" w:rsidRDefault="00FD2160" w:rsidP="00801324">
            <w:pPr>
              <w:spacing w:after="0"/>
              <w:jc w:val="center"/>
              <w:rPr>
                <w:rFonts w:ascii="Arial" w:hAnsi="Arial"/>
                <w:sz w:val="18"/>
                <w:lang w:eastAsia="zh-CN" w:bidi="ar"/>
              </w:rPr>
            </w:pPr>
            <w:r>
              <w:rPr>
                <w:rFonts w:ascii="Arial" w:hAnsi="Arial"/>
                <w:sz w:val="18"/>
                <w:lang w:eastAsia="zh-CN"/>
              </w:rPr>
              <w:t>CA_n77(2A)</w:t>
            </w:r>
          </w:p>
        </w:tc>
        <w:tc>
          <w:tcPr>
            <w:tcW w:w="2835" w:type="dxa"/>
            <w:tcBorders>
              <w:top w:val="single" w:sz="4" w:space="0" w:color="auto"/>
              <w:left w:val="single" w:sz="4" w:space="0" w:color="auto"/>
              <w:bottom w:val="single" w:sz="4" w:space="0" w:color="auto"/>
              <w:right w:val="single" w:sz="4" w:space="0" w:color="auto"/>
            </w:tcBorders>
          </w:tcPr>
          <w:p w14:paraId="2DC0D48D"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29252272" w14:textId="77777777" w:rsidTr="00636231">
        <w:trPr>
          <w:jc w:val="center"/>
        </w:trPr>
        <w:tc>
          <w:tcPr>
            <w:tcW w:w="2689" w:type="dxa"/>
            <w:tcBorders>
              <w:top w:val="nil"/>
              <w:left w:val="single" w:sz="4" w:space="0" w:color="auto"/>
              <w:bottom w:val="single" w:sz="4" w:space="0" w:color="auto"/>
              <w:right w:val="single" w:sz="4" w:space="0" w:color="auto"/>
            </w:tcBorders>
          </w:tcPr>
          <w:p w14:paraId="75888682"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9D289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52B940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03DBBD73" w14:textId="77777777" w:rsidR="00FD2160" w:rsidRDefault="00FD2160" w:rsidP="00801324">
            <w:pPr>
              <w:spacing w:after="0"/>
              <w:jc w:val="center"/>
              <w:rPr>
                <w:rFonts w:ascii="Arial" w:hAnsi="Arial"/>
                <w:sz w:val="18"/>
                <w:lang w:eastAsia="zh-CN" w:bidi="ar"/>
              </w:rPr>
            </w:pPr>
            <w:r>
              <w:rPr>
                <w:rFonts w:ascii="Arial" w:hAnsi="Arial"/>
                <w:sz w:val="18"/>
                <w:lang w:eastAsia="zh-CN"/>
              </w:rPr>
              <w:t>CA_n258(A-G)</w:t>
            </w:r>
          </w:p>
        </w:tc>
        <w:tc>
          <w:tcPr>
            <w:tcW w:w="2835" w:type="dxa"/>
            <w:tcBorders>
              <w:top w:val="nil"/>
              <w:left w:val="single" w:sz="4" w:space="0" w:color="auto"/>
              <w:bottom w:val="single" w:sz="4" w:space="0" w:color="auto"/>
              <w:right w:val="single" w:sz="4" w:space="0" w:color="auto"/>
            </w:tcBorders>
          </w:tcPr>
          <w:p w14:paraId="1FFF8885" w14:textId="77777777" w:rsidR="00FD2160" w:rsidRDefault="00FD2160" w:rsidP="00801324">
            <w:pPr>
              <w:spacing w:after="0"/>
              <w:jc w:val="center"/>
              <w:rPr>
                <w:rFonts w:ascii="Arial" w:hAnsi="Arial"/>
                <w:sz w:val="18"/>
                <w:szCs w:val="18"/>
                <w:lang w:eastAsia="zh-CN"/>
              </w:rPr>
            </w:pPr>
          </w:p>
        </w:tc>
      </w:tr>
      <w:tr w:rsidR="00FD2160" w14:paraId="3ECE49C7" w14:textId="77777777" w:rsidTr="00636231">
        <w:trPr>
          <w:jc w:val="center"/>
        </w:trPr>
        <w:tc>
          <w:tcPr>
            <w:tcW w:w="2689" w:type="dxa"/>
            <w:tcBorders>
              <w:top w:val="single" w:sz="4" w:space="0" w:color="auto"/>
              <w:left w:val="single" w:sz="4" w:space="0" w:color="auto"/>
              <w:bottom w:val="nil"/>
              <w:right w:val="single" w:sz="4" w:space="0" w:color="auto"/>
            </w:tcBorders>
          </w:tcPr>
          <w:p w14:paraId="10A737DF"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CA_n77(2A)-n258(A-H)</w:t>
            </w:r>
          </w:p>
        </w:tc>
        <w:tc>
          <w:tcPr>
            <w:tcW w:w="2282" w:type="dxa"/>
            <w:gridSpan w:val="2"/>
            <w:tcBorders>
              <w:top w:val="single" w:sz="4" w:space="0" w:color="auto"/>
              <w:left w:val="single" w:sz="4" w:space="0" w:color="auto"/>
              <w:bottom w:val="nil"/>
              <w:right w:val="single" w:sz="4" w:space="0" w:color="auto"/>
            </w:tcBorders>
          </w:tcPr>
          <w:p w14:paraId="7A173249"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10" w:type="dxa"/>
            <w:tcBorders>
              <w:top w:val="single" w:sz="4" w:space="0" w:color="auto"/>
              <w:left w:val="single" w:sz="4" w:space="0" w:color="auto"/>
              <w:bottom w:val="single" w:sz="4" w:space="0" w:color="auto"/>
              <w:right w:val="single" w:sz="4" w:space="0" w:color="auto"/>
            </w:tcBorders>
          </w:tcPr>
          <w:p w14:paraId="66F11746"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A16C2E7"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663FF607"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224760F0" w14:textId="77777777" w:rsidTr="00636231">
        <w:trPr>
          <w:jc w:val="center"/>
        </w:trPr>
        <w:tc>
          <w:tcPr>
            <w:tcW w:w="2689" w:type="dxa"/>
            <w:tcBorders>
              <w:top w:val="nil"/>
              <w:left w:val="single" w:sz="4" w:space="0" w:color="auto"/>
              <w:bottom w:val="single" w:sz="4" w:space="0" w:color="auto"/>
              <w:right w:val="single" w:sz="4" w:space="0" w:color="auto"/>
            </w:tcBorders>
          </w:tcPr>
          <w:p w14:paraId="0AF12BF7"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1305FF2"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7DDB01E"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2EBA2346"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CA_n258(A-H)</w:t>
            </w:r>
          </w:p>
        </w:tc>
        <w:tc>
          <w:tcPr>
            <w:tcW w:w="2835" w:type="dxa"/>
            <w:tcBorders>
              <w:top w:val="nil"/>
              <w:left w:val="single" w:sz="4" w:space="0" w:color="auto"/>
              <w:bottom w:val="single" w:sz="4" w:space="0" w:color="auto"/>
              <w:right w:val="single" w:sz="4" w:space="0" w:color="auto"/>
            </w:tcBorders>
          </w:tcPr>
          <w:p w14:paraId="35E80CFF" w14:textId="77777777" w:rsidR="00FD2160" w:rsidRDefault="00FD2160" w:rsidP="00801324">
            <w:pPr>
              <w:spacing w:after="0"/>
              <w:jc w:val="center"/>
              <w:rPr>
                <w:rFonts w:ascii="Arial" w:hAnsi="Arial"/>
                <w:sz w:val="18"/>
                <w:szCs w:val="18"/>
                <w:lang w:eastAsia="zh-CN"/>
              </w:rPr>
            </w:pPr>
          </w:p>
        </w:tc>
      </w:tr>
      <w:tr w:rsidR="00FD2160" w14:paraId="7265DC06" w14:textId="77777777" w:rsidTr="00636231">
        <w:trPr>
          <w:jc w:val="center"/>
        </w:trPr>
        <w:tc>
          <w:tcPr>
            <w:tcW w:w="2689" w:type="dxa"/>
            <w:tcBorders>
              <w:top w:val="single" w:sz="4" w:space="0" w:color="auto"/>
              <w:left w:val="single" w:sz="4" w:space="0" w:color="auto"/>
              <w:bottom w:val="nil"/>
              <w:right w:val="single" w:sz="4" w:space="0" w:color="auto"/>
            </w:tcBorders>
          </w:tcPr>
          <w:p w14:paraId="275EA9E9"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CA_n77(2A)-n258(D-G)</w:t>
            </w:r>
          </w:p>
        </w:tc>
        <w:tc>
          <w:tcPr>
            <w:tcW w:w="2282" w:type="dxa"/>
            <w:gridSpan w:val="2"/>
            <w:tcBorders>
              <w:top w:val="single" w:sz="4" w:space="0" w:color="auto"/>
              <w:left w:val="single" w:sz="4" w:space="0" w:color="auto"/>
              <w:bottom w:val="nil"/>
              <w:right w:val="single" w:sz="4" w:space="0" w:color="auto"/>
            </w:tcBorders>
          </w:tcPr>
          <w:p w14:paraId="75A9177F"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 xml:space="preserve">CA_n77A-n258A/D/G                    </w:t>
            </w:r>
          </w:p>
        </w:tc>
        <w:tc>
          <w:tcPr>
            <w:tcW w:w="1410" w:type="dxa"/>
            <w:tcBorders>
              <w:top w:val="single" w:sz="4" w:space="0" w:color="auto"/>
              <w:left w:val="single" w:sz="4" w:space="0" w:color="auto"/>
              <w:bottom w:val="single" w:sz="4" w:space="0" w:color="auto"/>
              <w:right w:val="single" w:sz="4" w:space="0" w:color="auto"/>
            </w:tcBorders>
          </w:tcPr>
          <w:p w14:paraId="72F76AC1"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8C765A0"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34927A2D"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394CE143" w14:textId="77777777" w:rsidTr="00636231">
        <w:trPr>
          <w:jc w:val="center"/>
        </w:trPr>
        <w:tc>
          <w:tcPr>
            <w:tcW w:w="2689" w:type="dxa"/>
            <w:tcBorders>
              <w:top w:val="nil"/>
              <w:left w:val="single" w:sz="4" w:space="0" w:color="auto"/>
              <w:bottom w:val="single" w:sz="4" w:space="0" w:color="auto"/>
              <w:right w:val="single" w:sz="4" w:space="0" w:color="auto"/>
            </w:tcBorders>
          </w:tcPr>
          <w:p w14:paraId="48B6BD8D"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592AF4E"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75BF817"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6E493909"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CA_n258(D-G)</w:t>
            </w:r>
          </w:p>
        </w:tc>
        <w:tc>
          <w:tcPr>
            <w:tcW w:w="2835" w:type="dxa"/>
            <w:tcBorders>
              <w:top w:val="nil"/>
              <w:left w:val="single" w:sz="4" w:space="0" w:color="auto"/>
              <w:bottom w:val="single" w:sz="4" w:space="0" w:color="auto"/>
              <w:right w:val="single" w:sz="4" w:space="0" w:color="auto"/>
            </w:tcBorders>
          </w:tcPr>
          <w:p w14:paraId="0A1DEE55" w14:textId="77777777" w:rsidR="00FD2160" w:rsidRDefault="00FD2160" w:rsidP="00801324">
            <w:pPr>
              <w:spacing w:after="0"/>
              <w:jc w:val="center"/>
              <w:rPr>
                <w:rFonts w:ascii="Arial" w:hAnsi="Arial"/>
                <w:sz w:val="18"/>
                <w:szCs w:val="18"/>
                <w:lang w:eastAsia="zh-CN"/>
              </w:rPr>
            </w:pPr>
          </w:p>
        </w:tc>
      </w:tr>
      <w:tr w:rsidR="00FD2160" w14:paraId="3F436CA1" w14:textId="77777777" w:rsidTr="00636231">
        <w:trPr>
          <w:jc w:val="center"/>
        </w:trPr>
        <w:tc>
          <w:tcPr>
            <w:tcW w:w="2689" w:type="dxa"/>
            <w:tcBorders>
              <w:top w:val="single" w:sz="4" w:space="0" w:color="auto"/>
              <w:left w:val="single" w:sz="4" w:space="0" w:color="auto"/>
              <w:bottom w:val="nil"/>
              <w:right w:val="single" w:sz="4" w:space="0" w:color="auto"/>
            </w:tcBorders>
          </w:tcPr>
          <w:p w14:paraId="556A8B86"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CA_n77(2A)-n258(G-H)</w:t>
            </w:r>
          </w:p>
        </w:tc>
        <w:tc>
          <w:tcPr>
            <w:tcW w:w="2282" w:type="dxa"/>
            <w:gridSpan w:val="2"/>
            <w:tcBorders>
              <w:top w:val="single" w:sz="4" w:space="0" w:color="auto"/>
              <w:left w:val="single" w:sz="4" w:space="0" w:color="auto"/>
              <w:bottom w:val="nil"/>
              <w:right w:val="single" w:sz="4" w:space="0" w:color="auto"/>
            </w:tcBorders>
          </w:tcPr>
          <w:p w14:paraId="737778C1"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 xml:space="preserve">CA_n77A-n258A/G/H                    </w:t>
            </w:r>
          </w:p>
        </w:tc>
        <w:tc>
          <w:tcPr>
            <w:tcW w:w="1410" w:type="dxa"/>
            <w:tcBorders>
              <w:top w:val="single" w:sz="4" w:space="0" w:color="auto"/>
              <w:left w:val="single" w:sz="4" w:space="0" w:color="auto"/>
              <w:bottom w:val="single" w:sz="4" w:space="0" w:color="auto"/>
              <w:right w:val="single" w:sz="4" w:space="0" w:color="auto"/>
            </w:tcBorders>
          </w:tcPr>
          <w:p w14:paraId="49608597"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6F1C6E7"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CA_n77(2A)</w:t>
            </w:r>
          </w:p>
        </w:tc>
        <w:tc>
          <w:tcPr>
            <w:tcW w:w="2835" w:type="dxa"/>
            <w:tcBorders>
              <w:top w:val="single" w:sz="4" w:space="0" w:color="auto"/>
              <w:left w:val="single" w:sz="4" w:space="0" w:color="auto"/>
              <w:bottom w:val="nil"/>
              <w:right w:val="single" w:sz="4" w:space="0" w:color="auto"/>
            </w:tcBorders>
          </w:tcPr>
          <w:p w14:paraId="5468459D"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042F7018" w14:textId="77777777" w:rsidTr="00636231">
        <w:trPr>
          <w:jc w:val="center"/>
        </w:trPr>
        <w:tc>
          <w:tcPr>
            <w:tcW w:w="2689" w:type="dxa"/>
            <w:tcBorders>
              <w:top w:val="nil"/>
              <w:left w:val="single" w:sz="4" w:space="0" w:color="auto"/>
              <w:bottom w:val="single" w:sz="4" w:space="0" w:color="auto"/>
              <w:right w:val="single" w:sz="4" w:space="0" w:color="auto"/>
            </w:tcBorders>
          </w:tcPr>
          <w:p w14:paraId="18AB391A"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BBA6166"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83786C8"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n258</w:t>
            </w:r>
          </w:p>
        </w:tc>
        <w:tc>
          <w:tcPr>
            <w:tcW w:w="4959" w:type="dxa"/>
            <w:tcBorders>
              <w:top w:val="single" w:sz="4" w:space="0" w:color="auto"/>
              <w:left w:val="single" w:sz="4" w:space="0" w:color="auto"/>
              <w:bottom w:val="single" w:sz="4" w:space="0" w:color="auto"/>
              <w:right w:val="single" w:sz="4" w:space="0" w:color="auto"/>
            </w:tcBorders>
            <w:vAlign w:val="center"/>
          </w:tcPr>
          <w:p w14:paraId="453A82E5" w14:textId="77777777" w:rsidR="00FD2160" w:rsidRDefault="00FD2160" w:rsidP="00801324">
            <w:pPr>
              <w:spacing w:after="0"/>
              <w:jc w:val="center"/>
              <w:rPr>
                <w:rFonts w:ascii="Arial" w:hAnsi="Arial"/>
                <w:sz w:val="18"/>
                <w:lang w:eastAsia="zh-CN" w:bidi="ar"/>
              </w:rPr>
            </w:pPr>
            <w:r>
              <w:rPr>
                <w:rFonts w:ascii="Arial" w:hAnsi="Arial" w:cs="Arial"/>
                <w:sz w:val="18"/>
                <w:szCs w:val="18"/>
                <w:lang w:eastAsia="zh-CN"/>
              </w:rPr>
              <w:t>CA_n258(G-H)</w:t>
            </w:r>
          </w:p>
        </w:tc>
        <w:tc>
          <w:tcPr>
            <w:tcW w:w="2835" w:type="dxa"/>
            <w:tcBorders>
              <w:top w:val="nil"/>
              <w:left w:val="single" w:sz="4" w:space="0" w:color="auto"/>
              <w:bottom w:val="single" w:sz="4" w:space="0" w:color="auto"/>
              <w:right w:val="single" w:sz="4" w:space="0" w:color="auto"/>
            </w:tcBorders>
          </w:tcPr>
          <w:p w14:paraId="70BC55AB" w14:textId="77777777" w:rsidR="00FD2160" w:rsidRDefault="00FD2160" w:rsidP="00801324">
            <w:pPr>
              <w:spacing w:after="0"/>
              <w:jc w:val="center"/>
              <w:rPr>
                <w:rFonts w:ascii="Arial" w:hAnsi="Arial"/>
                <w:sz w:val="18"/>
                <w:szCs w:val="18"/>
                <w:lang w:eastAsia="zh-CN"/>
              </w:rPr>
            </w:pPr>
          </w:p>
        </w:tc>
      </w:tr>
      <w:tr w:rsidR="00FD2160" w14:paraId="3570787A" w14:textId="77777777" w:rsidTr="00636231">
        <w:trPr>
          <w:jc w:val="center"/>
        </w:trPr>
        <w:tc>
          <w:tcPr>
            <w:tcW w:w="2689" w:type="dxa"/>
            <w:tcBorders>
              <w:top w:val="single" w:sz="4" w:space="0" w:color="auto"/>
              <w:left w:val="single" w:sz="4" w:space="0" w:color="auto"/>
              <w:bottom w:val="nil"/>
              <w:right w:val="single" w:sz="4" w:space="0" w:color="auto"/>
            </w:tcBorders>
          </w:tcPr>
          <w:p w14:paraId="2AEBFCA5" w14:textId="77777777" w:rsidR="00FD2160" w:rsidRDefault="00FD2160" w:rsidP="00801324">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282" w:type="dxa"/>
            <w:gridSpan w:val="2"/>
            <w:tcBorders>
              <w:top w:val="single" w:sz="4" w:space="0" w:color="auto"/>
              <w:left w:val="single" w:sz="4" w:space="0" w:color="auto"/>
              <w:bottom w:val="nil"/>
              <w:right w:val="single" w:sz="4" w:space="0" w:color="auto"/>
            </w:tcBorders>
          </w:tcPr>
          <w:p w14:paraId="3A481B10" w14:textId="77777777" w:rsidR="00FD2160" w:rsidRDefault="00FD2160" w:rsidP="00801324">
            <w:pPr>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7B42F57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2D019C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10, 15, 20, 40, 50, 60, 80, 90, 100</w:t>
            </w:r>
          </w:p>
        </w:tc>
        <w:tc>
          <w:tcPr>
            <w:tcW w:w="2835" w:type="dxa"/>
            <w:tcBorders>
              <w:top w:val="single" w:sz="4" w:space="0" w:color="auto"/>
              <w:left w:val="single" w:sz="4" w:space="0" w:color="auto"/>
              <w:bottom w:val="nil"/>
              <w:right w:val="single" w:sz="4" w:space="0" w:color="auto"/>
            </w:tcBorders>
          </w:tcPr>
          <w:p w14:paraId="147A5DE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19F9E55" w14:textId="77777777" w:rsidTr="00636231">
        <w:trPr>
          <w:jc w:val="center"/>
        </w:trPr>
        <w:tc>
          <w:tcPr>
            <w:tcW w:w="2689" w:type="dxa"/>
            <w:tcBorders>
              <w:top w:val="nil"/>
              <w:left w:val="single" w:sz="4" w:space="0" w:color="auto"/>
              <w:bottom w:val="single" w:sz="4" w:space="0" w:color="auto"/>
              <w:right w:val="single" w:sz="4" w:space="0" w:color="auto"/>
            </w:tcBorders>
          </w:tcPr>
          <w:p w14:paraId="36CA9DD6"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615F974"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0FA16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46AF79C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4DEC7B0" w14:textId="77777777" w:rsidR="00FD2160" w:rsidRDefault="00FD2160" w:rsidP="00801324">
            <w:pPr>
              <w:spacing w:after="0"/>
              <w:jc w:val="center"/>
              <w:rPr>
                <w:rFonts w:ascii="Arial" w:hAnsi="Arial"/>
                <w:sz w:val="18"/>
                <w:szCs w:val="18"/>
                <w:lang w:eastAsia="zh-CN"/>
              </w:rPr>
            </w:pPr>
          </w:p>
        </w:tc>
      </w:tr>
      <w:tr w:rsidR="00FD2160" w14:paraId="6A8188F6" w14:textId="77777777" w:rsidTr="00636231">
        <w:trPr>
          <w:jc w:val="center"/>
        </w:trPr>
        <w:tc>
          <w:tcPr>
            <w:tcW w:w="2689" w:type="dxa"/>
            <w:tcBorders>
              <w:top w:val="single" w:sz="4" w:space="0" w:color="auto"/>
              <w:left w:val="single" w:sz="4" w:space="0" w:color="auto"/>
              <w:bottom w:val="nil"/>
              <w:right w:val="single" w:sz="4" w:space="0" w:color="auto"/>
            </w:tcBorders>
          </w:tcPr>
          <w:p w14:paraId="6389CBDD" w14:textId="77777777" w:rsidR="00FD2160" w:rsidRDefault="00FD2160" w:rsidP="00801324">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282" w:type="dxa"/>
            <w:gridSpan w:val="2"/>
            <w:tcBorders>
              <w:top w:val="single" w:sz="4" w:space="0" w:color="auto"/>
              <w:left w:val="single" w:sz="4" w:space="0" w:color="auto"/>
              <w:bottom w:val="nil"/>
              <w:right w:val="single" w:sz="4" w:space="0" w:color="auto"/>
            </w:tcBorders>
          </w:tcPr>
          <w:p w14:paraId="385EC4D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w:t>
            </w:r>
          </w:p>
          <w:p w14:paraId="26B22C19"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CA_n77A-n259A/G</w:t>
            </w:r>
          </w:p>
        </w:tc>
        <w:tc>
          <w:tcPr>
            <w:tcW w:w="1410" w:type="dxa"/>
            <w:tcBorders>
              <w:top w:val="single" w:sz="4" w:space="0" w:color="auto"/>
              <w:left w:val="single" w:sz="4" w:space="0" w:color="auto"/>
              <w:bottom w:val="single" w:sz="4" w:space="0" w:color="auto"/>
              <w:right w:val="single" w:sz="4" w:space="0" w:color="auto"/>
            </w:tcBorders>
          </w:tcPr>
          <w:p w14:paraId="1C527335" w14:textId="77777777" w:rsidR="00FD2160" w:rsidRDefault="00FD2160" w:rsidP="00801324">
            <w:pPr>
              <w:spacing w:after="0"/>
              <w:jc w:val="center"/>
              <w:rPr>
                <w:rFonts w:ascii="Arial" w:hAnsi="Arial"/>
                <w:sz w:val="18"/>
                <w:szCs w:val="18"/>
                <w:lang w:eastAsia="zh-CN"/>
              </w:rPr>
            </w:pPr>
            <w:r>
              <w:rPr>
                <w:rFonts w:ascii="Arial" w:hAnsi="Arial" w:cs="Arial"/>
                <w:kern w:val="2"/>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21A6D9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AEB935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67043DD" w14:textId="77777777" w:rsidTr="00636231">
        <w:trPr>
          <w:jc w:val="center"/>
        </w:trPr>
        <w:tc>
          <w:tcPr>
            <w:tcW w:w="2689" w:type="dxa"/>
            <w:tcBorders>
              <w:top w:val="nil"/>
              <w:left w:val="single" w:sz="4" w:space="0" w:color="auto"/>
              <w:bottom w:val="single" w:sz="4" w:space="0" w:color="auto"/>
              <w:right w:val="single" w:sz="4" w:space="0" w:color="auto"/>
            </w:tcBorders>
          </w:tcPr>
          <w:p w14:paraId="0670437A"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BD94756"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9926191" w14:textId="77777777" w:rsidR="00FD2160" w:rsidRDefault="00FD2160" w:rsidP="00801324">
            <w:pPr>
              <w:spacing w:after="0"/>
              <w:jc w:val="center"/>
              <w:rPr>
                <w:rFonts w:ascii="Arial" w:hAnsi="Arial"/>
                <w:sz w:val="18"/>
                <w:szCs w:val="18"/>
                <w:lang w:eastAsia="zh-CN"/>
              </w:rPr>
            </w:pPr>
            <w:r>
              <w:rPr>
                <w:rFonts w:ascii="Arial" w:hAnsi="Arial" w:cs="Arial"/>
                <w:kern w:val="2"/>
                <w:sz w:val="18"/>
                <w:szCs w:val="18"/>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7FB5E1C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CA_n259G</w:t>
            </w:r>
          </w:p>
        </w:tc>
        <w:tc>
          <w:tcPr>
            <w:tcW w:w="2835" w:type="dxa"/>
            <w:tcBorders>
              <w:top w:val="nil"/>
              <w:left w:val="single" w:sz="4" w:space="0" w:color="auto"/>
              <w:bottom w:val="single" w:sz="4" w:space="0" w:color="auto"/>
              <w:right w:val="single" w:sz="4" w:space="0" w:color="auto"/>
            </w:tcBorders>
          </w:tcPr>
          <w:p w14:paraId="7FA34A8F" w14:textId="77777777" w:rsidR="00FD2160" w:rsidRDefault="00FD2160" w:rsidP="00801324">
            <w:pPr>
              <w:spacing w:after="0"/>
              <w:jc w:val="center"/>
              <w:rPr>
                <w:rFonts w:ascii="Arial" w:hAnsi="Arial"/>
                <w:sz w:val="18"/>
                <w:szCs w:val="18"/>
                <w:lang w:eastAsia="zh-CN"/>
              </w:rPr>
            </w:pPr>
          </w:p>
        </w:tc>
      </w:tr>
      <w:tr w:rsidR="00FD2160" w14:paraId="316CC25F" w14:textId="77777777" w:rsidTr="00636231">
        <w:trPr>
          <w:jc w:val="center"/>
        </w:trPr>
        <w:tc>
          <w:tcPr>
            <w:tcW w:w="2689" w:type="dxa"/>
            <w:tcBorders>
              <w:top w:val="single" w:sz="4" w:space="0" w:color="auto"/>
              <w:left w:val="single" w:sz="4" w:space="0" w:color="auto"/>
              <w:bottom w:val="nil"/>
              <w:right w:val="single" w:sz="4" w:space="0" w:color="auto"/>
            </w:tcBorders>
          </w:tcPr>
          <w:p w14:paraId="0BE84F21" w14:textId="77777777" w:rsidR="00FD2160" w:rsidRDefault="00FD2160" w:rsidP="00801324">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282" w:type="dxa"/>
            <w:gridSpan w:val="2"/>
            <w:tcBorders>
              <w:top w:val="single" w:sz="4" w:space="0" w:color="auto"/>
              <w:left w:val="single" w:sz="4" w:space="0" w:color="auto"/>
              <w:bottom w:val="nil"/>
              <w:right w:val="single" w:sz="4" w:space="0" w:color="auto"/>
            </w:tcBorders>
          </w:tcPr>
          <w:p w14:paraId="6A30504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w:t>
            </w:r>
          </w:p>
          <w:p w14:paraId="5A854CFF"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CA_n77A-n259A/G/H</w:t>
            </w:r>
          </w:p>
        </w:tc>
        <w:tc>
          <w:tcPr>
            <w:tcW w:w="1410" w:type="dxa"/>
            <w:tcBorders>
              <w:top w:val="single" w:sz="4" w:space="0" w:color="auto"/>
              <w:left w:val="single" w:sz="4" w:space="0" w:color="auto"/>
              <w:bottom w:val="single" w:sz="4" w:space="0" w:color="auto"/>
              <w:right w:val="single" w:sz="4" w:space="0" w:color="auto"/>
            </w:tcBorders>
          </w:tcPr>
          <w:p w14:paraId="46E7C73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4D2C7D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548B5A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BE821F8" w14:textId="77777777" w:rsidTr="00636231">
        <w:trPr>
          <w:jc w:val="center"/>
        </w:trPr>
        <w:tc>
          <w:tcPr>
            <w:tcW w:w="2689" w:type="dxa"/>
            <w:tcBorders>
              <w:top w:val="nil"/>
              <w:left w:val="single" w:sz="4" w:space="0" w:color="auto"/>
              <w:bottom w:val="single" w:sz="4" w:space="0" w:color="auto"/>
              <w:right w:val="single" w:sz="4" w:space="0" w:color="auto"/>
            </w:tcBorders>
          </w:tcPr>
          <w:p w14:paraId="34698B08"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007878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BE7F74D"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1D071EF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CA_n259H</w:t>
            </w:r>
          </w:p>
        </w:tc>
        <w:tc>
          <w:tcPr>
            <w:tcW w:w="2835" w:type="dxa"/>
            <w:tcBorders>
              <w:top w:val="nil"/>
              <w:left w:val="single" w:sz="4" w:space="0" w:color="auto"/>
              <w:bottom w:val="single" w:sz="4" w:space="0" w:color="auto"/>
              <w:right w:val="single" w:sz="4" w:space="0" w:color="auto"/>
            </w:tcBorders>
          </w:tcPr>
          <w:p w14:paraId="353BA2FA" w14:textId="77777777" w:rsidR="00FD2160" w:rsidRDefault="00FD2160" w:rsidP="00801324">
            <w:pPr>
              <w:spacing w:after="0"/>
              <w:jc w:val="center"/>
              <w:rPr>
                <w:rFonts w:ascii="Arial" w:hAnsi="Arial"/>
                <w:sz w:val="18"/>
                <w:szCs w:val="18"/>
                <w:lang w:eastAsia="zh-CN"/>
              </w:rPr>
            </w:pPr>
          </w:p>
        </w:tc>
      </w:tr>
      <w:tr w:rsidR="00FD2160" w14:paraId="1B8B9032" w14:textId="77777777" w:rsidTr="00636231">
        <w:trPr>
          <w:jc w:val="center"/>
        </w:trPr>
        <w:tc>
          <w:tcPr>
            <w:tcW w:w="2689" w:type="dxa"/>
            <w:tcBorders>
              <w:top w:val="single" w:sz="4" w:space="0" w:color="auto"/>
              <w:left w:val="single" w:sz="4" w:space="0" w:color="auto"/>
              <w:bottom w:val="nil"/>
              <w:right w:val="single" w:sz="4" w:space="0" w:color="auto"/>
            </w:tcBorders>
          </w:tcPr>
          <w:p w14:paraId="236BF612" w14:textId="77777777" w:rsidR="00FD2160" w:rsidRDefault="00FD2160" w:rsidP="00801324">
            <w:pPr>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282" w:type="dxa"/>
            <w:gridSpan w:val="2"/>
            <w:tcBorders>
              <w:top w:val="single" w:sz="4" w:space="0" w:color="auto"/>
              <w:left w:val="single" w:sz="4" w:space="0" w:color="auto"/>
              <w:bottom w:val="nil"/>
              <w:right w:val="single" w:sz="4" w:space="0" w:color="auto"/>
            </w:tcBorders>
          </w:tcPr>
          <w:p w14:paraId="7FCBD53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CA_n259G/H/I</w:t>
            </w:r>
          </w:p>
          <w:p w14:paraId="49C0C161"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02C78AD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C273E5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88E70D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6F53252" w14:textId="77777777" w:rsidTr="00636231">
        <w:trPr>
          <w:jc w:val="center"/>
        </w:trPr>
        <w:tc>
          <w:tcPr>
            <w:tcW w:w="2689" w:type="dxa"/>
            <w:tcBorders>
              <w:top w:val="nil"/>
              <w:left w:val="single" w:sz="4" w:space="0" w:color="auto"/>
              <w:bottom w:val="single" w:sz="4" w:space="0" w:color="auto"/>
              <w:right w:val="single" w:sz="4" w:space="0" w:color="auto"/>
            </w:tcBorders>
          </w:tcPr>
          <w:p w14:paraId="54278875"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BAAD67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3F30EB1"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0E87664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CA_n259I</w:t>
            </w:r>
          </w:p>
        </w:tc>
        <w:tc>
          <w:tcPr>
            <w:tcW w:w="2835" w:type="dxa"/>
            <w:tcBorders>
              <w:top w:val="nil"/>
              <w:left w:val="single" w:sz="4" w:space="0" w:color="auto"/>
              <w:bottom w:val="single" w:sz="4" w:space="0" w:color="auto"/>
              <w:right w:val="single" w:sz="4" w:space="0" w:color="auto"/>
            </w:tcBorders>
          </w:tcPr>
          <w:p w14:paraId="7B6AB02A" w14:textId="77777777" w:rsidR="00FD2160" w:rsidRDefault="00FD2160" w:rsidP="00801324">
            <w:pPr>
              <w:spacing w:after="0"/>
              <w:jc w:val="center"/>
              <w:rPr>
                <w:rFonts w:ascii="Arial" w:hAnsi="Arial"/>
                <w:sz w:val="18"/>
                <w:szCs w:val="18"/>
                <w:lang w:eastAsia="zh-CN"/>
              </w:rPr>
            </w:pPr>
          </w:p>
        </w:tc>
      </w:tr>
      <w:tr w:rsidR="00FD2160" w14:paraId="3003CF9F" w14:textId="77777777" w:rsidTr="00636231">
        <w:trPr>
          <w:jc w:val="center"/>
        </w:trPr>
        <w:tc>
          <w:tcPr>
            <w:tcW w:w="2689" w:type="dxa"/>
            <w:tcBorders>
              <w:top w:val="single" w:sz="4" w:space="0" w:color="auto"/>
              <w:left w:val="single" w:sz="4" w:space="0" w:color="auto"/>
              <w:bottom w:val="nil"/>
              <w:right w:val="single" w:sz="4" w:space="0" w:color="auto"/>
            </w:tcBorders>
          </w:tcPr>
          <w:p w14:paraId="47983F64" w14:textId="77777777" w:rsidR="00FD2160" w:rsidRDefault="00FD2160" w:rsidP="00801324">
            <w:pPr>
              <w:spacing w:after="0"/>
              <w:jc w:val="center"/>
              <w:rPr>
                <w:rFonts w:ascii="Arial" w:hAnsi="Arial" w:cs="Arial"/>
                <w:sz w:val="18"/>
                <w:szCs w:val="18"/>
              </w:rPr>
            </w:pPr>
            <w:r>
              <w:rPr>
                <w:rFonts w:ascii="Arial" w:hAnsi="Arial"/>
                <w:sz w:val="18"/>
                <w:szCs w:val="18"/>
                <w:lang w:eastAsia="zh-CN"/>
              </w:rPr>
              <w:t>CA_n77A-n259J</w:t>
            </w:r>
          </w:p>
        </w:tc>
        <w:tc>
          <w:tcPr>
            <w:tcW w:w="2282" w:type="dxa"/>
            <w:gridSpan w:val="2"/>
            <w:tcBorders>
              <w:top w:val="single" w:sz="4" w:space="0" w:color="auto"/>
              <w:left w:val="single" w:sz="4" w:space="0" w:color="auto"/>
              <w:bottom w:val="nil"/>
              <w:right w:val="single" w:sz="4" w:space="0" w:color="auto"/>
            </w:tcBorders>
          </w:tcPr>
          <w:p w14:paraId="36C4C3BC"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CA_n259G/H/I/J</w:t>
            </w:r>
          </w:p>
          <w:p w14:paraId="3595C60F"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4DDC013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C279E0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66E666D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004214D" w14:textId="77777777" w:rsidTr="00636231">
        <w:trPr>
          <w:jc w:val="center"/>
        </w:trPr>
        <w:tc>
          <w:tcPr>
            <w:tcW w:w="2689" w:type="dxa"/>
            <w:tcBorders>
              <w:top w:val="nil"/>
              <w:left w:val="single" w:sz="4" w:space="0" w:color="auto"/>
              <w:bottom w:val="single" w:sz="4" w:space="0" w:color="auto"/>
              <w:right w:val="single" w:sz="4" w:space="0" w:color="auto"/>
            </w:tcBorders>
          </w:tcPr>
          <w:p w14:paraId="1D40E33A"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D59E117"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C1D11F6"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6246E5B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CA_n259J</w:t>
            </w:r>
          </w:p>
        </w:tc>
        <w:tc>
          <w:tcPr>
            <w:tcW w:w="2835" w:type="dxa"/>
            <w:tcBorders>
              <w:top w:val="nil"/>
              <w:left w:val="single" w:sz="4" w:space="0" w:color="auto"/>
              <w:bottom w:val="single" w:sz="4" w:space="0" w:color="auto"/>
              <w:right w:val="single" w:sz="4" w:space="0" w:color="auto"/>
            </w:tcBorders>
          </w:tcPr>
          <w:p w14:paraId="54E71457" w14:textId="77777777" w:rsidR="00FD2160" w:rsidRDefault="00FD2160" w:rsidP="00801324">
            <w:pPr>
              <w:spacing w:after="0"/>
              <w:jc w:val="center"/>
              <w:rPr>
                <w:rFonts w:ascii="Arial" w:hAnsi="Arial"/>
                <w:sz w:val="18"/>
                <w:szCs w:val="18"/>
                <w:lang w:eastAsia="zh-CN"/>
              </w:rPr>
            </w:pPr>
          </w:p>
        </w:tc>
      </w:tr>
      <w:tr w:rsidR="00FD2160" w14:paraId="5C5B5BA2" w14:textId="77777777" w:rsidTr="00636231">
        <w:trPr>
          <w:jc w:val="center"/>
        </w:trPr>
        <w:tc>
          <w:tcPr>
            <w:tcW w:w="2689" w:type="dxa"/>
            <w:tcBorders>
              <w:top w:val="single" w:sz="4" w:space="0" w:color="auto"/>
              <w:left w:val="single" w:sz="4" w:space="0" w:color="auto"/>
              <w:bottom w:val="nil"/>
              <w:right w:val="single" w:sz="4" w:space="0" w:color="auto"/>
            </w:tcBorders>
          </w:tcPr>
          <w:p w14:paraId="797E5CB0" w14:textId="77777777" w:rsidR="00FD2160" w:rsidRDefault="00FD2160" w:rsidP="00801324">
            <w:pPr>
              <w:spacing w:after="0"/>
              <w:jc w:val="center"/>
              <w:rPr>
                <w:rFonts w:ascii="Arial" w:hAnsi="Arial" w:cs="Arial"/>
                <w:sz w:val="18"/>
                <w:szCs w:val="18"/>
              </w:rPr>
            </w:pPr>
            <w:r>
              <w:rPr>
                <w:rFonts w:ascii="Arial" w:hAnsi="Arial"/>
                <w:sz w:val="18"/>
                <w:szCs w:val="18"/>
                <w:lang w:eastAsia="zh-CN"/>
              </w:rPr>
              <w:t>CA_n77A-n259K</w:t>
            </w:r>
          </w:p>
        </w:tc>
        <w:tc>
          <w:tcPr>
            <w:tcW w:w="2282" w:type="dxa"/>
            <w:gridSpan w:val="2"/>
            <w:tcBorders>
              <w:top w:val="single" w:sz="4" w:space="0" w:color="auto"/>
              <w:left w:val="single" w:sz="4" w:space="0" w:color="auto"/>
              <w:bottom w:val="nil"/>
              <w:right w:val="single" w:sz="4" w:space="0" w:color="auto"/>
            </w:tcBorders>
          </w:tcPr>
          <w:p w14:paraId="7FB6C45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CA_n259G/H/I/J/K</w:t>
            </w:r>
          </w:p>
          <w:p w14:paraId="21976047"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410" w:type="dxa"/>
            <w:tcBorders>
              <w:top w:val="single" w:sz="4" w:space="0" w:color="auto"/>
              <w:left w:val="single" w:sz="4" w:space="0" w:color="auto"/>
              <w:bottom w:val="single" w:sz="4" w:space="0" w:color="auto"/>
              <w:right w:val="single" w:sz="4" w:space="0" w:color="auto"/>
            </w:tcBorders>
          </w:tcPr>
          <w:p w14:paraId="4755447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D300CF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276EAFC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35EDD09" w14:textId="77777777" w:rsidTr="00636231">
        <w:trPr>
          <w:jc w:val="center"/>
        </w:trPr>
        <w:tc>
          <w:tcPr>
            <w:tcW w:w="2689" w:type="dxa"/>
            <w:tcBorders>
              <w:top w:val="nil"/>
              <w:left w:val="single" w:sz="4" w:space="0" w:color="auto"/>
              <w:bottom w:val="single" w:sz="4" w:space="0" w:color="auto"/>
              <w:right w:val="single" w:sz="4" w:space="0" w:color="auto"/>
            </w:tcBorders>
          </w:tcPr>
          <w:p w14:paraId="37D741F9"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80ACB6A"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12A992B"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4A42E38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CA_n259K</w:t>
            </w:r>
          </w:p>
        </w:tc>
        <w:tc>
          <w:tcPr>
            <w:tcW w:w="2835" w:type="dxa"/>
            <w:tcBorders>
              <w:top w:val="nil"/>
              <w:left w:val="single" w:sz="4" w:space="0" w:color="auto"/>
              <w:bottom w:val="single" w:sz="4" w:space="0" w:color="auto"/>
              <w:right w:val="single" w:sz="4" w:space="0" w:color="auto"/>
            </w:tcBorders>
          </w:tcPr>
          <w:p w14:paraId="031FBB3E" w14:textId="77777777" w:rsidR="00FD2160" w:rsidRDefault="00FD2160" w:rsidP="00801324">
            <w:pPr>
              <w:spacing w:after="0"/>
              <w:jc w:val="center"/>
              <w:rPr>
                <w:rFonts w:ascii="Arial" w:hAnsi="Arial"/>
                <w:sz w:val="18"/>
                <w:szCs w:val="18"/>
                <w:lang w:eastAsia="zh-CN"/>
              </w:rPr>
            </w:pPr>
          </w:p>
        </w:tc>
      </w:tr>
      <w:tr w:rsidR="00FD2160" w14:paraId="7A73FA0F" w14:textId="77777777" w:rsidTr="00636231">
        <w:trPr>
          <w:jc w:val="center"/>
        </w:trPr>
        <w:tc>
          <w:tcPr>
            <w:tcW w:w="2689" w:type="dxa"/>
            <w:tcBorders>
              <w:top w:val="single" w:sz="4" w:space="0" w:color="auto"/>
              <w:left w:val="single" w:sz="4" w:space="0" w:color="auto"/>
              <w:bottom w:val="nil"/>
              <w:right w:val="single" w:sz="4" w:space="0" w:color="auto"/>
            </w:tcBorders>
          </w:tcPr>
          <w:p w14:paraId="1952A639" w14:textId="77777777" w:rsidR="00FD2160" w:rsidRDefault="00FD2160" w:rsidP="00801324">
            <w:pPr>
              <w:spacing w:after="0"/>
              <w:jc w:val="center"/>
              <w:rPr>
                <w:rFonts w:ascii="Arial" w:hAnsi="Arial" w:cs="Arial"/>
                <w:sz w:val="18"/>
                <w:szCs w:val="18"/>
              </w:rPr>
            </w:pPr>
            <w:r>
              <w:rPr>
                <w:rFonts w:ascii="Arial" w:hAnsi="Arial"/>
                <w:sz w:val="18"/>
                <w:szCs w:val="18"/>
                <w:lang w:eastAsia="zh-CN"/>
              </w:rPr>
              <w:t>CA_n77A-n259L</w:t>
            </w:r>
          </w:p>
        </w:tc>
        <w:tc>
          <w:tcPr>
            <w:tcW w:w="2282" w:type="dxa"/>
            <w:gridSpan w:val="2"/>
            <w:tcBorders>
              <w:top w:val="single" w:sz="4" w:space="0" w:color="auto"/>
              <w:left w:val="single" w:sz="4" w:space="0" w:color="auto"/>
              <w:bottom w:val="nil"/>
              <w:right w:val="single" w:sz="4" w:space="0" w:color="auto"/>
            </w:tcBorders>
          </w:tcPr>
          <w:p w14:paraId="12BF9E2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CA_n259G/H/I/J/K/L</w:t>
            </w:r>
          </w:p>
          <w:p w14:paraId="5C2399B5"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410" w:type="dxa"/>
            <w:tcBorders>
              <w:top w:val="single" w:sz="4" w:space="0" w:color="auto"/>
              <w:left w:val="single" w:sz="4" w:space="0" w:color="auto"/>
              <w:bottom w:val="single" w:sz="4" w:space="0" w:color="auto"/>
              <w:right w:val="single" w:sz="4" w:space="0" w:color="auto"/>
            </w:tcBorders>
          </w:tcPr>
          <w:p w14:paraId="5CCC968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B7E12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3C4692A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CD5B6A8" w14:textId="77777777" w:rsidTr="00636231">
        <w:trPr>
          <w:jc w:val="center"/>
        </w:trPr>
        <w:tc>
          <w:tcPr>
            <w:tcW w:w="2689" w:type="dxa"/>
            <w:tcBorders>
              <w:top w:val="nil"/>
              <w:left w:val="single" w:sz="4" w:space="0" w:color="auto"/>
              <w:bottom w:val="single" w:sz="4" w:space="0" w:color="auto"/>
              <w:right w:val="single" w:sz="4" w:space="0" w:color="auto"/>
            </w:tcBorders>
          </w:tcPr>
          <w:p w14:paraId="4E4D0DE8"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D1B4BE1"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B3AE556"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3D7CCB9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CA_n259L</w:t>
            </w:r>
          </w:p>
        </w:tc>
        <w:tc>
          <w:tcPr>
            <w:tcW w:w="2835" w:type="dxa"/>
            <w:tcBorders>
              <w:top w:val="nil"/>
              <w:left w:val="single" w:sz="4" w:space="0" w:color="auto"/>
              <w:bottom w:val="single" w:sz="4" w:space="0" w:color="auto"/>
              <w:right w:val="single" w:sz="4" w:space="0" w:color="auto"/>
            </w:tcBorders>
          </w:tcPr>
          <w:p w14:paraId="779C28CA" w14:textId="77777777" w:rsidR="00FD2160" w:rsidRDefault="00FD2160" w:rsidP="00801324">
            <w:pPr>
              <w:spacing w:after="0"/>
              <w:jc w:val="center"/>
              <w:rPr>
                <w:rFonts w:ascii="Arial" w:hAnsi="Arial"/>
                <w:sz w:val="18"/>
                <w:szCs w:val="18"/>
                <w:lang w:eastAsia="zh-CN"/>
              </w:rPr>
            </w:pPr>
          </w:p>
        </w:tc>
      </w:tr>
      <w:tr w:rsidR="00FD2160" w14:paraId="68957257" w14:textId="77777777" w:rsidTr="00636231">
        <w:trPr>
          <w:jc w:val="center"/>
        </w:trPr>
        <w:tc>
          <w:tcPr>
            <w:tcW w:w="2689" w:type="dxa"/>
            <w:tcBorders>
              <w:top w:val="single" w:sz="4" w:space="0" w:color="auto"/>
              <w:left w:val="single" w:sz="4" w:space="0" w:color="auto"/>
              <w:bottom w:val="nil"/>
              <w:right w:val="single" w:sz="4" w:space="0" w:color="auto"/>
            </w:tcBorders>
          </w:tcPr>
          <w:p w14:paraId="6DCD2CCF" w14:textId="77777777" w:rsidR="00FD2160" w:rsidRDefault="00FD2160" w:rsidP="00801324">
            <w:pPr>
              <w:spacing w:after="0"/>
              <w:jc w:val="center"/>
              <w:rPr>
                <w:rFonts w:ascii="Arial" w:hAnsi="Arial" w:cs="Arial"/>
                <w:sz w:val="18"/>
                <w:szCs w:val="18"/>
              </w:rPr>
            </w:pPr>
            <w:r>
              <w:rPr>
                <w:rFonts w:ascii="Arial" w:hAnsi="Arial"/>
                <w:sz w:val="18"/>
                <w:szCs w:val="18"/>
                <w:lang w:eastAsia="zh-CN"/>
              </w:rPr>
              <w:lastRenderedPageBreak/>
              <w:t>CA_n77A-n259M</w:t>
            </w:r>
          </w:p>
        </w:tc>
        <w:tc>
          <w:tcPr>
            <w:tcW w:w="2282" w:type="dxa"/>
            <w:gridSpan w:val="2"/>
            <w:tcBorders>
              <w:top w:val="single" w:sz="4" w:space="0" w:color="auto"/>
              <w:left w:val="single" w:sz="4" w:space="0" w:color="auto"/>
              <w:bottom w:val="nil"/>
              <w:right w:val="single" w:sz="4" w:space="0" w:color="auto"/>
            </w:tcBorders>
          </w:tcPr>
          <w:p w14:paraId="733D02F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CA_n259G/H/I/J/K/L/M</w:t>
            </w:r>
          </w:p>
          <w:p w14:paraId="06A7FB61" w14:textId="77777777" w:rsidR="00FD2160" w:rsidRDefault="00FD2160" w:rsidP="00801324">
            <w:pPr>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410" w:type="dxa"/>
            <w:tcBorders>
              <w:top w:val="single" w:sz="4" w:space="0" w:color="auto"/>
              <w:left w:val="single" w:sz="4" w:space="0" w:color="auto"/>
              <w:bottom w:val="single" w:sz="4" w:space="0" w:color="auto"/>
              <w:right w:val="single" w:sz="4" w:space="0" w:color="auto"/>
            </w:tcBorders>
          </w:tcPr>
          <w:p w14:paraId="75636185"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0A12EB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10, 15, 20, 40, 50, 60, 80, 100</w:t>
            </w:r>
          </w:p>
        </w:tc>
        <w:tc>
          <w:tcPr>
            <w:tcW w:w="2835" w:type="dxa"/>
            <w:tcBorders>
              <w:top w:val="single" w:sz="4" w:space="0" w:color="auto"/>
              <w:left w:val="single" w:sz="4" w:space="0" w:color="auto"/>
              <w:bottom w:val="nil"/>
              <w:right w:val="single" w:sz="4" w:space="0" w:color="auto"/>
            </w:tcBorders>
          </w:tcPr>
          <w:p w14:paraId="428AF99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F344B0E" w14:textId="77777777" w:rsidTr="00636231">
        <w:trPr>
          <w:jc w:val="center"/>
        </w:trPr>
        <w:tc>
          <w:tcPr>
            <w:tcW w:w="2689" w:type="dxa"/>
            <w:tcBorders>
              <w:top w:val="nil"/>
              <w:left w:val="single" w:sz="4" w:space="0" w:color="auto"/>
              <w:bottom w:val="single" w:sz="4" w:space="0" w:color="auto"/>
              <w:right w:val="single" w:sz="4" w:space="0" w:color="auto"/>
            </w:tcBorders>
          </w:tcPr>
          <w:p w14:paraId="48505529"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CDFF2C4"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671201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n259</w:t>
            </w:r>
          </w:p>
        </w:tc>
        <w:tc>
          <w:tcPr>
            <w:tcW w:w="4959" w:type="dxa"/>
            <w:tcBorders>
              <w:top w:val="single" w:sz="4" w:space="0" w:color="auto"/>
              <w:left w:val="single" w:sz="4" w:space="0" w:color="auto"/>
              <w:bottom w:val="single" w:sz="4" w:space="0" w:color="auto"/>
              <w:right w:val="single" w:sz="4" w:space="0" w:color="auto"/>
            </w:tcBorders>
            <w:vAlign w:val="center"/>
          </w:tcPr>
          <w:p w14:paraId="7CEA13B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CA_n259M</w:t>
            </w:r>
          </w:p>
        </w:tc>
        <w:tc>
          <w:tcPr>
            <w:tcW w:w="2835" w:type="dxa"/>
            <w:tcBorders>
              <w:top w:val="nil"/>
              <w:left w:val="single" w:sz="4" w:space="0" w:color="auto"/>
              <w:bottom w:val="single" w:sz="4" w:space="0" w:color="auto"/>
              <w:right w:val="single" w:sz="4" w:space="0" w:color="auto"/>
            </w:tcBorders>
          </w:tcPr>
          <w:p w14:paraId="3B030DC6" w14:textId="77777777" w:rsidR="00FD2160" w:rsidRDefault="00FD2160" w:rsidP="00801324">
            <w:pPr>
              <w:spacing w:after="0"/>
              <w:jc w:val="center"/>
              <w:rPr>
                <w:rFonts w:ascii="Arial" w:hAnsi="Arial"/>
                <w:sz w:val="18"/>
                <w:szCs w:val="18"/>
                <w:lang w:eastAsia="zh-CN"/>
              </w:rPr>
            </w:pPr>
          </w:p>
        </w:tc>
      </w:tr>
      <w:tr w:rsidR="00FD2160" w14:paraId="09D3018E" w14:textId="77777777" w:rsidTr="00636231">
        <w:trPr>
          <w:jc w:val="center"/>
        </w:trPr>
        <w:tc>
          <w:tcPr>
            <w:tcW w:w="2689" w:type="dxa"/>
            <w:tcBorders>
              <w:top w:val="single" w:sz="4" w:space="0" w:color="auto"/>
              <w:left w:val="single" w:sz="4" w:space="0" w:color="auto"/>
              <w:bottom w:val="nil"/>
              <w:right w:val="single" w:sz="4" w:space="0" w:color="auto"/>
            </w:tcBorders>
          </w:tcPr>
          <w:p w14:paraId="14304808" w14:textId="77777777" w:rsidR="00FD2160" w:rsidRDefault="00FD2160" w:rsidP="00801324">
            <w:pPr>
              <w:keepNext/>
              <w:spacing w:after="0"/>
              <w:jc w:val="center"/>
              <w:rPr>
                <w:rFonts w:ascii="Arial" w:hAnsi="Arial"/>
                <w:sz w:val="18"/>
                <w:szCs w:val="18"/>
              </w:rPr>
            </w:pPr>
            <w:r>
              <w:rPr>
                <w:rFonts w:ascii="Arial" w:hAnsi="Arial"/>
                <w:sz w:val="18"/>
                <w:szCs w:val="18"/>
                <w:lang w:eastAsia="ja-JP"/>
              </w:rPr>
              <w:t>CA_n77A-n260A</w:t>
            </w:r>
          </w:p>
        </w:tc>
        <w:tc>
          <w:tcPr>
            <w:tcW w:w="2282" w:type="dxa"/>
            <w:gridSpan w:val="2"/>
            <w:tcBorders>
              <w:top w:val="single" w:sz="4" w:space="0" w:color="auto"/>
              <w:left w:val="single" w:sz="4" w:space="0" w:color="auto"/>
              <w:bottom w:val="nil"/>
              <w:right w:val="single" w:sz="4" w:space="0" w:color="auto"/>
            </w:tcBorders>
          </w:tcPr>
          <w:p w14:paraId="1B481CC5" w14:textId="77777777" w:rsidR="00FD2160" w:rsidRDefault="00FD2160" w:rsidP="00801324">
            <w:pPr>
              <w:keepNext/>
              <w:spacing w:after="0"/>
              <w:jc w:val="center"/>
              <w:rPr>
                <w:rFonts w:ascii="Arial" w:hAnsi="Arial"/>
                <w:sz w:val="18"/>
                <w:szCs w:val="18"/>
              </w:rPr>
            </w:pPr>
            <w:r>
              <w:rPr>
                <w:rFonts w:ascii="Arial" w:hAnsi="Arial"/>
                <w:sz w:val="18"/>
                <w:szCs w:val="18"/>
                <w:lang w:eastAsia="ja-JP"/>
              </w:rPr>
              <w:t>CA_n77A-n260A</w:t>
            </w:r>
          </w:p>
        </w:tc>
        <w:tc>
          <w:tcPr>
            <w:tcW w:w="1410" w:type="dxa"/>
            <w:tcBorders>
              <w:top w:val="single" w:sz="4" w:space="0" w:color="auto"/>
              <w:left w:val="single" w:sz="4" w:space="0" w:color="auto"/>
              <w:bottom w:val="single" w:sz="4" w:space="0" w:color="auto"/>
              <w:right w:val="single" w:sz="4" w:space="0" w:color="auto"/>
            </w:tcBorders>
          </w:tcPr>
          <w:p w14:paraId="38847E72"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DF39CD3" w14:textId="77777777" w:rsidR="00FD2160" w:rsidRDefault="00FD2160" w:rsidP="00801324">
            <w:pPr>
              <w:keepNext/>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5D43A73" w14:textId="77777777" w:rsidR="00FD2160" w:rsidRDefault="00FD2160" w:rsidP="00801324">
            <w:pPr>
              <w:keepNext/>
              <w:spacing w:after="0"/>
              <w:jc w:val="center"/>
              <w:rPr>
                <w:rFonts w:ascii="Arial" w:eastAsia="Yu Mincho" w:hAnsi="Arial"/>
                <w:sz w:val="18"/>
                <w:szCs w:val="18"/>
              </w:rPr>
            </w:pPr>
            <w:r>
              <w:rPr>
                <w:rFonts w:ascii="Arial" w:hAnsi="Arial"/>
                <w:sz w:val="18"/>
                <w:szCs w:val="18"/>
                <w:lang w:eastAsia="zh-CN"/>
              </w:rPr>
              <w:t>0</w:t>
            </w:r>
          </w:p>
        </w:tc>
      </w:tr>
      <w:tr w:rsidR="00FD2160" w14:paraId="74D75F68" w14:textId="77777777" w:rsidTr="00636231">
        <w:trPr>
          <w:jc w:val="center"/>
        </w:trPr>
        <w:tc>
          <w:tcPr>
            <w:tcW w:w="2689" w:type="dxa"/>
            <w:tcBorders>
              <w:top w:val="nil"/>
              <w:left w:val="single" w:sz="4" w:space="0" w:color="auto"/>
              <w:bottom w:val="nil"/>
              <w:right w:val="single" w:sz="4" w:space="0" w:color="auto"/>
            </w:tcBorders>
          </w:tcPr>
          <w:p w14:paraId="7EEF6BC4" w14:textId="77777777" w:rsidR="00FD2160" w:rsidRDefault="00FD2160" w:rsidP="00801324">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2062D79" w14:textId="77777777" w:rsidR="00FD2160" w:rsidRDefault="00FD2160" w:rsidP="00801324">
            <w:pPr>
              <w:keepNext/>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20B4AC3"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63FB91D" w14:textId="77777777" w:rsidR="00FD2160" w:rsidRDefault="00FD2160" w:rsidP="00801324">
            <w:pPr>
              <w:keepNext/>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55AD4FB3" w14:textId="77777777" w:rsidR="00FD2160" w:rsidRDefault="00FD2160" w:rsidP="00801324">
            <w:pPr>
              <w:keepNext/>
              <w:spacing w:after="0"/>
              <w:jc w:val="center"/>
              <w:rPr>
                <w:rFonts w:ascii="Arial" w:eastAsia="Yu Mincho" w:hAnsi="Arial"/>
                <w:sz w:val="18"/>
                <w:szCs w:val="18"/>
              </w:rPr>
            </w:pPr>
          </w:p>
        </w:tc>
      </w:tr>
      <w:tr w:rsidR="00FD2160" w14:paraId="1C1052E4" w14:textId="77777777" w:rsidTr="00636231">
        <w:trPr>
          <w:jc w:val="center"/>
        </w:trPr>
        <w:tc>
          <w:tcPr>
            <w:tcW w:w="2689" w:type="dxa"/>
            <w:tcBorders>
              <w:top w:val="nil"/>
              <w:left w:val="single" w:sz="4" w:space="0" w:color="auto"/>
              <w:bottom w:val="nil"/>
              <w:right w:val="single" w:sz="4" w:space="0" w:color="auto"/>
            </w:tcBorders>
          </w:tcPr>
          <w:p w14:paraId="0573FE17" w14:textId="77777777" w:rsidR="00FD2160" w:rsidRDefault="00FD2160" w:rsidP="00801324">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DE75BA5" w14:textId="77777777" w:rsidR="00FD2160" w:rsidRDefault="00FD2160" w:rsidP="00801324">
            <w:pPr>
              <w:keepNext/>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FB3B7FC" w14:textId="77777777" w:rsidR="00FD2160" w:rsidRDefault="00FD2160" w:rsidP="00801324">
            <w:pPr>
              <w:keepNext/>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CA61FBA"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C1C12F7" w14:textId="77777777" w:rsidR="00FD2160" w:rsidRDefault="00FD2160" w:rsidP="00801324">
            <w:pPr>
              <w:keepNext/>
              <w:spacing w:after="0"/>
              <w:jc w:val="center"/>
              <w:rPr>
                <w:rFonts w:ascii="Arial" w:eastAsia="Yu Mincho" w:hAnsi="Arial"/>
                <w:sz w:val="18"/>
                <w:szCs w:val="18"/>
              </w:rPr>
            </w:pPr>
            <w:r>
              <w:rPr>
                <w:rFonts w:ascii="Arial" w:eastAsia="Yu Mincho" w:hAnsi="Arial"/>
                <w:sz w:val="18"/>
                <w:szCs w:val="18"/>
              </w:rPr>
              <w:t>4 and 5</w:t>
            </w:r>
          </w:p>
        </w:tc>
      </w:tr>
      <w:tr w:rsidR="00FD2160" w14:paraId="320E9AE0" w14:textId="77777777" w:rsidTr="00636231">
        <w:trPr>
          <w:jc w:val="center"/>
        </w:trPr>
        <w:tc>
          <w:tcPr>
            <w:tcW w:w="2689" w:type="dxa"/>
            <w:tcBorders>
              <w:top w:val="nil"/>
              <w:left w:val="single" w:sz="4" w:space="0" w:color="auto"/>
              <w:bottom w:val="single" w:sz="4" w:space="0" w:color="auto"/>
              <w:right w:val="single" w:sz="4" w:space="0" w:color="auto"/>
            </w:tcBorders>
          </w:tcPr>
          <w:p w14:paraId="3948C16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7307EA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A78D97D"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93C690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n260 channel bandwidths in Table 5.3.5-1</w:t>
            </w:r>
          </w:p>
        </w:tc>
        <w:tc>
          <w:tcPr>
            <w:tcW w:w="2835" w:type="dxa"/>
            <w:tcBorders>
              <w:top w:val="nil"/>
              <w:left w:val="single" w:sz="4" w:space="0" w:color="auto"/>
              <w:bottom w:val="single" w:sz="4" w:space="0" w:color="auto"/>
              <w:right w:val="single" w:sz="4" w:space="0" w:color="auto"/>
            </w:tcBorders>
          </w:tcPr>
          <w:p w14:paraId="4D96ECFE" w14:textId="77777777" w:rsidR="00FD2160" w:rsidRDefault="00FD2160" w:rsidP="00801324">
            <w:pPr>
              <w:spacing w:after="0"/>
              <w:jc w:val="center"/>
              <w:rPr>
                <w:rFonts w:ascii="Arial" w:eastAsia="Yu Mincho" w:hAnsi="Arial"/>
                <w:sz w:val="18"/>
                <w:szCs w:val="18"/>
              </w:rPr>
            </w:pPr>
          </w:p>
        </w:tc>
      </w:tr>
      <w:tr w:rsidR="00FD2160" w14:paraId="446D8A1D" w14:textId="77777777" w:rsidTr="00636231">
        <w:trPr>
          <w:jc w:val="center"/>
        </w:trPr>
        <w:tc>
          <w:tcPr>
            <w:tcW w:w="2689" w:type="dxa"/>
            <w:tcBorders>
              <w:top w:val="single" w:sz="4" w:space="0" w:color="auto"/>
              <w:left w:val="single" w:sz="4" w:space="0" w:color="auto"/>
              <w:bottom w:val="nil"/>
              <w:right w:val="single" w:sz="4" w:space="0" w:color="auto"/>
            </w:tcBorders>
          </w:tcPr>
          <w:p w14:paraId="75584B9A"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CA_n77A-n260G</w:t>
            </w:r>
          </w:p>
        </w:tc>
        <w:tc>
          <w:tcPr>
            <w:tcW w:w="2282" w:type="dxa"/>
            <w:gridSpan w:val="2"/>
            <w:tcBorders>
              <w:top w:val="single" w:sz="4" w:space="0" w:color="auto"/>
              <w:left w:val="single" w:sz="4" w:space="0" w:color="auto"/>
              <w:bottom w:val="nil"/>
              <w:right w:val="single" w:sz="4" w:space="0" w:color="auto"/>
            </w:tcBorders>
          </w:tcPr>
          <w:p w14:paraId="5759570B"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CA_n77A-n260A/G</w:t>
            </w:r>
          </w:p>
        </w:tc>
        <w:tc>
          <w:tcPr>
            <w:tcW w:w="1410" w:type="dxa"/>
            <w:tcBorders>
              <w:top w:val="single" w:sz="4" w:space="0" w:color="auto"/>
              <w:left w:val="single" w:sz="4" w:space="0" w:color="auto"/>
              <w:bottom w:val="single" w:sz="4" w:space="0" w:color="auto"/>
              <w:right w:val="single" w:sz="4" w:space="0" w:color="auto"/>
            </w:tcBorders>
          </w:tcPr>
          <w:p w14:paraId="196D23D4"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B0445E6"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DFA3FC7"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1D0D584B" w14:textId="77777777" w:rsidTr="00636231">
        <w:trPr>
          <w:jc w:val="center"/>
        </w:trPr>
        <w:tc>
          <w:tcPr>
            <w:tcW w:w="2689" w:type="dxa"/>
            <w:tcBorders>
              <w:top w:val="nil"/>
              <w:left w:val="single" w:sz="4" w:space="0" w:color="auto"/>
              <w:bottom w:val="nil"/>
              <w:right w:val="single" w:sz="4" w:space="0" w:color="auto"/>
            </w:tcBorders>
          </w:tcPr>
          <w:p w14:paraId="395845B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7651E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83099AD"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B8479BB" w14:textId="77777777" w:rsidR="00FD2160" w:rsidRDefault="00FD2160" w:rsidP="00801324">
            <w:pPr>
              <w:spacing w:after="0"/>
              <w:jc w:val="center"/>
              <w:rPr>
                <w:rFonts w:ascii="Arial" w:hAnsi="Arial"/>
                <w:sz w:val="18"/>
                <w:lang w:eastAsia="ja-JP"/>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43EECC0" w14:textId="77777777" w:rsidR="00FD2160" w:rsidRDefault="00FD2160" w:rsidP="00801324">
            <w:pPr>
              <w:spacing w:after="0"/>
              <w:jc w:val="center"/>
              <w:rPr>
                <w:rFonts w:ascii="Arial" w:eastAsia="Yu Mincho" w:hAnsi="Arial"/>
                <w:sz w:val="18"/>
                <w:szCs w:val="18"/>
              </w:rPr>
            </w:pPr>
          </w:p>
        </w:tc>
      </w:tr>
      <w:tr w:rsidR="00FD2160" w14:paraId="1E6DA359" w14:textId="77777777" w:rsidTr="00636231">
        <w:trPr>
          <w:jc w:val="center"/>
        </w:trPr>
        <w:tc>
          <w:tcPr>
            <w:tcW w:w="2689" w:type="dxa"/>
            <w:tcBorders>
              <w:top w:val="nil"/>
              <w:left w:val="single" w:sz="4" w:space="0" w:color="auto"/>
              <w:bottom w:val="nil"/>
              <w:right w:val="single" w:sz="4" w:space="0" w:color="auto"/>
            </w:tcBorders>
          </w:tcPr>
          <w:p w14:paraId="2401073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67EBE3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75534A0"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AD0D1B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380B23EA"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5AB079BA" w14:textId="77777777" w:rsidTr="00636231">
        <w:trPr>
          <w:jc w:val="center"/>
        </w:trPr>
        <w:tc>
          <w:tcPr>
            <w:tcW w:w="2689" w:type="dxa"/>
            <w:tcBorders>
              <w:top w:val="nil"/>
              <w:left w:val="single" w:sz="4" w:space="0" w:color="auto"/>
              <w:bottom w:val="single" w:sz="4" w:space="0" w:color="auto"/>
              <w:right w:val="single" w:sz="4" w:space="0" w:color="auto"/>
            </w:tcBorders>
          </w:tcPr>
          <w:p w14:paraId="6F2050E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5CD1B1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89430F7"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1827731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3C77CAEB" w14:textId="77777777" w:rsidR="00FD2160" w:rsidRDefault="00FD2160" w:rsidP="00801324">
            <w:pPr>
              <w:spacing w:after="0"/>
              <w:jc w:val="center"/>
              <w:rPr>
                <w:rFonts w:ascii="Arial" w:eastAsia="Yu Mincho" w:hAnsi="Arial"/>
                <w:sz w:val="18"/>
                <w:szCs w:val="18"/>
              </w:rPr>
            </w:pPr>
          </w:p>
        </w:tc>
      </w:tr>
      <w:tr w:rsidR="00FD2160" w14:paraId="1BC57609" w14:textId="77777777" w:rsidTr="00636231">
        <w:trPr>
          <w:jc w:val="center"/>
        </w:trPr>
        <w:tc>
          <w:tcPr>
            <w:tcW w:w="2689" w:type="dxa"/>
            <w:tcBorders>
              <w:top w:val="single" w:sz="4" w:space="0" w:color="auto"/>
              <w:left w:val="single" w:sz="4" w:space="0" w:color="auto"/>
              <w:bottom w:val="nil"/>
              <w:right w:val="single" w:sz="4" w:space="0" w:color="auto"/>
            </w:tcBorders>
          </w:tcPr>
          <w:p w14:paraId="3F3AC50A"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CA_n77A-n260H</w:t>
            </w:r>
          </w:p>
        </w:tc>
        <w:tc>
          <w:tcPr>
            <w:tcW w:w="2282" w:type="dxa"/>
            <w:gridSpan w:val="2"/>
            <w:tcBorders>
              <w:top w:val="single" w:sz="4" w:space="0" w:color="auto"/>
              <w:left w:val="single" w:sz="4" w:space="0" w:color="auto"/>
              <w:bottom w:val="nil"/>
              <w:right w:val="single" w:sz="4" w:space="0" w:color="auto"/>
            </w:tcBorders>
          </w:tcPr>
          <w:p w14:paraId="4CA5DCC2"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CA_n77A-n260A/G/H</w:t>
            </w:r>
          </w:p>
        </w:tc>
        <w:tc>
          <w:tcPr>
            <w:tcW w:w="1410" w:type="dxa"/>
            <w:tcBorders>
              <w:top w:val="single" w:sz="4" w:space="0" w:color="auto"/>
              <w:left w:val="single" w:sz="4" w:space="0" w:color="auto"/>
              <w:bottom w:val="single" w:sz="4" w:space="0" w:color="auto"/>
              <w:right w:val="single" w:sz="4" w:space="0" w:color="auto"/>
            </w:tcBorders>
          </w:tcPr>
          <w:p w14:paraId="1212ED4C"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B2648E2"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06C702DC"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15B35FA7" w14:textId="77777777" w:rsidTr="00636231">
        <w:trPr>
          <w:jc w:val="center"/>
        </w:trPr>
        <w:tc>
          <w:tcPr>
            <w:tcW w:w="2689" w:type="dxa"/>
            <w:tcBorders>
              <w:top w:val="nil"/>
              <w:left w:val="single" w:sz="4" w:space="0" w:color="auto"/>
              <w:bottom w:val="nil"/>
              <w:right w:val="single" w:sz="4" w:space="0" w:color="auto"/>
            </w:tcBorders>
          </w:tcPr>
          <w:p w14:paraId="014DEF0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5D74BB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F7F739B"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782F063" w14:textId="77777777" w:rsidR="00FD2160" w:rsidRDefault="00FD2160" w:rsidP="00801324">
            <w:pPr>
              <w:spacing w:after="0"/>
              <w:jc w:val="center"/>
              <w:rPr>
                <w:rFonts w:ascii="Arial" w:hAnsi="Arial"/>
                <w:sz w:val="18"/>
                <w:lang w:eastAsia="ja-JP"/>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254CFDDA" w14:textId="77777777" w:rsidR="00FD2160" w:rsidRDefault="00FD2160" w:rsidP="00801324">
            <w:pPr>
              <w:spacing w:after="0"/>
              <w:jc w:val="center"/>
              <w:rPr>
                <w:rFonts w:ascii="Arial" w:eastAsia="Yu Mincho" w:hAnsi="Arial"/>
                <w:sz w:val="18"/>
                <w:szCs w:val="18"/>
              </w:rPr>
            </w:pPr>
          </w:p>
        </w:tc>
      </w:tr>
      <w:tr w:rsidR="00FD2160" w14:paraId="1ADCF979" w14:textId="77777777" w:rsidTr="00636231">
        <w:trPr>
          <w:jc w:val="center"/>
        </w:trPr>
        <w:tc>
          <w:tcPr>
            <w:tcW w:w="2689" w:type="dxa"/>
            <w:tcBorders>
              <w:top w:val="nil"/>
              <w:left w:val="single" w:sz="4" w:space="0" w:color="auto"/>
              <w:bottom w:val="nil"/>
              <w:right w:val="single" w:sz="4" w:space="0" w:color="auto"/>
            </w:tcBorders>
          </w:tcPr>
          <w:p w14:paraId="1D6939C6"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8DA2BE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4D442D9"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E153C3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FB3414C"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3295D067" w14:textId="77777777" w:rsidTr="00636231">
        <w:trPr>
          <w:jc w:val="center"/>
        </w:trPr>
        <w:tc>
          <w:tcPr>
            <w:tcW w:w="2689" w:type="dxa"/>
            <w:tcBorders>
              <w:top w:val="nil"/>
              <w:left w:val="single" w:sz="4" w:space="0" w:color="auto"/>
              <w:bottom w:val="single" w:sz="4" w:space="0" w:color="auto"/>
              <w:right w:val="single" w:sz="4" w:space="0" w:color="auto"/>
            </w:tcBorders>
          </w:tcPr>
          <w:p w14:paraId="2A5B49F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B3216C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BA075AF"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5CF868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H</w:t>
            </w:r>
          </w:p>
        </w:tc>
        <w:tc>
          <w:tcPr>
            <w:tcW w:w="2835" w:type="dxa"/>
            <w:tcBorders>
              <w:top w:val="nil"/>
              <w:left w:val="single" w:sz="4" w:space="0" w:color="auto"/>
              <w:bottom w:val="single" w:sz="4" w:space="0" w:color="auto"/>
              <w:right w:val="single" w:sz="4" w:space="0" w:color="auto"/>
            </w:tcBorders>
          </w:tcPr>
          <w:p w14:paraId="3569B01B" w14:textId="77777777" w:rsidR="00FD2160" w:rsidRDefault="00FD2160" w:rsidP="00801324">
            <w:pPr>
              <w:spacing w:after="0"/>
              <w:jc w:val="center"/>
              <w:rPr>
                <w:rFonts w:ascii="Arial" w:eastAsia="Yu Mincho" w:hAnsi="Arial"/>
                <w:sz w:val="18"/>
                <w:szCs w:val="18"/>
              </w:rPr>
            </w:pPr>
          </w:p>
        </w:tc>
      </w:tr>
      <w:tr w:rsidR="00FD2160" w14:paraId="799D3AA4" w14:textId="77777777" w:rsidTr="00636231">
        <w:trPr>
          <w:jc w:val="center"/>
        </w:trPr>
        <w:tc>
          <w:tcPr>
            <w:tcW w:w="2689" w:type="dxa"/>
            <w:tcBorders>
              <w:top w:val="single" w:sz="4" w:space="0" w:color="auto"/>
              <w:left w:val="single" w:sz="4" w:space="0" w:color="auto"/>
              <w:bottom w:val="nil"/>
              <w:right w:val="single" w:sz="4" w:space="0" w:color="auto"/>
            </w:tcBorders>
          </w:tcPr>
          <w:p w14:paraId="3868DC08"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CA_n77A-n260I</w:t>
            </w:r>
          </w:p>
        </w:tc>
        <w:tc>
          <w:tcPr>
            <w:tcW w:w="2282" w:type="dxa"/>
            <w:gridSpan w:val="2"/>
            <w:tcBorders>
              <w:top w:val="single" w:sz="4" w:space="0" w:color="auto"/>
              <w:left w:val="single" w:sz="4" w:space="0" w:color="auto"/>
              <w:bottom w:val="nil"/>
              <w:right w:val="single" w:sz="4" w:space="0" w:color="auto"/>
            </w:tcBorders>
          </w:tcPr>
          <w:p w14:paraId="29CDE5DD"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410" w:type="dxa"/>
            <w:tcBorders>
              <w:top w:val="single" w:sz="4" w:space="0" w:color="auto"/>
              <w:left w:val="single" w:sz="4" w:space="0" w:color="auto"/>
              <w:bottom w:val="single" w:sz="4" w:space="0" w:color="auto"/>
              <w:right w:val="single" w:sz="4" w:space="0" w:color="auto"/>
            </w:tcBorders>
          </w:tcPr>
          <w:p w14:paraId="5AF829A6"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D62A163"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BD65C3C"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3659AF5E" w14:textId="77777777" w:rsidTr="00636231">
        <w:trPr>
          <w:jc w:val="center"/>
        </w:trPr>
        <w:tc>
          <w:tcPr>
            <w:tcW w:w="2689" w:type="dxa"/>
            <w:tcBorders>
              <w:top w:val="nil"/>
              <w:left w:val="single" w:sz="4" w:space="0" w:color="auto"/>
              <w:bottom w:val="nil"/>
              <w:right w:val="single" w:sz="4" w:space="0" w:color="auto"/>
            </w:tcBorders>
          </w:tcPr>
          <w:p w14:paraId="1FDFA56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D95C1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AB00D31"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EF6FB45" w14:textId="77777777" w:rsidR="00FD2160" w:rsidRDefault="00FD2160" w:rsidP="00801324">
            <w:pPr>
              <w:spacing w:after="0"/>
              <w:jc w:val="center"/>
              <w:rPr>
                <w:rFonts w:ascii="Arial" w:hAnsi="Arial"/>
                <w:sz w:val="18"/>
                <w:lang w:eastAsia="ja-JP"/>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64128A8A" w14:textId="77777777" w:rsidR="00FD2160" w:rsidRDefault="00FD2160" w:rsidP="00801324">
            <w:pPr>
              <w:spacing w:after="0"/>
              <w:jc w:val="center"/>
              <w:rPr>
                <w:rFonts w:ascii="Arial" w:eastAsia="Yu Mincho" w:hAnsi="Arial"/>
                <w:sz w:val="18"/>
                <w:szCs w:val="18"/>
              </w:rPr>
            </w:pPr>
          </w:p>
        </w:tc>
      </w:tr>
      <w:tr w:rsidR="00FD2160" w14:paraId="2CE1FCAF" w14:textId="77777777" w:rsidTr="00636231">
        <w:trPr>
          <w:jc w:val="center"/>
        </w:trPr>
        <w:tc>
          <w:tcPr>
            <w:tcW w:w="2689" w:type="dxa"/>
            <w:tcBorders>
              <w:top w:val="nil"/>
              <w:left w:val="single" w:sz="4" w:space="0" w:color="auto"/>
              <w:bottom w:val="nil"/>
              <w:right w:val="single" w:sz="4" w:space="0" w:color="auto"/>
            </w:tcBorders>
          </w:tcPr>
          <w:p w14:paraId="29A97DD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64C9E8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469A411"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3C7D48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431FDCA"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5F01DE3A" w14:textId="77777777" w:rsidTr="00636231">
        <w:trPr>
          <w:jc w:val="center"/>
        </w:trPr>
        <w:tc>
          <w:tcPr>
            <w:tcW w:w="2689" w:type="dxa"/>
            <w:tcBorders>
              <w:top w:val="nil"/>
              <w:left w:val="single" w:sz="4" w:space="0" w:color="auto"/>
              <w:bottom w:val="single" w:sz="4" w:space="0" w:color="auto"/>
              <w:right w:val="single" w:sz="4" w:space="0" w:color="auto"/>
            </w:tcBorders>
          </w:tcPr>
          <w:p w14:paraId="74A7984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C8A637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416AD90"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350D454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I</w:t>
            </w:r>
          </w:p>
        </w:tc>
        <w:tc>
          <w:tcPr>
            <w:tcW w:w="2835" w:type="dxa"/>
            <w:tcBorders>
              <w:top w:val="nil"/>
              <w:left w:val="single" w:sz="4" w:space="0" w:color="auto"/>
              <w:bottom w:val="single" w:sz="4" w:space="0" w:color="auto"/>
              <w:right w:val="single" w:sz="4" w:space="0" w:color="auto"/>
            </w:tcBorders>
          </w:tcPr>
          <w:p w14:paraId="59279812" w14:textId="77777777" w:rsidR="00FD2160" w:rsidRDefault="00FD2160" w:rsidP="00801324">
            <w:pPr>
              <w:spacing w:after="0"/>
              <w:jc w:val="center"/>
              <w:rPr>
                <w:rFonts w:ascii="Arial" w:eastAsia="Yu Mincho" w:hAnsi="Arial"/>
                <w:sz w:val="18"/>
                <w:szCs w:val="18"/>
              </w:rPr>
            </w:pPr>
          </w:p>
        </w:tc>
      </w:tr>
      <w:tr w:rsidR="00FD2160" w14:paraId="13E9FB02" w14:textId="77777777" w:rsidTr="00636231">
        <w:trPr>
          <w:jc w:val="center"/>
        </w:trPr>
        <w:tc>
          <w:tcPr>
            <w:tcW w:w="2689" w:type="dxa"/>
            <w:tcBorders>
              <w:top w:val="single" w:sz="4" w:space="0" w:color="auto"/>
              <w:left w:val="single" w:sz="4" w:space="0" w:color="auto"/>
              <w:bottom w:val="nil"/>
              <w:right w:val="single" w:sz="4" w:space="0" w:color="auto"/>
            </w:tcBorders>
          </w:tcPr>
          <w:p w14:paraId="65B7424A"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CA_n77A-n260J</w:t>
            </w:r>
          </w:p>
        </w:tc>
        <w:tc>
          <w:tcPr>
            <w:tcW w:w="2282" w:type="dxa"/>
            <w:gridSpan w:val="2"/>
            <w:tcBorders>
              <w:top w:val="single" w:sz="4" w:space="0" w:color="auto"/>
              <w:left w:val="single" w:sz="4" w:space="0" w:color="auto"/>
              <w:bottom w:val="nil"/>
              <w:right w:val="single" w:sz="4" w:space="0" w:color="auto"/>
            </w:tcBorders>
          </w:tcPr>
          <w:p w14:paraId="42770E50"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410" w:type="dxa"/>
            <w:tcBorders>
              <w:top w:val="single" w:sz="4" w:space="0" w:color="auto"/>
              <w:left w:val="single" w:sz="4" w:space="0" w:color="auto"/>
              <w:bottom w:val="single" w:sz="4" w:space="0" w:color="auto"/>
              <w:right w:val="single" w:sz="4" w:space="0" w:color="auto"/>
            </w:tcBorders>
          </w:tcPr>
          <w:p w14:paraId="6C6CEF72"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A2AE732"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AF42987"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595551A2" w14:textId="77777777" w:rsidTr="00636231">
        <w:trPr>
          <w:jc w:val="center"/>
        </w:trPr>
        <w:tc>
          <w:tcPr>
            <w:tcW w:w="2689" w:type="dxa"/>
            <w:tcBorders>
              <w:top w:val="nil"/>
              <w:left w:val="single" w:sz="4" w:space="0" w:color="auto"/>
              <w:bottom w:val="nil"/>
              <w:right w:val="single" w:sz="4" w:space="0" w:color="auto"/>
            </w:tcBorders>
          </w:tcPr>
          <w:p w14:paraId="124F42D6"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C3CDA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3B6600E"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468FDCBE" w14:textId="77777777" w:rsidR="00FD2160" w:rsidRDefault="00FD2160" w:rsidP="00801324">
            <w:pPr>
              <w:spacing w:after="0"/>
              <w:jc w:val="center"/>
              <w:rPr>
                <w:rFonts w:ascii="Arial" w:hAnsi="Arial"/>
                <w:sz w:val="18"/>
                <w:lang w:eastAsia="ja-JP"/>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18142ED5" w14:textId="77777777" w:rsidR="00FD2160" w:rsidRDefault="00FD2160" w:rsidP="00801324">
            <w:pPr>
              <w:spacing w:after="0"/>
              <w:jc w:val="center"/>
              <w:rPr>
                <w:rFonts w:ascii="Arial" w:eastAsia="Yu Mincho" w:hAnsi="Arial"/>
                <w:sz w:val="18"/>
                <w:szCs w:val="18"/>
              </w:rPr>
            </w:pPr>
          </w:p>
        </w:tc>
      </w:tr>
      <w:tr w:rsidR="00FD2160" w14:paraId="2764FAFE" w14:textId="77777777" w:rsidTr="00636231">
        <w:trPr>
          <w:jc w:val="center"/>
        </w:trPr>
        <w:tc>
          <w:tcPr>
            <w:tcW w:w="2689" w:type="dxa"/>
            <w:tcBorders>
              <w:top w:val="nil"/>
              <w:left w:val="single" w:sz="4" w:space="0" w:color="auto"/>
              <w:bottom w:val="nil"/>
              <w:right w:val="single" w:sz="4" w:space="0" w:color="auto"/>
            </w:tcBorders>
          </w:tcPr>
          <w:p w14:paraId="39298CC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A0B128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5D28328"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7FE859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5A591AC6"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6FDA50DD" w14:textId="77777777" w:rsidTr="00636231">
        <w:trPr>
          <w:jc w:val="center"/>
        </w:trPr>
        <w:tc>
          <w:tcPr>
            <w:tcW w:w="2689" w:type="dxa"/>
            <w:tcBorders>
              <w:top w:val="nil"/>
              <w:left w:val="single" w:sz="4" w:space="0" w:color="auto"/>
              <w:bottom w:val="single" w:sz="4" w:space="0" w:color="auto"/>
              <w:right w:val="single" w:sz="4" w:space="0" w:color="auto"/>
            </w:tcBorders>
          </w:tcPr>
          <w:p w14:paraId="67FDACA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9D650D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DE8732A"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5997066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J</w:t>
            </w:r>
          </w:p>
        </w:tc>
        <w:tc>
          <w:tcPr>
            <w:tcW w:w="2835" w:type="dxa"/>
            <w:tcBorders>
              <w:top w:val="nil"/>
              <w:left w:val="single" w:sz="4" w:space="0" w:color="auto"/>
              <w:bottom w:val="single" w:sz="4" w:space="0" w:color="auto"/>
              <w:right w:val="single" w:sz="4" w:space="0" w:color="auto"/>
            </w:tcBorders>
          </w:tcPr>
          <w:p w14:paraId="11DD3F83" w14:textId="77777777" w:rsidR="00FD2160" w:rsidRDefault="00FD2160" w:rsidP="00801324">
            <w:pPr>
              <w:spacing w:after="0"/>
              <w:jc w:val="center"/>
              <w:rPr>
                <w:rFonts w:ascii="Arial" w:eastAsia="Yu Mincho" w:hAnsi="Arial"/>
                <w:sz w:val="18"/>
                <w:szCs w:val="18"/>
              </w:rPr>
            </w:pPr>
          </w:p>
        </w:tc>
      </w:tr>
      <w:tr w:rsidR="00FD2160" w14:paraId="406D14B3" w14:textId="77777777" w:rsidTr="00636231">
        <w:trPr>
          <w:jc w:val="center"/>
        </w:trPr>
        <w:tc>
          <w:tcPr>
            <w:tcW w:w="2689" w:type="dxa"/>
            <w:tcBorders>
              <w:top w:val="single" w:sz="4" w:space="0" w:color="auto"/>
              <w:left w:val="single" w:sz="4" w:space="0" w:color="auto"/>
              <w:bottom w:val="nil"/>
              <w:right w:val="single" w:sz="4" w:space="0" w:color="auto"/>
            </w:tcBorders>
          </w:tcPr>
          <w:p w14:paraId="255D2B0B"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CA_n77A-n260K</w:t>
            </w:r>
          </w:p>
        </w:tc>
        <w:tc>
          <w:tcPr>
            <w:tcW w:w="2282" w:type="dxa"/>
            <w:gridSpan w:val="2"/>
            <w:tcBorders>
              <w:top w:val="single" w:sz="4" w:space="0" w:color="auto"/>
              <w:left w:val="single" w:sz="4" w:space="0" w:color="auto"/>
              <w:bottom w:val="nil"/>
              <w:right w:val="single" w:sz="4" w:space="0" w:color="auto"/>
            </w:tcBorders>
          </w:tcPr>
          <w:p w14:paraId="0249091C"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410" w:type="dxa"/>
            <w:tcBorders>
              <w:top w:val="single" w:sz="4" w:space="0" w:color="auto"/>
              <w:left w:val="single" w:sz="4" w:space="0" w:color="auto"/>
              <w:bottom w:val="single" w:sz="4" w:space="0" w:color="auto"/>
              <w:right w:val="single" w:sz="4" w:space="0" w:color="auto"/>
            </w:tcBorders>
          </w:tcPr>
          <w:p w14:paraId="46EF2EEB"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0E7CC9B"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7A141FB"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19979E4D" w14:textId="77777777" w:rsidTr="00636231">
        <w:trPr>
          <w:jc w:val="center"/>
        </w:trPr>
        <w:tc>
          <w:tcPr>
            <w:tcW w:w="2689" w:type="dxa"/>
            <w:tcBorders>
              <w:top w:val="nil"/>
              <w:left w:val="single" w:sz="4" w:space="0" w:color="auto"/>
              <w:bottom w:val="nil"/>
              <w:right w:val="single" w:sz="4" w:space="0" w:color="auto"/>
            </w:tcBorders>
          </w:tcPr>
          <w:p w14:paraId="33BFDAB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2356C9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694218B"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BD7A3EA" w14:textId="77777777" w:rsidR="00FD2160" w:rsidRDefault="00FD2160" w:rsidP="00801324">
            <w:pPr>
              <w:spacing w:after="0"/>
              <w:jc w:val="center"/>
              <w:rPr>
                <w:rFonts w:ascii="Arial" w:hAnsi="Arial"/>
                <w:sz w:val="18"/>
                <w:lang w:eastAsia="ja-JP"/>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4AB840B8" w14:textId="77777777" w:rsidR="00FD2160" w:rsidRDefault="00FD2160" w:rsidP="00801324">
            <w:pPr>
              <w:spacing w:after="0"/>
              <w:jc w:val="center"/>
              <w:rPr>
                <w:rFonts w:ascii="Arial" w:eastAsia="Yu Mincho" w:hAnsi="Arial"/>
                <w:sz w:val="18"/>
                <w:szCs w:val="18"/>
              </w:rPr>
            </w:pPr>
          </w:p>
        </w:tc>
      </w:tr>
      <w:tr w:rsidR="00FD2160" w14:paraId="434BF7AE" w14:textId="77777777" w:rsidTr="00636231">
        <w:trPr>
          <w:jc w:val="center"/>
        </w:trPr>
        <w:tc>
          <w:tcPr>
            <w:tcW w:w="2689" w:type="dxa"/>
            <w:tcBorders>
              <w:top w:val="nil"/>
              <w:left w:val="single" w:sz="4" w:space="0" w:color="auto"/>
              <w:bottom w:val="nil"/>
              <w:right w:val="single" w:sz="4" w:space="0" w:color="auto"/>
            </w:tcBorders>
          </w:tcPr>
          <w:p w14:paraId="68A0A01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529EA4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0D2C16"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8612BB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2D728FA"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5C4CED7E" w14:textId="77777777" w:rsidTr="00636231">
        <w:trPr>
          <w:jc w:val="center"/>
        </w:trPr>
        <w:tc>
          <w:tcPr>
            <w:tcW w:w="2689" w:type="dxa"/>
            <w:tcBorders>
              <w:top w:val="nil"/>
              <w:left w:val="single" w:sz="4" w:space="0" w:color="auto"/>
              <w:bottom w:val="single" w:sz="4" w:space="0" w:color="auto"/>
              <w:right w:val="single" w:sz="4" w:space="0" w:color="auto"/>
            </w:tcBorders>
          </w:tcPr>
          <w:p w14:paraId="5469A79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4F8D2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AE79CBD"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1274CAB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K</w:t>
            </w:r>
          </w:p>
        </w:tc>
        <w:tc>
          <w:tcPr>
            <w:tcW w:w="2835" w:type="dxa"/>
            <w:tcBorders>
              <w:top w:val="nil"/>
              <w:left w:val="single" w:sz="4" w:space="0" w:color="auto"/>
              <w:bottom w:val="single" w:sz="4" w:space="0" w:color="auto"/>
              <w:right w:val="single" w:sz="4" w:space="0" w:color="auto"/>
            </w:tcBorders>
          </w:tcPr>
          <w:p w14:paraId="25918FF8" w14:textId="77777777" w:rsidR="00FD2160" w:rsidRDefault="00FD2160" w:rsidP="00801324">
            <w:pPr>
              <w:spacing w:after="0"/>
              <w:jc w:val="center"/>
              <w:rPr>
                <w:rFonts w:ascii="Arial" w:eastAsia="Yu Mincho" w:hAnsi="Arial"/>
                <w:sz w:val="18"/>
                <w:szCs w:val="18"/>
              </w:rPr>
            </w:pPr>
          </w:p>
        </w:tc>
      </w:tr>
      <w:tr w:rsidR="00FD2160" w14:paraId="61EDC21F" w14:textId="77777777" w:rsidTr="00636231">
        <w:trPr>
          <w:jc w:val="center"/>
        </w:trPr>
        <w:tc>
          <w:tcPr>
            <w:tcW w:w="2689" w:type="dxa"/>
            <w:tcBorders>
              <w:top w:val="single" w:sz="4" w:space="0" w:color="auto"/>
              <w:left w:val="single" w:sz="4" w:space="0" w:color="auto"/>
              <w:bottom w:val="nil"/>
              <w:right w:val="single" w:sz="4" w:space="0" w:color="auto"/>
            </w:tcBorders>
          </w:tcPr>
          <w:p w14:paraId="0E3FD0CB"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CA_n77A-n260L</w:t>
            </w:r>
          </w:p>
        </w:tc>
        <w:tc>
          <w:tcPr>
            <w:tcW w:w="2282" w:type="dxa"/>
            <w:gridSpan w:val="2"/>
            <w:tcBorders>
              <w:top w:val="single" w:sz="4" w:space="0" w:color="auto"/>
              <w:left w:val="single" w:sz="4" w:space="0" w:color="auto"/>
              <w:bottom w:val="nil"/>
              <w:right w:val="single" w:sz="4" w:space="0" w:color="auto"/>
            </w:tcBorders>
          </w:tcPr>
          <w:p w14:paraId="4139C34E"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410" w:type="dxa"/>
            <w:tcBorders>
              <w:top w:val="single" w:sz="4" w:space="0" w:color="auto"/>
              <w:left w:val="single" w:sz="4" w:space="0" w:color="auto"/>
              <w:bottom w:val="single" w:sz="4" w:space="0" w:color="auto"/>
              <w:right w:val="single" w:sz="4" w:space="0" w:color="auto"/>
            </w:tcBorders>
          </w:tcPr>
          <w:p w14:paraId="60064CB8"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CBA1053"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3911260E"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3484C224" w14:textId="77777777" w:rsidTr="00636231">
        <w:trPr>
          <w:jc w:val="center"/>
        </w:trPr>
        <w:tc>
          <w:tcPr>
            <w:tcW w:w="2689" w:type="dxa"/>
            <w:tcBorders>
              <w:top w:val="nil"/>
              <w:left w:val="single" w:sz="4" w:space="0" w:color="auto"/>
              <w:bottom w:val="nil"/>
              <w:right w:val="single" w:sz="4" w:space="0" w:color="auto"/>
            </w:tcBorders>
          </w:tcPr>
          <w:p w14:paraId="793D13B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7299E3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2A72B8C"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23E80F5" w14:textId="77777777" w:rsidR="00FD2160" w:rsidRDefault="00FD2160" w:rsidP="00801324">
            <w:pPr>
              <w:spacing w:after="0"/>
              <w:jc w:val="center"/>
              <w:rPr>
                <w:rFonts w:ascii="Arial" w:hAnsi="Arial"/>
                <w:sz w:val="18"/>
                <w:lang w:eastAsia="ja-JP"/>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62E634CF" w14:textId="77777777" w:rsidR="00FD2160" w:rsidRDefault="00FD2160" w:rsidP="00801324">
            <w:pPr>
              <w:spacing w:after="0"/>
              <w:jc w:val="center"/>
              <w:rPr>
                <w:rFonts w:ascii="Arial" w:eastAsia="Yu Mincho" w:hAnsi="Arial"/>
                <w:sz w:val="18"/>
                <w:szCs w:val="18"/>
              </w:rPr>
            </w:pPr>
          </w:p>
        </w:tc>
      </w:tr>
      <w:tr w:rsidR="00FD2160" w14:paraId="327B3285" w14:textId="77777777" w:rsidTr="00636231">
        <w:trPr>
          <w:jc w:val="center"/>
        </w:trPr>
        <w:tc>
          <w:tcPr>
            <w:tcW w:w="2689" w:type="dxa"/>
            <w:tcBorders>
              <w:top w:val="nil"/>
              <w:left w:val="single" w:sz="4" w:space="0" w:color="auto"/>
              <w:bottom w:val="nil"/>
              <w:right w:val="single" w:sz="4" w:space="0" w:color="auto"/>
            </w:tcBorders>
          </w:tcPr>
          <w:p w14:paraId="6418A9D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1391B0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6CF185D"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1E6776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single" w:sz="4" w:space="0" w:color="auto"/>
              <w:right w:val="single" w:sz="4" w:space="0" w:color="auto"/>
            </w:tcBorders>
          </w:tcPr>
          <w:p w14:paraId="3180BA63"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02D0B5DC" w14:textId="77777777" w:rsidTr="00636231">
        <w:trPr>
          <w:jc w:val="center"/>
        </w:trPr>
        <w:tc>
          <w:tcPr>
            <w:tcW w:w="2689" w:type="dxa"/>
            <w:tcBorders>
              <w:top w:val="nil"/>
              <w:left w:val="single" w:sz="4" w:space="0" w:color="auto"/>
              <w:bottom w:val="single" w:sz="4" w:space="0" w:color="auto"/>
              <w:right w:val="single" w:sz="4" w:space="0" w:color="auto"/>
            </w:tcBorders>
          </w:tcPr>
          <w:p w14:paraId="3B4DE7E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6C5EBE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1F88B42"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17034A9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L</w:t>
            </w:r>
          </w:p>
        </w:tc>
        <w:tc>
          <w:tcPr>
            <w:tcW w:w="2835" w:type="dxa"/>
            <w:tcBorders>
              <w:top w:val="nil"/>
              <w:left w:val="single" w:sz="4" w:space="0" w:color="auto"/>
              <w:bottom w:val="single" w:sz="4" w:space="0" w:color="auto"/>
              <w:right w:val="single" w:sz="4" w:space="0" w:color="auto"/>
            </w:tcBorders>
          </w:tcPr>
          <w:p w14:paraId="7451D7CC" w14:textId="77777777" w:rsidR="00FD2160" w:rsidRDefault="00FD2160" w:rsidP="00801324">
            <w:pPr>
              <w:spacing w:after="0"/>
              <w:jc w:val="center"/>
              <w:rPr>
                <w:rFonts w:ascii="Arial" w:eastAsia="Yu Mincho" w:hAnsi="Arial"/>
                <w:sz w:val="18"/>
                <w:szCs w:val="18"/>
              </w:rPr>
            </w:pPr>
          </w:p>
        </w:tc>
      </w:tr>
      <w:tr w:rsidR="00FD2160" w14:paraId="55BFD7B1" w14:textId="77777777" w:rsidTr="00636231">
        <w:trPr>
          <w:jc w:val="center"/>
        </w:trPr>
        <w:tc>
          <w:tcPr>
            <w:tcW w:w="2689" w:type="dxa"/>
            <w:tcBorders>
              <w:top w:val="single" w:sz="4" w:space="0" w:color="auto"/>
              <w:left w:val="single" w:sz="4" w:space="0" w:color="auto"/>
              <w:bottom w:val="nil"/>
              <w:right w:val="single" w:sz="4" w:space="0" w:color="auto"/>
            </w:tcBorders>
          </w:tcPr>
          <w:p w14:paraId="1BDD5912"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CA_n77A-n260M</w:t>
            </w:r>
          </w:p>
        </w:tc>
        <w:tc>
          <w:tcPr>
            <w:tcW w:w="2282" w:type="dxa"/>
            <w:gridSpan w:val="2"/>
            <w:tcBorders>
              <w:top w:val="single" w:sz="4" w:space="0" w:color="auto"/>
              <w:left w:val="single" w:sz="4" w:space="0" w:color="auto"/>
              <w:bottom w:val="nil"/>
              <w:right w:val="single" w:sz="4" w:space="0" w:color="auto"/>
            </w:tcBorders>
          </w:tcPr>
          <w:p w14:paraId="15AEB819" w14:textId="77777777" w:rsidR="00FD2160" w:rsidRDefault="00FD2160" w:rsidP="00801324">
            <w:pPr>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410" w:type="dxa"/>
            <w:tcBorders>
              <w:top w:val="single" w:sz="4" w:space="0" w:color="auto"/>
              <w:left w:val="single" w:sz="4" w:space="0" w:color="auto"/>
              <w:bottom w:val="single" w:sz="4" w:space="0" w:color="auto"/>
              <w:right w:val="single" w:sz="4" w:space="0" w:color="auto"/>
            </w:tcBorders>
          </w:tcPr>
          <w:p w14:paraId="6AD9562B"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ECBAD94" w14:textId="77777777" w:rsidR="00FD2160" w:rsidRDefault="00FD2160" w:rsidP="00801324">
            <w:pPr>
              <w:spacing w:after="0"/>
              <w:jc w:val="center"/>
              <w:rPr>
                <w:rFonts w:ascii="Arial" w:hAnsi="Arial"/>
                <w:sz w:val="18"/>
                <w:lang w:eastAsia="ja-JP"/>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6CEC747"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0</w:t>
            </w:r>
          </w:p>
        </w:tc>
      </w:tr>
      <w:tr w:rsidR="00FD2160" w14:paraId="56061F1C" w14:textId="77777777" w:rsidTr="00636231">
        <w:trPr>
          <w:jc w:val="center"/>
        </w:trPr>
        <w:tc>
          <w:tcPr>
            <w:tcW w:w="2689" w:type="dxa"/>
            <w:tcBorders>
              <w:top w:val="nil"/>
              <w:left w:val="single" w:sz="4" w:space="0" w:color="auto"/>
              <w:bottom w:val="nil"/>
              <w:right w:val="single" w:sz="4" w:space="0" w:color="auto"/>
            </w:tcBorders>
          </w:tcPr>
          <w:p w14:paraId="3BC2868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0AFD21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1BAF85" w14:textId="77777777" w:rsidR="00FD2160" w:rsidRDefault="00FD2160" w:rsidP="00801324">
            <w:pPr>
              <w:spacing w:after="0"/>
              <w:jc w:val="center"/>
              <w:rPr>
                <w:rFonts w:ascii="Arial" w:hAnsi="Arial"/>
                <w:sz w:val="18"/>
                <w:szCs w:val="18"/>
                <w:lang w:eastAsia="zh-CN"/>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15296220" w14:textId="77777777" w:rsidR="00FD2160" w:rsidRDefault="00FD2160" w:rsidP="00801324">
            <w:pPr>
              <w:spacing w:after="0"/>
              <w:jc w:val="center"/>
              <w:rPr>
                <w:rFonts w:ascii="Arial" w:hAnsi="Arial"/>
                <w:sz w:val="18"/>
                <w:lang w:eastAsia="ja-JP"/>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6FA6332C" w14:textId="77777777" w:rsidR="00FD2160" w:rsidRDefault="00FD2160" w:rsidP="00801324">
            <w:pPr>
              <w:spacing w:after="0"/>
              <w:jc w:val="center"/>
              <w:rPr>
                <w:rFonts w:ascii="Arial" w:eastAsia="Yu Mincho" w:hAnsi="Arial"/>
                <w:sz w:val="18"/>
                <w:szCs w:val="18"/>
              </w:rPr>
            </w:pPr>
          </w:p>
        </w:tc>
      </w:tr>
      <w:tr w:rsidR="00FD2160" w14:paraId="156AD998" w14:textId="77777777" w:rsidTr="00636231">
        <w:trPr>
          <w:jc w:val="center"/>
        </w:trPr>
        <w:tc>
          <w:tcPr>
            <w:tcW w:w="2689" w:type="dxa"/>
            <w:tcBorders>
              <w:top w:val="nil"/>
              <w:left w:val="single" w:sz="4" w:space="0" w:color="auto"/>
              <w:bottom w:val="nil"/>
              <w:right w:val="single" w:sz="4" w:space="0" w:color="auto"/>
            </w:tcBorders>
          </w:tcPr>
          <w:p w14:paraId="43E4666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C38CF6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A79DB1E"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FD7DDE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27698047"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4C8662C6" w14:textId="77777777" w:rsidTr="00636231">
        <w:trPr>
          <w:jc w:val="center"/>
        </w:trPr>
        <w:tc>
          <w:tcPr>
            <w:tcW w:w="2689" w:type="dxa"/>
            <w:tcBorders>
              <w:top w:val="nil"/>
              <w:left w:val="single" w:sz="4" w:space="0" w:color="auto"/>
              <w:bottom w:val="single" w:sz="4" w:space="0" w:color="auto"/>
              <w:right w:val="single" w:sz="4" w:space="0" w:color="auto"/>
            </w:tcBorders>
          </w:tcPr>
          <w:p w14:paraId="3F2A5FB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7A755A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98E0E3C"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9C4E57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w:t>
            </w:r>
            <w:r>
              <w:rPr>
                <w:rFonts w:ascii="Arial" w:hAnsi="Arial" w:hint="eastAsia"/>
                <w:sz w:val="18"/>
                <w:lang w:eastAsia="zh-CN" w:bidi="ar"/>
              </w:rPr>
              <w:t>M</w:t>
            </w:r>
          </w:p>
        </w:tc>
        <w:tc>
          <w:tcPr>
            <w:tcW w:w="2835" w:type="dxa"/>
            <w:tcBorders>
              <w:top w:val="nil"/>
              <w:left w:val="single" w:sz="4" w:space="0" w:color="auto"/>
              <w:bottom w:val="single" w:sz="4" w:space="0" w:color="auto"/>
              <w:right w:val="single" w:sz="4" w:space="0" w:color="auto"/>
            </w:tcBorders>
          </w:tcPr>
          <w:p w14:paraId="41A405FC" w14:textId="77777777" w:rsidR="00FD2160" w:rsidRDefault="00FD2160" w:rsidP="00801324">
            <w:pPr>
              <w:spacing w:after="0"/>
              <w:jc w:val="center"/>
              <w:rPr>
                <w:rFonts w:ascii="Arial" w:eastAsia="Yu Mincho" w:hAnsi="Arial"/>
                <w:sz w:val="18"/>
                <w:szCs w:val="18"/>
              </w:rPr>
            </w:pPr>
          </w:p>
        </w:tc>
      </w:tr>
      <w:tr w:rsidR="00FD2160" w14:paraId="1682E80D" w14:textId="77777777" w:rsidTr="00636231">
        <w:trPr>
          <w:jc w:val="center"/>
        </w:trPr>
        <w:tc>
          <w:tcPr>
            <w:tcW w:w="2689" w:type="dxa"/>
            <w:tcBorders>
              <w:top w:val="nil"/>
              <w:left w:val="single" w:sz="4" w:space="0" w:color="auto"/>
              <w:bottom w:val="nil"/>
              <w:right w:val="single" w:sz="4" w:space="0" w:color="auto"/>
            </w:tcBorders>
          </w:tcPr>
          <w:p w14:paraId="5A8811AE" w14:textId="77777777" w:rsidR="00FD2160" w:rsidRDefault="00FD2160" w:rsidP="00801324">
            <w:pPr>
              <w:spacing w:after="0"/>
              <w:jc w:val="center"/>
              <w:rPr>
                <w:rFonts w:ascii="Arial" w:hAnsi="Arial"/>
                <w:sz w:val="18"/>
                <w:szCs w:val="18"/>
              </w:rPr>
            </w:pPr>
            <w:r>
              <w:rPr>
                <w:rFonts w:ascii="Arial" w:eastAsia="Arial" w:hAnsi="Arial" w:cs="Arial"/>
                <w:sz w:val="18"/>
              </w:rPr>
              <w:t>CA_n77A-n260O</w:t>
            </w:r>
          </w:p>
        </w:tc>
        <w:tc>
          <w:tcPr>
            <w:tcW w:w="2282" w:type="dxa"/>
            <w:gridSpan w:val="2"/>
            <w:tcBorders>
              <w:top w:val="nil"/>
              <w:left w:val="single" w:sz="4" w:space="0" w:color="auto"/>
              <w:bottom w:val="nil"/>
              <w:right w:val="single" w:sz="4" w:space="0" w:color="auto"/>
            </w:tcBorders>
          </w:tcPr>
          <w:p w14:paraId="311B328E" w14:textId="77777777" w:rsidR="00FD2160" w:rsidRDefault="00FD2160" w:rsidP="00801324">
            <w:pPr>
              <w:spacing w:after="0"/>
              <w:jc w:val="center"/>
              <w:rPr>
                <w:rFonts w:ascii="Arial" w:hAnsi="Arial"/>
                <w:sz w:val="18"/>
                <w:szCs w:val="18"/>
              </w:rPr>
            </w:pPr>
            <w:r>
              <w:rPr>
                <w:rFonts w:ascii="Arial" w:eastAsia="Arial" w:hAnsi="Arial" w:cs="Arial"/>
                <w:sz w:val="18"/>
              </w:rPr>
              <w:t>CA_n77A-n260A/O</w:t>
            </w:r>
          </w:p>
        </w:tc>
        <w:tc>
          <w:tcPr>
            <w:tcW w:w="1410" w:type="dxa"/>
            <w:tcBorders>
              <w:top w:val="single" w:sz="4" w:space="0" w:color="auto"/>
              <w:left w:val="single" w:sz="4" w:space="0" w:color="auto"/>
              <w:bottom w:val="single" w:sz="4" w:space="0" w:color="auto"/>
              <w:right w:val="single" w:sz="4" w:space="0" w:color="auto"/>
            </w:tcBorders>
          </w:tcPr>
          <w:p w14:paraId="7B6F2C1A"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72FBDC53" w14:textId="77777777" w:rsidR="00FD2160" w:rsidRDefault="00FD2160" w:rsidP="00801324">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nil"/>
              <w:left w:val="single" w:sz="4" w:space="0" w:color="auto"/>
              <w:bottom w:val="nil"/>
              <w:right w:val="single" w:sz="4" w:space="0" w:color="auto"/>
            </w:tcBorders>
          </w:tcPr>
          <w:p w14:paraId="43405829"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0ADEC27C" w14:textId="77777777" w:rsidTr="00636231">
        <w:trPr>
          <w:jc w:val="center"/>
        </w:trPr>
        <w:tc>
          <w:tcPr>
            <w:tcW w:w="2689" w:type="dxa"/>
            <w:tcBorders>
              <w:top w:val="nil"/>
              <w:left w:val="single" w:sz="4" w:space="0" w:color="auto"/>
              <w:bottom w:val="nil"/>
              <w:right w:val="single" w:sz="4" w:space="0" w:color="auto"/>
            </w:tcBorders>
          </w:tcPr>
          <w:p w14:paraId="370CF551"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72BFFE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E058588"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74E07DDB"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63493763" w14:textId="77777777" w:rsidR="00FD2160" w:rsidRDefault="00FD2160" w:rsidP="00801324">
            <w:pPr>
              <w:spacing w:after="0"/>
              <w:jc w:val="center"/>
              <w:rPr>
                <w:rFonts w:ascii="Arial" w:eastAsia="Yu Mincho" w:hAnsi="Arial"/>
                <w:sz w:val="18"/>
                <w:szCs w:val="18"/>
              </w:rPr>
            </w:pPr>
          </w:p>
        </w:tc>
      </w:tr>
      <w:tr w:rsidR="00FD2160" w14:paraId="78FC472B" w14:textId="77777777" w:rsidTr="00636231">
        <w:trPr>
          <w:jc w:val="center"/>
        </w:trPr>
        <w:tc>
          <w:tcPr>
            <w:tcW w:w="2689" w:type="dxa"/>
            <w:tcBorders>
              <w:top w:val="nil"/>
              <w:left w:val="single" w:sz="4" w:space="0" w:color="auto"/>
              <w:bottom w:val="nil"/>
              <w:right w:val="single" w:sz="4" w:space="0" w:color="auto"/>
            </w:tcBorders>
          </w:tcPr>
          <w:p w14:paraId="1ED7C9A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75F741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3F481B4"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tcPr>
          <w:p w14:paraId="56207B7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372DF427"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36905E03" w14:textId="77777777" w:rsidTr="00636231">
        <w:trPr>
          <w:jc w:val="center"/>
        </w:trPr>
        <w:tc>
          <w:tcPr>
            <w:tcW w:w="2689" w:type="dxa"/>
            <w:tcBorders>
              <w:top w:val="nil"/>
              <w:left w:val="single" w:sz="4" w:space="0" w:color="auto"/>
              <w:bottom w:val="single" w:sz="4" w:space="0" w:color="auto"/>
              <w:right w:val="single" w:sz="4" w:space="0" w:color="auto"/>
            </w:tcBorders>
          </w:tcPr>
          <w:p w14:paraId="0143360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A7BA81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4EC717E"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3DCACCC5"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CA_n260O</w:t>
            </w:r>
          </w:p>
        </w:tc>
        <w:tc>
          <w:tcPr>
            <w:tcW w:w="2835" w:type="dxa"/>
            <w:tcBorders>
              <w:top w:val="nil"/>
              <w:left w:val="single" w:sz="4" w:space="0" w:color="auto"/>
              <w:bottom w:val="single" w:sz="4" w:space="0" w:color="auto"/>
              <w:right w:val="single" w:sz="4" w:space="0" w:color="auto"/>
            </w:tcBorders>
          </w:tcPr>
          <w:p w14:paraId="281E8992" w14:textId="77777777" w:rsidR="00FD2160" w:rsidRDefault="00FD2160" w:rsidP="00801324">
            <w:pPr>
              <w:spacing w:after="0"/>
              <w:jc w:val="center"/>
              <w:rPr>
                <w:rFonts w:ascii="Arial" w:eastAsia="Yu Mincho" w:hAnsi="Arial"/>
                <w:sz w:val="18"/>
                <w:szCs w:val="18"/>
              </w:rPr>
            </w:pPr>
          </w:p>
        </w:tc>
      </w:tr>
      <w:tr w:rsidR="00FD2160" w14:paraId="53180F67" w14:textId="77777777" w:rsidTr="00636231">
        <w:trPr>
          <w:jc w:val="center"/>
        </w:trPr>
        <w:tc>
          <w:tcPr>
            <w:tcW w:w="2689" w:type="dxa"/>
            <w:tcBorders>
              <w:top w:val="single" w:sz="4" w:space="0" w:color="auto"/>
              <w:left w:val="single" w:sz="4" w:space="0" w:color="auto"/>
              <w:bottom w:val="nil"/>
              <w:right w:val="single" w:sz="4" w:space="0" w:color="auto"/>
            </w:tcBorders>
          </w:tcPr>
          <w:p w14:paraId="5B7366DD" w14:textId="77777777" w:rsidR="00FD2160" w:rsidRDefault="00FD2160" w:rsidP="00801324">
            <w:pPr>
              <w:spacing w:after="0"/>
              <w:jc w:val="center"/>
              <w:rPr>
                <w:rFonts w:ascii="Arial" w:hAnsi="Arial"/>
                <w:sz w:val="18"/>
                <w:szCs w:val="18"/>
              </w:rPr>
            </w:pPr>
            <w:r>
              <w:rPr>
                <w:rFonts w:ascii="Arial" w:eastAsia="Arial" w:hAnsi="Arial" w:cs="Arial"/>
                <w:sz w:val="18"/>
              </w:rPr>
              <w:t>CA_n77A-n260P</w:t>
            </w:r>
          </w:p>
        </w:tc>
        <w:tc>
          <w:tcPr>
            <w:tcW w:w="2282" w:type="dxa"/>
            <w:gridSpan w:val="2"/>
            <w:tcBorders>
              <w:top w:val="single" w:sz="4" w:space="0" w:color="auto"/>
              <w:left w:val="single" w:sz="4" w:space="0" w:color="auto"/>
              <w:bottom w:val="nil"/>
              <w:right w:val="single" w:sz="4" w:space="0" w:color="auto"/>
            </w:tcBorders>
          </w:tcPr>
          <w:p w14:paraId="753E1AF4" w14:textId="77777777" w:rsidR="00FD2160" w:rsidRDefault="00FD2160" w:rsidP="00801324">
            <w:pPr>
              <w:spacing w:after="0"/>
              <w:jc w:val="center"/>
              <w:rPr>
                <w:rFonts w:ascii="Arial" w:hAnsi="Arial"/>
                <w:sz w:val="18"/>
                <w:szCs w:val="18"/>
              </w:rPr>
            </w:pPr>
            <w:r>
              <w:rPr>
                <w:rFonts w:ascii="Arial" w:eastAsia="Arial" w:hAnsi="Arial" w:cs="Arial"/>
                <w:sz w:val="18"/>
              </w:rPr>
              <w:t>CA_n77A-n260A/O/P</w:t>
            </w:r>
          </w:p>
        </w:tc>
        <w:tc>
          <w:tcPr>
            <w:tcW w:w="1410" w:type="dxa"/>
            <w:tcBorders>
              <w:top w:val="single" w:sz="4" w:space="0" w:color="auto"/>
              <w:left w:val="single" w:sz="4" w:space="0" w:color="auto"/>
              <w:bottom w:val="single" w:sz="4" w:space="0" w:color="auto"/>
              <w:right w:val="single" w:sz="4" w:space="0" w:color="auto"/>
            </w:tcBorders>
          </w:tcPr>
          <w:p w14:paraId="6A9CE758"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2063F99B" w14:textId="77777777" w:rsidR="00FD2160" w:rsidRDefault="00FD2160" w:rsidP="00801324">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366B7298"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67A6D5AB" w14:textId="77777777" w:rsidTr="00636231">
        <w:trPr>
          <w:jc w:val="center"/>
        </w:trPr>
        <w:tc>
          <w:tcPr>
            <w:tcW w:w="2689" w:type="dxa"/>
            <w:tcBorders>
              <w:top w:val="nil"/>
              <w:left w:val="single" w:sz="4" w:space="0" w:color="auto"/>
              <w:bottom w:val="nil"/>
              <w:right w:val="single" w:sz="4" w:space="0" w:color="auto"/>
            </w:tcBorders>
          </w:tcPr>
          <w:p w14:paraId="5D13C89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B044C4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EF056A7"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75392A58"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2D1A5E77" w14:textId="77777777" w:rsidR="00FD2160" w:rsidRDefault="00FD2160" w:rsidP="00801324">
            <w:pPr>
              <w:spacing w:after="0"/>
              <w:jc w:val="center"/>
              <w:rPr>
                <w:rFonts w:ascii="Arial" w:eastAsia="Yu Mincho" w:hAnsi="Arial"/>
                <w:sz w:val="18"/>
                <w:szCs w:val="18"/>
              </w:rPr>
            </w:pPr>
          </w:p>
        </w:tc>
      </w:tr>
      <w:tr w:rsidR="00FD2160" w14:paraId="3B3C7864" w14:textId="77777777" w:rsidTr="00636231">
        <w:trPr>
          <w:jc w:val="center"/>
        </w:trPr>
        <w:tc>
          <w:tcPr>
            <w:tcW w:w="2689" w:type="dxa"/>
            <w:tcBorders>
              <w:top w:val="nil"/>
              <w:left w:val="single" w:sz="4" w:space="0" w:color="auto"/>
              <w:bottom w:val="nil"/>
              <w:right w:val="single" w:sz="4" w:space="0" w:color="auto"/>
            </w:tcBorders>
          </w:tcPr>
          <w:p w14:paraId="065FE42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7C1712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31DF693"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tcPr>
          <w:p w14:paraId="6F893B5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7EB685EB"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2AF6F025" w14:textId="77777777" w:rsidTr="00636231">
        <w:trPr>
          <w:jc w:val="center"/>
        </w:trPr>
        <w:tc>
          <w:tcPr>
            <w:tcW w:w="2689" w:type="dxa"/>
            <w:tcBorders>
              <w:top w:val="nil"/>
              <w:left w:val="single" w:sz="4" w:space="0" w:color="auto"/>
              <w:bottom w:val="single" w:sz="4" w:space="0" w:color="auto"/>
              <w:right w:val="single" w:sz="4" w:space="0" w:color="auto"/>
            </w:tcBorders>
          </w:tcPr>
          <w:p w14:paraId="19E35D16"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76D6C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1A7C90"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67298C35"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CA_n260P</w:t>
            </w:r>
          </w:p>
        </w:tc>
        <w:tc>
          <w:tcPr>
            <w:tcW w:w="2835" w:type="dxa"/>
            <w:tcBorders>
              <w:top w:val="nil"/>
              <w:left w:val="single" w:sz="4" w:space="0" w:color="auto"/>
              <w:bottom w:val="single" w:sz="4" w:space="0" w:color="auto"/>
              <w:right w:val="single" w:sz="4" w:space="0" w:color="auto"/>
            </w:tcBorders>
          </w:tcPr>
          <w:p w14:paraId="3FF4BCAC" w14:textId="77777777" w:rsidR="00FD2160" w:rsidRDefault="00FD2160" w:rsidP="00801324">
            <w:pPr>
              <w:spacing w:after="0"/>
              <w:jc w:val="center"/>
              <w:rPr>
                <w:rFonts w:ascii="Arial" w:eastAsia="Yu Mincho" w:hAnsi="Arial"/>
                <w:sz w:val="18"/>
                <w:szCs w:val="18"/>
              </w:rPr>
            </w:pPr>
          </w:p>
        </w:tc>
      </w:tr>
      <w:tr w:rsidR="00FD2160" w14:paraId="6E34D43A" w14:textId="77777777" w:rsidTr="00636231">
        <w:trPr>
          <w:jc w:val="center"/>
        </w:trPr>
        <w:tc>
          <w:tcPr>
            <w:tcW w:w="2689" w:type="dxa"/>
            <w:tcBorders>
              <w:top w:val="single" w:sz="4" w:space="0" w:color="auto"/>
              <w:left w:val="single" w:sz="4" w:space="0" w:color="auto"/>
              <w:bottom w:val="nil"/>
              <w:right w:val="single" w:sz="4" w:space="0" w:color="auto"/>
            </w:tcBorders>
          </w:tcPr>
          <w:p w14:paraId="5E67973A" w14:textId="77777777" w:rsidR="00FD2160" w:rsidRDefault="00FD2160" w:rsidP="00801324">
            <w:pPr>
              <w:spacing w:after="0"/>
              <w:jc w:val="center"/>
              <w:rPr>
                <w:rFonts w:ascii="Arial" w:hAnsi="Arial"/>
                <w:sz w:val="18"/>
                <w:szCs w:val="18"/>
              </w:rPr>
            </w:pPr>
            <w:r>
              <w:rPr>
                <w:rFonts w:ascii="Arial" w:eastAsia="Arial" w:hAnsi="Arial" w:cs="Arial"/>
                <w:sz w:val="18"/>
              </w:rPr>
              <w:t>CA_n77A-n260Q</w:t>
            </w:r>
          </w:p>
        </w:tc>
        <w:tc>
          <w:tcPr>
            <w:tcW w:w="2282" w:type="dxa"/>
            <w:gridSpan w:val="2"/>
            <w:tcBorders>
              <w:top w:val="single" w:sz="4" w:space="0" w:color="auto"/>
              <w:left w:val="single" w:sz="4" w:space="0" w:color="auto"/>
              <w:bottom w:val="nil"/>
              <w:right w:val="single" w:sz="4" w:space="0" w:color="auto"/>
            </w:tcBorders>
          </w:tcPr>
          <w:p w14:paraId="47217977" w14:textId="77777777" w:rsidR="00FD2160" w:rsidRDefault="00FD2160" w:rsidP="00801324">
            <w:pPr>
              <w:spacing w:after="0"/>
              <w:jc w:val="center"/>
              <w:rPr>
                <w:rFonts w:ascii="Arial" w:hAnsi="Arial"/>
                <w:sz w:val="18"/>
                <w:szCs w:val="18"/>
              </w:rPr>
            </w:pPr>
            <w:r>
              <w:rPr>
                <w:rFonts w:ascii="Arial" w:eastAsia="Arial" w:hAnsi="Arial" w:cs="Arial"/>
                <w:sz w:val="18"/>
              </w:rPr>
              <w:t>CA_n77A-n260A/O/P/Q</w:t>
            </w:r>
          </w:p>
        </w:tc>
        <w:tc>
          <w:tcPr>
            <w:tcW w:w="1410" w:type="dxa"/>
            <w:tcBorders>
              <w:top w:val="single" w:sz="4" w:space="0" w:color="auto"/>
              <w:left w:val="single" w:sz="4" w:space="0" w:color="auto"/>
              <w:bottom w:val="single" w:sz="4" w:space="0" w:color="auto"/>
              <w:right w:val="single" w:sz="4" w:space="0" w:color="auto"/>
            </w:tcBorders>
          </w:tcPr>
          <w:p w14:paraId="6A3DAB8F"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n77</w:t>
            </w:r>
          </w:p>
        </w:tc>
        <w:tc>
          <w:tcPr>
            <w:tcW w:w="4959" w:type="dxa"/>
            <w:tcBorders>
              <w:top w:val="single" w:sz="4" w:space="0" w:color="auto"/>
              <w:left w:val="single" w:sz="4" w:space="0" w:color="auto"/>
              <w:bottom w:val="single" w:sz="4" w:space="0" w:color="auto"/>
              <w:right w:val="single" w:sz="4" w:space="0" w:color="auto"/>
            </w:tcBorders>
          </w:tcPr>
          <w:p w14:paraId="5AEB8B47" w14:textId="77777777" w:rsidR="00FD2160" w:rsidRDefault="00FD2160" w:rsidP="00801324">
            <w:pPr>
              <w:spacing w:after="0"/>
              <w:jc w:val="center"/>
              <w:rPr>
                <w:rFonts w:ascii="Arial" w:hAnsi="Arial"/>
                <w:sz w:val="18"/>
                <w:lang w:eastAsia="zh-CN" w:bidi="ar"/>
              </w:rPr>
            </w:pPr>
            <w:r>
              <w:rPr>
                <w:rFonts w:ascii="Arial" w:eastAsia="Arial" w:hAnsi="Arial" w:cs="Arial"/>
                <w:sz w:val="18"/>
              </w:rPr>
              <w:t>10, 15, 20, 25, 30, 40, 50, 60, 70, 80, 90, 100</w:t>
            </w:r>
          </w:p>
        </w:tc>
        <w:tc>
          <w:tcPr>
            <w:tcW w:w="2835" w:type="dxa"/>
            <w:tcBorders>
              <w:top w:val="single" w:sz="4" w:space="0" w:color="auto"/>
              <w:left w:val="single" w:sz="4" w:space="0" w:color="auto"/>
              <w:bottom w:val="nil"/>
              <w:right w:val="single" w:sz="4" w:space="0" w:color="auto"/>
            </w:tcBorders>
          </w:tcPr>
          <w:p w14:paraId="194B0613" w14:textId="77777777" w:rsidR="00FD2160" w:rsidRDefault="00FD2160" w:rsidP="00801324">
            <w:pPr>
              <w:spacing w:after="0"/>
              <w:jc w:val="center"/>
              <w:rPr>
                <w:rFonts w:ascii="Arial" w:eastAsia="Yu Mincho" w:hAnsi="Arial"/>
                <w:sz w:val="18"/>
                <w:szCs w:val="18"/>
              </w:rPr>
            </w:pPr>
            <w:r>
              <w:rPr>
                <w:rFonts w:ascii="Arial" w:eastAsia="Arial" w:hAnsi="Arial" w:cs="Arial"/>
                <w:sz w:val="18"/>
              </w:rPr>
              <w:t>0</w:t>
            </w:r>
          </w:p>
        </w:tc>
      </w:tr>
      <w:tr w:rsidR="00FD2160" w14:paraId="4FB12894" w14:textId="77777777" w:rsidTr="00636231">
        <w:trPr>
          <w:jc w:val="center"/>
        </w:trPr>
        <w:tc>
          <w:tcPr>
            <w:tcW w:w="2689" w:type="dxa"/>
            <w:tcBorders>
              <w:top w:val="nil"/>
              <w:left w:val="single" w:sz="4" w:space="0" w:color="auto"/>
              <w:bottom w:val="nil"/>
              <w:right w:val="single" w:sz="4" w:space="0" w:color="auto"/>
            </w:tcBorders>
          </w:tcPr>
          <w:p w14:paraId="7BBEA04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B183463"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A9E9D65"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420906F4"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6F5CA19E" w14:textId="77777777" w:rsidR="00FD2160" w:rsidRDefault="00FD2160" w:rsidP="00801324">
            <w:pPr>
              <w:spacing w:after="0"/>
              <w:jc w:val="center"/>
              <w:rPr>
                <w:rFonts w:ascii="Arial" w:eastAsia="Yu Mincho" w:hAnsi="Arial"/>
                <w:sz w:val="18"/>
                <w:szCs w:val="18"/>
              </w:rPr>
            </w:pPr>
          </w:p>
        </w:tc>
      </w:tr>
      <w:tr w:rsidR="00FD2160" w14:paraId="458F0D1D" w14:textId="77777777" w:rsidTr="00636231">
        <w:trPr>
          <w:jc w:val="center"/>
        </w:trPr>
        <w:tc>
          <w:tcPr>
            <w:tcW w:w="2689" w:type="dxa"/>
            <w:tcBorders>
              <w:top w:val="nil"/>
              <w:left w:val="single" w:sz="4" w:space="0" w:color="auto"/>
              <w:bottom w:val="nil"/>
              <w:right w:val="single" w:sz="4" w:space="0" w:color="auto"/>
            </w:tcBorders>
          </w:tcPr>
          <w:p w14:paraId="5A6E8B1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DDB86B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9CCEB22"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tcPr>
          <w:p w14:paraId="55655576"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B8C6F1A"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2342C0C2" w14:textId="77777777" w:rsidTr="00636231">
        <w:trPr>
          <w:jc w:val="center"/>
        </w:trPr>
        <w:tc>
          <w:tcPr>
            <w:tcW w:w="2689" w:type="dxa"/>
            <w:tcBorders>
              <w:top w:val="nil"/>
              <w:left w:val="single" w:sz="4" w:space="0" w:color="auto"/>
              <w:bottom w:val="single" w:sz="4" w:space="0" w:color="auto"/>
              <w:right w:val="single" w:sz="4" w:space="0" w:color="auto"/>
            </w:tcBorders>
          </w:tcPr>
          <w:p w14:paraId="1BF6F51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C2642B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2DB010A" w14:textId="77777777" w:rsidR="00FD2160" w:rsidRDefault="00FD2160" w:rsidP="00801324">
            <w:pPr>
              <w:spacing w:after="0"/>
              <w:jc w:val="center"/>
              <w:rPr>
                <w:rFonts w:ascii="Arial" w:hAnsi="Arial"/>
                <w:sz w:val="18"/>
                <w:szCs w:val="18"/>
                <w:lang w:eastAsia="ja-JP"/>
              </w:rPr>
            </w:pPr>
            <w:r>
              <w:rPr>
                <w:rFonts w:ascii="Arial" w:eastAsia="Arial" w:hAnsi="Arial" w:cs="Arial"/>
                <w:sz w:val="18"/>
              </w:rPr>
              <w:t>n260</w:t>
            </w:r>
          </w:p>
        </w:tc>
        <w:tc>
          <w:tcPr>
            <w:tcW w:w="4959" w:type="dxa"/>
            <w:tcBorders>
              <w:top w:val="single" w:sz="4" w:space="0" w:color="auto"/>
              <w:left w:val="single" w:sz="4" w:space="0" w:color="auto"/>
              <w:bottom w:val="single" w:sz="4" w:space="0" w:color="auto"/>
              <w:right w:val="single" w:sz="4" w:space="0" w:color="auto"/>
            </w:tcBorders>
          </w:tcPr>
          <w:p w14:paraId="76C38EE8" w14:textId="77777777" w:rsidR="00FD2160" w:rsidRDefault="00FD2160" w:rsidP="00801324">
            <w:pPr>
              <w:spacing w:after="0"/>
              <w:jc w:val="center"/>
              <w:rPr>
                <w:rFonts w:ascii="Arial" w:hAnsi="Arial"/>
                <w:sz w:val="18"/>
                <w:lang w:eastAsia="zh-CN" w:bidi="ar"/>
              </w:rPr>
            </w:pPr>
            <w:r>
              <w:rPr>
                <w:rFonts w:ascii="Arial" w:eastAsia="Arial" w:hAnsi="Arial" w:cs="Arial"/>
                <w:sz w:val="18"/>
              </w:rPr>
              <w:t>CA_n260Q</w:t>
            </w:r>
          </w:p>
        </w:tc>
        <w:tc>
          <w:tcPr>
            <w:tcW w:w="2835" w:type="dxa"/>
            <w:tcBorders>
              <w:top w:val="nil"/>
              <w:left w:val="single" w:sz="4" w:space="0" w:color="auto"/>
              <w:bottom w:val="single" w:sz="4" w:space="0" w:color="auto"/>
              <w:right w:val="single" w:sz="4" w:space="0" w:color="auto"/>
            </w:tcBorders>
          </w:tcPr>
          <w:p w14:paraId="474E55EA" w14:textId="77777777" w:rsidR="00FD2160" w:rsidRDefault="00FD2160" w:rsidP="00801324">
            <w:pPr>
              <w:spacing w:after="0"/>
              <w:jc w:val="center"/>
              <w:rPr>
                <w:rFonts w:ascii="Arial" w:eastAsia="Yu Mincho" w:hAnsi="Arial"/>
                <w:sz w:val="18"/>
                <w:szCs w:val="18"/>
              </w:rPr>
            </w:pPr>
          </w:p>
        </w:tc>
      </w:tr>
      <w:tr w:rsidR="00FD2160" w14:paraId="0EBA0974" w14:textId="77777777" w:rsidTr="00636231">
        <w:trPr>
          <w:jc w:val="center"/>
        </w:trPr>
        <w:tc>
          <w:tcPr>
            <w:tcW w:w="2689" w:type="dxa"/>
            <w:tcBorders>
              <w:top w:val="nil"/>
              <w:left w:val="single" w:sz="4" w:space="0" w:color="auto"/>
              <w:bottom w:val="nil"/>
              <w:right w:val="single" w:sz="4" w:space="0" w:color="auto"/>
            </w:tcBorders>
          </w:tcPr>
          <w:p w14:paraId="52E9A8A5" w14:textId="77777777" w:rsidR="00FD2160" w:rsidRDefault="00FD2160" w:rsidP="00801324">
            <w:pPr>
              <w:spacing w:after="0"/>
              <w:jc w:val="center"/>
              <w:rPr>
                <w:rFonts w:ascii="Arial" w:hAnsi="Arial"/>
                <w:sz w:val="18"/>
                <w:szCs w:val="18"/>
              </w:rPr>
            </w:pPr>
            <w:r>
              <w:rPr>
                <w:rFonts w:ascii="Arial" w:hAnsi="Arial"/>
                <w:sz w:val="18"/>
                <w:szCs w:val="18"/>
              </w:rPr>
              <w:t>CA_n77A-n260R2</w:t>
            </w:r>
          </w:p>
        </w:tc>
        <w:tc>
          <w:tcPr>
            <w:tcW w:w="2282" w:type="dxa"/>
            <w:gridSpan w:val="2"/>
            <w:tcBorders>
              <w:top w:val="nil"/>
              <w:left w:val="single" w:sz="4" w:space="0" w:color="auto"/>
              <w:bottom w:val="nil"/>
              <w:right w:val="single" w:sz="4" w:space="0" w:color="auto"/>
            </w:tcBorders>
          </w:tcPr>
          <w:p w14:paraId="68F7976F" w14:textId="77777777" w:rsidR="00FD2160" w:rsidRDefault="00FD2160" w:rsidP="00801324">
            <w:pPr>
              <w:spacing w:after="0"/>
              <w:jc w:val="center"/>
              <w:rPr>
                <w:rFonts w:ascii="Arial" w:hAnsi="Arial"/>
                <w:sz w:val="18"/>
                <w:szCs w:val="18"/>
              </w:rPr>
            </w:pPr>
            <w:r>
              <w:rPr>
                <w:rFonts w:ascii="Arial" w:hAnsi="Arial"/>
                <w:sz w:val="18"/>
                <w:szCs w:val="18"/>
              </w:rPr>
              <w:t>CA_n77A-n260A/R2</w:t>
            </w:r>
          </w:p>
        </w:tc>
        <w:tc>
          <w:tcPr>
            <w:tcW w:w="1410" w:type="dxa"/>
            <w:tcBorders>
              <w:top w:val="single" w:sz="4" w:space="0" w:color="auto"/>
              <w:left w:val="single" w:sz="4" w:space="0" w:color="auto"/>
              <w:bottom w:val="single" w:sz="4" w:space="0" w:color="auto"/>
              <w:right w:val="single" w:sz="4" w:space="0" w:color="auto"/>
            </w:tcBorders>
          </w:tcPr>
          <w:p w14:paraId="7D7960D3"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484873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B455AD2"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533E8A6F" w14:textId="77777777" w:rsidTr="00636231">
        <w:trPr>
          <w:jc w:val="center"/>
        </w:trPr>
        <w:tc>
          <w:tcPr>
            <w:tcW w:w="2689" w:type="dxa"/>
            <w:tcBorders>
              <w:top w:val="nil"/>
              <w:left w:val="single" w:sz="4" w:space="0" w:color="auto"/>
              <w:bottom w:val="single" w:sz="4" w:space="0" w:color="auto"/>
              <w:right w:val="single" w:sz="4" w:space="0" w:color="auto"/>
            </w:tcBorders>
          </w:tcPr>
          <w:p w14:paraId="12094E7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A14860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06656A4"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116AFD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CA_n260R2</w:t>
            </w:r>
          </w:p>
        </w:tc>
        <w:tc>
          <w:tcPr>
            <w:tcW w:w="2835" w:type="dxa"/>
            <w:tcBorders>
              <w:top w:val="nil"/>
              <w:left w:val="single" w:sz="4" w:space="0" w:color="auto"/>
              <w:bottom w:val="single" w:sz="4" w:space="0" w:color="auto"/>
              <w:right w:val="single" w:sz="4" w:space="0" w:color="auto"/>
            </w:tcBorders>
          </w:tcPr>
          <w:p w14:paraId="5E6491E9" w14:textId="77777777" w:rsidR="00FD2160" w:rsidRDefault="00FD2160" w:rsidP="00801324">
            <w:pPr>
              <w:spacing w:after="0"/>
              <w:jc w:val="center"/>
              <w:rPr>
                <w:rFonts w:ascii="Arial" w:eastAsia="Yu Mincho" w:hAnsi="Arial"/>
                <w:sz w:val="18"/>
                <w:szCs w:val="18"/>
              </w:rPr>
            </w:pPr>
          </w:p>
        </w:tc>
      </w:tr>
      <w:tr w:rsidR="00FD2160" w14:paraId="2DA8CD7A" w14:textId="77777777" w:rsidTr="00636231">
        <w:trPr>
          <w:jc w:val="center"/>
        </w:trPr>
        <w:tc>
          <w:tcPr>
            <w:tcW w:w="2689" w:type="dxa"/>
            <w:tcBorders>
              <w:top w:val="nil"/>
              <w:left w:val="single" w:sz="4" w:space="0" w:color="auto"/>
              <w:bottom w:val="nil"/>
              <w:right w:val="single" w:sz="4" w:space="0" w:color="auto"/>
            </w:tcBorders>
          </w:tcPr>
          <w:p w14:paraId="2151B41F" w14:textId="77777777" w:rsidR="00FD2160" w:rsidRDefault="00FD2160" w:rsidP="00801324">
            <w:pPr>
              <w:keepNext/>
              <w:spacing w:after="0"/>
              <w:jc w:val="center"/>
              <w:rPr>
                <w:rFonts w:ascii="Arial" w:hAnsi="Arial"/>
                <w:sz w:val="18"/>
                <w:szCs w:val="18"/>
              </w:rPr>
            </w:pPr>
            <w:r>
              <w:rPr>
                <w:rFonts w:ascii="Arial" w:hAnsi="Arial"/>
                <w:sz w:val="18"/>
                <w:szCs w:val="18"/>
              </w:rPr>
              <w:t>CA_n77A-n260R3</w:t>
            </w:r>
          </w:p>
        </w:tc>
        <w:tc>
          <w:tcPr>
            <w:tcW w:w="2282" w:type="dxa"/>
            <w:gridSpan w:val="2"/>
            <w:tcBorders>
              <w:top w:val="nil"/>
              <w:left w:val="single" w:sz="4" w:space="0" w:color="auto"/>
              <w:bottom w:val="nil"/>
              <w:right w:val="single" w:sz="4" w:space="0" w:color="auto"/>
            </w:tcBorders>
          </w:tcPr>
          <w:p w14:paraId="5677BD09" w14:textId="77777777" w:rsidR="00FD2160" w:rsidRDefault="00FD2160" w:rsidP="00801324">
            <w:pPr>
              <w:keepNext/>
              <w:spacing w:after="0"/>
              <w:jc w:val="center"/>
              <w:rPr>
                <w:rFonts w:ascii="Arial" w:hAnsi="Arial"/>
                <w:sz w:val="18"/>
                <w:szCs w:val="18"/>
              </w:rPr>
            </w:pPr>
            <w:r>
              <w:rPr>
                <w:rFonts w:ascii="Arial" w:hAnsi="Arial"/>
                <w:sz w:val="18"/>
                <w:szCs w:val="18"/>
              </w:rPr>
              <w:t>CA_n77A-n260A/R2/R3</w:t>
            </w:r>
          </w:p>
        </w:tc>
        <w:tc>
          <w:tcPr>
            <w:tcW w:w="1410" w:type="dxa"/>
            <w:tcBorders>
              <w:top w:val="single" w:sz="4" w:space="0" w:color="auto"/>
              <w:left w:val="single" w:sz="4" w:space="0" w:color="auto"/>
              <w:bottom w:val="single" w:sz="4" w:space="0" w:color="auto"/>
              <w:right w:val="single" w:sz="4" w:space="0" w:color="auto"/>
            </w:tcBorders>
          </w:tcPr>
          <w:p w14:paraId="4A9BEFD0" w14:textId="77777777" w:rsidR="00FD2160" w:rsidRDefault="00FD2160" w:rsidP="00801324">
            <w:pPr>
              <w:keepNext/>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B4BEDD4"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0AEFD41B" w14:textId="77777777" w:rsidR="00FD2160" w:rsidRDefault="00FD2160" w:rsidP="00801324">
            <w:pPr>
              <w:keepNext/>
              <w:spacing w:after="0"/>
              <w:jc w:val="center"/>
              <w:rPr>
                <w:rFonts w:ascii="Arial" w:eastAsia="Yu Mincho" w:hAnsi="Arial"/>
                <w:sz w:val="18"/>
                <w:szCs w:val="18"/>
              </w:rPr>
            </w:pPr>
            <w:r>
              <w:rPr>
                <w:rFonts w:ascii="Arial" w:eastAsia="Yu Mincho" w:hAnsi="Arial"/>
                <w:sz w:val="18"/>
                <w:szCs w:val="18"/>
              </w:rPr>
              <w:t>0</w:t>
            </w:r>
          </w:p>
        </w:tc>
      </w:tr>
      <w:tr w:rsidR="00FD2160" w14:paraId="43EC7F61" w14:textId="77777777" w:rsidTr="00636231">
        <w:trPr>
          <w:jc w:val="center"/>
        </w:trPr>
        <w:tc>
          <w:tcPr>
            <w:tcW w:w="2689" w:type="dxa"/>
            <w:tcBorders>
              <w:top w:val="nil"/>
              <w:left w:val="single" w:sz="4" w:space="0" w:color="auto"/>
              <w:bottom w:val="single" w:sz="4" w:space="0" w:color="auto"/>
              <w:right w:val="single" w:sz="4" w:space="0" w:color="auto"/>
            </w:tcBorders>
          </w:tcPr>
          <w:p w14:paraId="3FDF879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D62075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4BFAF9A"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38C0867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CA_n260R3</w:t>
            </w:r>
          </w:p>
        </w:tc>
        <w:tc>
          <w:tcPr>
            <w:tcW w:w="2835" w:type="dxa"/>
            <w:tcBorders>
              <w:top w:val="nil"/>
              <w:left w:val="single" w:sz="4" w:space="0" w:color="auto"/>
              <w:bottom w:val="single" w:sz="4" w:space="0" w:color="auto"/>
              <w:right w:val="single" w:sz="4" w:space="0" w:color="auto"/>
            </w:tcBorders>
          </w:tcPr>
          <w:p w14:paraId="4CF3E6DD" w14:textId="77777777" w:rsidR="00FD2160" w:rsidRDefault="00FD2160" w:rsidP="00801324">
            <w:pPr>
              <w:spacing w:after="0"/>
              <w:jc w:val="center"/>
              <w:rPr>
                <w:rFonts w:ascii="Arial" w:eastAsia="Yu Mincho" w:hAnsi="Arial"/>
                <w:sz w:val="18"/>
                <w:szCs w:val="18"/>
              </w:rPr>
            </w:pPr>
          </w:p>
        </w:tc>
      </w:tr>
      <w:tr w:rsidR="00FD2160" w14:paraId="643A9378" w14:textId="77777777" w:rsidTr="00636231">
        <w:trPr>
          <w:jc w:val="center"/>
        </w:trPr>
        <w:tc>
          <w:tcPr>
            <w:tcW w:w="2689" w:type="dxa"/>
            <w:tcBorders>
              <w:top w:val="nil"/>
              <w:left w:val="single" w:sz="4" w:space="0" w:color="auto"/>
              <w:bottom w:val="nil"/>
              <w:right w:val="single" w:sz="4" w:space="0" w:color="auto"/>
            </w:tcBorders>
          </w:tcPr>
          <w:p w14:paraId="62DF96EF" w14:textId="77777777" w:rsidR="00FD2160" w:rsidRDefault="00FD2160" w:rsidP="00801324">
            <w:pPr>
              <w:spacing w:after="0"/>
              <w:jc w:val="center"/>
              <w:rPr>
                <w:rFonts w:ascii="Arial" w:hAnsi="Arial"/>
                <w:sz w:val="18"/>
                <w:szCs w:val="18"/>
              </w:rPr>
            </w:pPr>
            <w:r>
              <w:rPr>
                <w:rFonts w:ascii="Arial" w:hAnsi="Arial"/>
                <w:sz w:val="18"/>
                <w:szCs w:val="18"/>
              </w:rPr>
              <w:t>CA_n77A-n260R4</w:t>
            </w:r>
          </w:p>
        </w:tc>
        <w:tc>
          <w:tcPr>
            <w:tcW w:w="2282" w:type="dxa"/>
            <w:gridSpan w:val="2"/>
            <w:tcBorders>
              <w:top w:val="nil"/>
              <w:left w:val="single" w:sz="4" w:space="0" w:color="auto"/>
              <w:bottom w:val="nil"/>
              <w:right w:val="single" w:sz="4" w:space="0" w:color="auto"/>
            </w:tcBorders>
          </w:tcPr>
          <w:p w14:paraId="36AE41D7"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5620A7FA"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DD8F79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47A01B0D"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390028C7" w14:textId="77777777" w:rsidTr="00636231">
        <w:trPr>
          <w:jc w:val="center"/>
        </w:trPr>
        <w:tc>
          <w:tcPr>
            <w:tcW w:w="2689" w:type="dxa"/>
            <w:tcBorders>
              <w:top w:val="nil"/>
              <w:left w:val="single" w:sz="4" w:space="0" w:color="auto"/>
              <w:bottom w:val="single" w:sz="4" w:space="0" w:color="auto"/>
              <w:right w:val="single" w:sz="4" w:space="0" w:color="auto"/>
            </w:tcBorders>
          </w:tcPr>
          <w:p w14:paraId="363842F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76D54B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858EF84"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6E9636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CA_n260R4</w:t>
            </w:r>
          </w:p>
        </w:tc>
        <w:tc>
          <w:tcPr>
            <w:tcW w:w="2835" w:type="dxa"/>
            <w:tcBorders>
              <w:top w:val="nil"/>
              <w:left w:val="single" w:sz="4" w:space="0" w:color="auto"/>
              <w:bottom w:val="single" w:sz="4" w:space="0" w:color="auto"/>
              <w:right w:val="single" w:sz="4" w:space="0" w:color="auto"/>
            </w:tcBorders>
          </w:tcPr>
          <w:p w14:paraId="72977F6B" w14:textId="77777777" w:rsidR="00FD2160" w:rsidRDefault="00FD2160" w:rsidP="00801324">
            <w:pPr>
              <w:spacing w:after="0"/>
              <w:jc w:val="center"/>
              <w:rPr>
                <w:rFonts w:ascii="Arial" w:eastAsia="Yu Mincho" w:hAnsi="Arial"/>
                <w:sz w:val="18"/>
                <w:szCs w:val="18"/>
              </w:rPr>
            </w:pPr>
          </w:p>
        </w:tc>
      </w:tr>
      <w:tr w:rsidR="00FD2160" w14:paraId="0B5B024A" w14:textId="77777777" w:rsidTr="00636231">
        <w:trPr>
          <w:jc w:val="center"/>
        </w:trPr>
        <w:tc>
          <w:tcPr>
            <w:tcW w:w="2689" w:type="dxa"/>
            <w:tcBorders>
              <w:top w:val="nil"/>
              <w:left w:val="single" w:sz="4" w:space="0" w:color="auto"/>
              <w:bottom w:val="nil"/>
              <w:right w:val="single" w:sz="4" w:space="0" w:color="auto"/>
            </w:tcBorders>
          </w:tcPr>
          <w:p w14:paraId="56292C57" w14:textId="77777777" w:rsidR="00FD2160" w:rsidRDefault="00FD2160" w:rsidP="00801324">
            <w:pPr>
              <w:spacing w:after="0"/>
              <w:jc w:val="center"/>
              <w:rPr>
                <w:rFonts w:ascii="Arial" w:hAnsi="Arial"/>
                <w:sz w:val="18"/>
                <w:szCs w:val="18"/>
              </w:rPr>
            </w:pPr>
            <w:r>
              <w:rPr>
                <w:rFonts w:ascii="Arial" w:hAnsi="Arial"/>
                <w:sz w:val="18"/>
                <w:szCs w:val="18"/>
              </w:rPr>
              <w:t>CA_n77A-n260R5</w:t>
            </w:r>
          </w:p>
        </w:tc>
        <w:tc>
          <w:tcPr>
            <w:tcW w:w="2282" w:type="dxa"/>
            <w:gridSpan w:val="2"/>
            <w:tcBorders>
              <w:top w:val="nil"/>
              <w:left w:val="single" w:sz="4" w:space="0" w:color="auto"/>
              <w:bottom w:val="nil"/>
              <w:right w:val="single" w:sz="4" w:space="0" w:color="auto"/>
            </w:tcBorders>
          </w:tcPr>
          <w:p w14:paraId="0496DB7A"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2A6E90F1"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EBB3B2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1FDA0E15"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7BC1796C" w14:textId="77777777" w:rsidTr="00636231">
        <w:trPr>
          <w:jc w:val="center"/>
        </w:trPr>
        <w:tc>
          <w:tcPr>
            <w:tcW w:w="2689" w:type="dxa"/>
            <w:tcBorders>
              <w:top w:val="nil"/>
              <w:left w:val="single" w:sz="4" w:space="0" w:color="auto"/>
              <w:bottom w:val="single" w:sz="4" w:space="0" w:color="auto"/>
              <w:right w:val="single" w:sz="4" w:space="0" w:color="auto"/>
            </w:tcBorders>
          </w:tcPr>
          <w:p w14:paraId="3D738F6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5501C1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D523309"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157CBF3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CA_n260R5</w:t>
            </w:r>
          </w:p>
        </w:tc>
        <w:tc>
          <w:tcPr>
            <w:tcW w:w="2835" w:type="dxa"/>
            <w:tcBorders>
              <w:top w:val="nil"/>
              <w:left w:val="single" w:sz="4" w:space="0" w:color="auto"/>
              <w:bottom w:val="single" w:sz="4" w:space="0" w:color="auto"/>
              <w:right w:val="single" w:sz="4" w:space="0" w:color="auto"/>
            </w:tcBorders>
          </w:tcPr>
          <w:p w14:paraId="6DC00D0C" w14:textId="77777777" w:rsidR="00FD2160" w:rsidRDefault="00FD2160" w:rsidP="00801324">
            <w:pPr>
              <w:spacing w:after="0"/>
              <w:jc w:val="center"/>
              <w:rPr>
                <w:rFonts w:ascii="Arial" w:eastAsia="Yu Mincho" w:hAnsi="Arial"/>
                <w:sz w:val="18"/>
                <w:szCs w:val="18"/>
              </w:rPr>
            </w:pPr>
          </w:p>
        </w:tc>
      </w:tr>
      <w:tr w:rsidR="00FD2160" w14:paraId="0DF39491" w14:textId="77777777" w:rsidTr="00636231">
        <w:trPr>
          <w:jc w:val="center"/>
        </w:trPr>
        <w:tc>
          <w:tcPr>
            <w:tcW w:w="2689" w:type="dxa"/>
            <w:tcBorders>
              <w:top w:val="nil"/>
              <w:left w:val="single" w:sz="4" w:space="0" w:color="auto"/>
              <w:bottom w:val="nil"/>
              <w:right w:val="single" w:sz="4" w:space="0" w:color="auto"/>
            </w:tcBorders>
          </w:tcPr>
          <w:p w14:paraId="485C0C03" w14:textId="77777777" w:rsidR="00FD2160" w:rsidRDefault="00FD2160" w:rsidP="00801324">
            <w:pPr>
              <w:spacing w:after="0"/>
              <w:jc w:val="center"/>
              <w:rPr>
                <w:rFonts w:ascii="Arial" w:hAnsi="Arial"/>
                <w:sz w:val="18"/>
                <w:szCs w:val="18"/>
              </w:rPr>
            </w:pPr>
            <w:r>
              <w:rPr>
                <w:rFonts w:ascii="Arial" w:hAnsi="Arial"/>
                <w:sz w:val="18"/>
                <w:szCs w:val="18"/>
              </w:rPr>
              <w:t>CA_n77A-n260R6</w:t>
            </w:r>
          </w:p>
        </w:tc>
        <w:tc>
          <w:tcPr>
            <w:tcW w:w="2282" w:type="dxa"/>
            <w:gridSpan w:val="2"/>
            <w:tcBorders>
              <w:top w:val="nil"/>
              <w:left w:val="single" w:sz="4" w:space="0" w:color="auto"/>
              <w:bottom w:val="nil"/>
              <w:right w:val="single" w:sz="4" w:space="0" w:color="auto"/>
            </w:tcBorders>
          </w:tcPr>
          <w:p w14:paraId="0E459899"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1EFBE054"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FD9B99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1EB12C0C"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6425B31D" w14:textId="77777777" w:rsidTr="00636231">
        <w:trPr>
          <w:jc w:val="center"/>
        </w:trPr>
        <w:tc>
          <w:tcPr>
            <w:tcW w:w="2689" w:type="dxa"/>
            <w:tcBorders>
              <w:top w:val="nil"/>
              <w:left w:val="single" w:sz="4" w:space="0" w:color="auto"/>
              <w:bottom w:val="single" w:sz="4" w:space="0" w:color="auto"/>
              <w:right w:val="single" w:sz="4" w:space="0" w:color="auto"/>
            </w:tcBorders>
          </w:tcPr>
          <w:p w14:paraId="549727B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5DC45D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E6F39B2"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C05222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CA_n260R6</w:t>
            </w:r>
          </w:p>
        </w:tc>
        <w:tc>
          <w:tcPr>
            <w:tcW w:w="2835" w:type="dxa"/>
            <w:tcBorders>
              <w:top w:val="nil"/>
              <w:left w:val="single" w:sz="4" w:space="0" w:color="auto"/>
              <w:bottom w:val="single" w:sz="4" w:space="0" w:color="auto"/>
              <w:right w:val="single" w:sz="4" w:space="0" w:color="auto"/>
            </w:tcBorders>
          </w:tcPr>
          <w:p w14:paraId="6BFD013F" w14:textId="77777777" w:rsidR="00FD2160" w:rsidRDefault="00FD2160" w:rsidP="00801324">
            <w:pPr>
              <w:spacing w:after="0"/>
              <w:jc w:val="center"/>
              <w:rPr>
                <w:rFonts w:ascii="Arial" w:eastAsia="Yu Mincho" w:hAnsi="Arial"/>
                <w:sz w:val="18"/>
                <w:szCs w:val="18"/>
              </w:rPr>
            </w:pPr>
          </w:p>
        </w:tc>
      </w:tr>
      <w:tr w:rsidR="00FD2160" w14:paraId="4421E3CB" w14:textId="77777777" w:rsidTr="00636231">
        <w:trPr>
          <w:jc w:val="center"/>
        </w:trPr>
        <w:tc>
          <w:tcPr>
            <w:tcW w:w="2689" w:type="dxa"/>
            <w:tcBorders>
              <w:top w:val="nil"/>
              <w:left w:val="single" w:sz="4" w:space="0" w:color="auto"/>
              <w:bottom w:val="nil"/>
              <w:right w:val="single" w:sz="4" w:space="0" w:color="auto"/>
            </w:tcBorders>
          </w:tcPr>
          <w:p w14:paraId="155548AA" w14:textId="77777777" w:rsidR="00FD2160" w:rsidRDefault="00FD2160" w:rsidP="00801324">
            <w:pPr>
              <w:spacing w:after="0"/>
              <w:jc w:val="center"/>
              <w:rPr>
                <w:rFonts w:ascii="Arial" w:hAnsi="Arial"/>
                <w:sz w:val="18"/>
                <w:szCs w:val="18"/>
              </w:rPr>
            </w:pPr>
            <w:r>
              <w:rPr>
                <w:rFonts w:ascii="Arial" w:hAnsi="Arial"/>
                <w:sz w:val="18"/>
                <w:szCs w:val="18"/>
              </w:rPr>
              <w:t>CA_n77A-n260R7</w:t>
            </w:r>
          </w:p>
        </w:tc>
        <w:tc>
          <w:tcPr>
            <w:tcW w:w="2282" w:type="dxa"/>
            <w:gridSpan w:val="2"/>
            <w:tcBorders>
              <w:top w:val="nil"/>
              <w:left w:val="single" w:sz="4" w:space="0" w:color="auto"/>
              <w:bottom w:val="nil"/>
              <w:right w:val="single" w:sz="4" w:space="0" w:color="auto"/>
            </w:tcBorders>
          </w:tcPr>
          <w:p w14:paraId="03D14F2B"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0FD6DAF3"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09A43D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79296558"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4A9490C3" w14:textId="77777777" w:rsidTr="00636231">
        <w:trPr>
          <w:jc w:val="center"/>
        </w:trPr>
        <w:tc>
          <w:tcPr>
            <w:tcW w:w="2689" w:type="dxa"/>
            <w:tcBorders>
              <w:top w:val="nil"/>
              <w:left w:val="single" w:sz="4" w:space="0" w:color="auto"/>
              <w:bottom w:val="single" w:sz="4" w:space="0" w:color="auto"/>
              <w:right w:val="single" w:sz="4" w:space="0" w:color="auto"/>
            </w:tcBorders>
          </w:tcPr>
          <w:p w14:paraId="632CC24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7260E5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A00CC57"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2BABE9F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CA_n260R7</w:t>
            </w:r>
          </w:p>
        </w:tc>
        <w:tc>
          <w:tcPr>
            <w:tcW w:w="2835" w:type="dxa"/>
            <w:tcBorders>
              <w:top w:val="nil"/>
              <w:left w:val="single" w:sz="4" w:space="0" w:color="auto"/>
              <w:bottom w:val="single" w:sz="4" w:space="0" w:color="auto"/>
              <w:right w:val="single" w:sz="4" w:space="0" w:color="auto"/>
            </w:tcBorders>
          </w:tcPr>
          <w:p w14:paraId="7D3A8F33" w14:textId="77777777" w:rsidR="00FD2160" w:rsidRDefault="00FD2160" w:rsidP="00801324">
            <w:pPr>
              <w:spacing w:after="0"/>
              <w:jc w:val="center"/>
              <w:rPr>
                <w:rFonts w:ascii="Arial" w:eastAsia="Yu Mincho" w:hAnsi="Arial"/>
                <w:sz w:val="18"/>
                <w:szCs w:val="18"/>
              </w:rPr>
            </w:pPr>
          </w:p>
        </w:tc>
      </w:tr>
      <w:tr w:rsidR="00FD2160" w14:paraId="620780F4" w14:textId="77777777" w:rsidTr="00636231">
        <w:trPr>
          <w:jc w:val="center"/>
        </w:trPr>
        <w:tc>
          <w:tcPr>
            <w:tcW w:w="2689" w:type="dxa"/>
            <w:tcBorders>
              <w:top w:val="nil"/>
              <w:left w:val="single" w:sz="4" w:space="0" w:color="auto"/>
              <w:bottom w:val="nil"/>
              <w:right w:val="single" w:sz="4" w:space="0" w:color="auto"/>
            </w:tcBorders>
          </w:tcPr>
          <w:p w14:paraId="40825EC8" w14:textId="77777777" w:rsidR="00FD2160" w:rsidRDefault="00FD2160" w:rsidP="00801324">
            <w:pPr>
              <w:spacing w:after="0"/>
              <w:jc w:val="center"/>
              <w:rPr>
                <w:rFonts w:ascii="Arial" w:hAnsi="Arial"/>
                <w:sz w:val="18"/>
                <w:szCs w:val="18"/>
              </w:rPr>
            </w:pPr>
            <w:r>
              <w:rPr>
                <w:rFonts w:ascii="Arial" w:hAnsi="Arial"/>
                <w:sz w:val="18"/>
                <w:szCs w:val="18"/>
              </w:rPr>
              <w:t>CA_n77A-n260R8</w:t>
            </w:r>
          </w:p>
        </w:tc>
        <w:tc>
          <w:tcPr>
            <w:tcW w:w="2282" w:type="dxa"/>
            <w:gridSpan w:val="2"/>
            <w:tcBorders>
              <w:top w:val="nil"/>
              <w:left w:val="single" w:sz="4" w:space="0" w:color="auto"/>
              <w:bottom w:val="nil"/>
              <w:right w:val="single" w:sz="4" w:space="0" w:color="auto"/>
            </w:tcBorders>
          </w:tcPr>
          <w:p w14:paraId="647B059B"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5E92FB2D"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7BACE7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648F2190"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6D7B5BBD" w14:textId="77777777" w:rsidTr="00636231">
        <w:trPr>
          <w:jc w:val="center"/>
        </w:trPr>
        <w:tc>
          <w:tcPr>
            <w:tcW w:w="2689" w:type="dxa"/>
            <w:tcBorders>
              <w:top w:val="nil"/>
              <w:left w:val="single" w:sz="4" w:space="0" w:color="auto"/>
              <w:bottom w:val="single" w:sz="4" w:space="0" w:color="auto"/>
              <w:right w:val="single" w:sz="4" w:space="0" w:color="auto"/>
            </w:tcBorders>
          </w:tcPr>
          <w:p w14:paraId="54EB033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6E6D7A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0ECF65D"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4DB44AE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CA_n260R8</w:t>
            </w:r>
          </w:p>
        </w:tc>
        <w:tc>
          <w:tcPr>
            <w:tcW w:w="2835" w:type="dxa"/>
            <w:tcBorders>
              <w:top w:val="nil"/>
              <w:left w:val="single" w:sz="4" w:space="0" w:color="auto"/>
              <w:bottom w:val="single" w:sz="4" w:space="0" w:color="auto"/>
              <w:right w:val="single" w:sz="4" w:space="0" w:color="auto"/>
            </w:tcBorders>
          </w:tcPr>
          <w:p w14:paraId="18AADA09" w14:textId="77777777" w:rsidR="00FD2160" w:rsidRDefault="00FD2160" w:rsidP="00801324">
            <w:pPr>
              <w:spacing w:after="0"/>
              <w:jc w:val="center"/>
              <w:rPr>
                <w:rFonts w:ascii="Arial" w:eastAsia="Yu Mincho" w:hAnsi="Arial"/>
                <w:sz w:val="18"/>
                <w:szCs w:val="18"/>
              </w:rPr>
            </w:pPr>
          </w:p>
        </w:tc>
      </w:tr>
      <w:tr w:rsidR="00FD2160" w14:paraId="6411AC0A" w14:textId="77777777" w:rsidTr="00636231">
        <w:trPr>
          <w:jc w:val="center"/>
        </w:trPr>
        <w:tc>
          <w:tcPr>
            <w:tcW w:w="2689" w:type="dxa"/>
            <w:tcBorders>
              <w:top w:val="nil"/>
              <w:left w:val="single" w:sz="4" w:space="0" w:color="auto"/>
              <w:bottom w:val="nil"/>
              <w:right w:val="single" w:sz="4" w:space="0" w:color="auto"/>
            </w:tcBorders>
          </w:tcPr>
          <w:p w14:paraId="307B6503" w14:textId="77777777" w:rsidR="00FD2160" w:rsidRDefault="00FD2160" w:rsidP="00801324">
            <w:pPr>
              <w:spacing w:after="0"/>
              <w:jc w:val="center"/>
              <w:rPr>
                <w:rFonts w:ascii="Arial" w:hAnsi="Arial"/>
                <w:sz w:val="18"/>
                <w:szCs w:val="18"/>
              </w:rPr>
            </w:pPr>
            <w:r>
              <w:rPr>
                <w:rFonts w:ascii="Arial" w:hAnsi="Arial"/>
                <w:sz w:val="18"/>
                <w:szCs w:val="18"/>
              </w:rPr>
              <w:t>CA_n77A-n260R9</w:t>
            </w:r>
          </w:p>
        </w:tc>
        <w:tc>
          <w:tcPr>
            <w:tcW w:w="2282" w:type="dxa"/>
            <w:gridSpan w:val="2"/>
            <w:tcBorders>
              <w:top w:val="nil"/>
              <w:left w:val="single" w:sz="4" w:space="0" w:color="auto"/>
              <w:bottom w:val="nil"/>
              <w:right w:val="single" w:sz="4" w:space="0" w:color="auto"/>
            </w:tcBorders>
          </w:tcPr>
          <w:p w14:paraId="08DEE79B"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6A67CBAB"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AFD5F5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553EC4D3"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70ACBF9F" w14:textId="77777777" w:rsidTr="00636231">
        <w:trPr>
          <w:jc w:val="center"/>
        </w:trPr>
        <w:tc>
          <w:tcPr>
            <w:tcW w:w="2689" w:type="dxa"/>
            <w:tcBorders>
              <w:top w:val="nil"/>
              <w:left w:val="single" w:sz="4" w:space="0" w:color="auto"/>
              <w:bottom w:val="single" w:sz="4" w:space="0" w:color="auto"/>
              <w:right w:val="single" w:sz="4" w:space="0" w:color="auto"/>
            </w:tcBorders>
          </w:tcPr>
          <w:p w14:paraId="1501F03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669867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95828D9"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623C75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CA_n260R9</w:t>
            </w:r>
          </w:p>
        </w:tc>
        <w:tc>
          <w:tcPr>
            <w:tcW w:w="2835" w:type="dxa"/>
            <w:tcBorders>
              <w:top w:val="nil"/>
              <w:left w:val="single" w:sz="4" w:space="0" w:color="auto"/>
              <w:bottom w:val="single" w:sz="4" w:space="0" w:color="auto"/>
              <w:right w:val="single" w:sz="4" w:space="0" w:color="auto"/>
            </w:tcBorders>
          </w:tcPr>
          <w:p w14:paraId="05A39C38" w14:textId="77777777" w:rsidR="00FD2160" w:rsidRDefault="00FD2160" w:rsidP="00801324">
            <w:pPr>
              <w:spacing w:after="0"/>
              <w:jc w:val="center"/>
              <w:rPr>
                <w:rFonts w:ascii="Arial" w:eastAsia="Yu Mincho" w:hAnsi="Arial"/>
                <w:sz w:val="18"/>
                <w:szCs w:val="18"/>
              </w:rPr>
            </w:pPr>
          </w:p>
        </w:tc>
      </w:tr>
      <w:tr w:rsidR="00FD2160" w14:paraId="1D2B41A0" w14:textId="77777777" w:rsidTr="00636231">
        <w:trPr>
          <w:jc w:val="center"/>
        </w:trPr>
        <w:tc>
          <w:tcPr>
            <w:tcW w:w="2689" w:type="dxa"/>
            <w:tcBorders>
              <w:top w:val="nil"/>
              <w:left w:val="single" w:sz="4" w:space="0" w:color="auto"/>
              <w:bottom w:val="nil"/>
              <w:right w:val="single" w:sz="4" w:space="0" w:color="auto"/>
            </w:tcBorders>
          </w:tcPr>
          <w:p w14:paraId="2E402834" w14:textId="77777777" w:rsidR="00FD2160" w:rsidRDefault="00FD2160" w:rsidP="00801324">
            <w:pPr>
              <w:spacing w:after="0"/>
              <w:jc w:val="center"/>
              <w:rPr>
                <w:rFonts w:ascii="Arial" w:hAnsi="Arial"/>
                <w:sz w:val="18"/>
                <w:szCs w:val="18"/>
              </w:rPr>
            </w:pPr>
            <w:r>
              <w:rPr>
                <w:rFonts w:ascii="Arial" w:hAnsi="Arial"/>
                <w:sz w:val="18"/>
                <w:szCs w:val="18"/>
              </w:rPr>
              <w:t>CA_n77A-n260R10</w:t>
            </w:r>
          </w:p>
        </w:tc>
        <w:tc>
          <w:tcPr>
            <w:tcW w:w="2282" w:type="dxa"/>
            <w:gridSpan w:val="2"/>
            <w:tcBorders>
              <w:top w:val="nil"/>
              <w:left w:val="single" w:sz="4" w:space="0" w:color="auto"/>
              <w:bottom w:val="nil"/>
              <w:right w:val="single" w:sz="4" w:space="0" w:color="auto"/>
            </w:tcBorders>
          </w:tcPr>
          <w:p w14:paraId="6E532D07" w14:textId="77777777" w:rsidR="00FD2160" w:rsidRDefault="00FD2160" w:rsidP="00801324">
            <w:pPr>
              <w:spacing w:after="0"/>
              <w:jc w:val="center"/>
              <w:rPr>
                <w:rFonts w:ascii="Arial" w:hAnsi="Arial"/>
                <w:sz w:val="18"/>
                <w:szCs w:val="18"/>
              </w:rPr>
            </w:pPr>
            <w:r>
              <w:rPr>
                <w:rFonts w:ascii="Arial" w:hAnsi="Arial"/>
                <w:sz w:val="18"/>
                <w:szCs w:val="18"/>
              </w:rPr>
              <w:t>CA_n77A-n260A/R2/R3/R4</w:t>
            </w:r>
          </w:p>
        </w:tc>
        <w:tc>
          <w:tcPr>
            <w:tcW w:w="1410" w:type="dxa"/>
            <w:tcBorders>
              <w:top w:val="single" w:sz="4" w:space="0" w:color="auto"/>
              <w:left w:val="single" w:sz="4" w:space="0" w:color="auto"/>
              <w:bottom w:val="single" w:sz="4" w:space="0" w:color="auto"/>
              <w:right w:val="single" w:sz="4" w:space="0" w:color="auto"/>
            </w:tcBorders>
          </w:tcPr>
          <w:p w14:paraId="07F35318"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CC7626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nil"/>
              <w:left w:val="single" w:sz="4" w:space="0" w:color="auto"/>
              <w:bottom w:val="nil"/>
              <w:right w:val="single" w:sz="4" w:space="0" w:color="auto"/>
            </w:tcBorders>
          </w:tcPr>
          <w:p w14:paraId="281733CF"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19C55429" w14:textId="77777777" w:rsidTr="00636231">
        <w:trPr>
          <w:jc w:val="center"/>
        </w:trPr>
        <w:tc>
          <w:tcPr>
            <w:tcW w:w="2689" w:type="dxa"/>
            <w:tcBorders>
              <w:top w:val="nil"/>
              <w:left w:val="single" w:sz="4" w:space="0" w:color="auto"/>
              <w:bottom w:val="single" w:sz="4" w:space="0" w:color="auto"/>
              <w:right w:val="single" w:sz="4" w:space="0" w:color="auto"/>
            </w:tcBorders>
          </w:tcPr>
          <w:p w14:paraId="1F815E2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10605D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F1BC741" w14:textId="77777777" w:rsidR="00FD2160" w:rsidRDefault="00FD2160" w:rsidP="00801324">
            <w:pPr>
              <w:spacing w:after="0"/>
              <w:jc w:val="center"/>
              <w:rPr>
                <w:rFonts w:ascii="Arial" w:hAnsi="Arial"/>
                <w:sz w:val="18"/>
                <w:szCs w:val="18"/>
                <w:lang w:eastAsia="ja-JP"/>
              </w:rPr>
            </w:pPr>
            <w:r>
              <w:rPr>
                <w:rFonts w:ascii="Arial" w:hAnsi="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7B7C58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CA_n260R10</w:t>
            </w:r>
          </w:p>
        </w:tc>
        <w:tc>
          <w:tcPr>
            <w:tcW w:w="2835" w:type="dxa"/>
            <w:tcBorders>
              <w:top w:val="nil"/>
              <w:left w:val="single" w:sz="4" w:space="0" w:color="auto"/>
              <w:bottom w:val="single" w:sz="4" w:space="0" w:color="auto"/>
              <w:right w:val="single" w:sz="4" w:space="0" w:color="auto"/>
            </w:tcBorders>
          </w:tcPr>
          <w:p w14:paraId="3021BFBC" w14:textId="77777777" w:rsidR="00FD2160" w:rsidRDefault="00FD2160" w:rsidP="00801324">
            <w:pPr>
              <w:spacing w:after="0"/>
              <w:jc w:val="center"/>
              <w:rPr>
                <w:rFonts w:ascii="Arial" w:eastAsia="Yu Mincho" w:hAnsi="Arial"/>
                <w:sz w:val="18"/>
                <w:szCs w:val="18"/>
              </w:rPr>
            </w:pPr>
          </w:p>
        </w:tc>
      </w:tr>
      <w:tr w:rsidR="00FD2160" w14:paraId="7A03916A" w14:textId="77777777" w:rsidTr="00636231">
        <w:trPr>
          <w:jc w:val="center"/>
        </w:trPr>
        <w:tc>
          <w:tcPr>
            <w:tcW w:w="2689" w:type="dxa"/>
            <w:tcBorders>
              <w:top w:val="single" w:sz="4" w:space="0" w:color="auto"/>
              <w:left w:val="single" w:sz="4" w:space="0" w:color="auto"/>
              <w:bottom w:val="nil"/>
              <w:right w:val="single" w:sz="4" w:space="0" w:color="auto"/>
            </w:tcBorders>
            <w:vAlign w:val="center"/>
          </w:tcPr>
          <w:p w14:paraId="423A5999"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CA_n77C-n260A</w:t>
            </w:r>
          </w:p>
        </w:tc>
        <w:tc>
          <w:tcPr>
            <w:tcW w:w="2282" w:type="dxa"/>
            <w:gridSpan w:val="2"/>
            <w:tcBorders>
              <w:top w:val="single" w:sz="4" w:space="0" w:color="auto"/>
              <w:left w:val="single" w:sz="4" w:space="0" w:color="auto"/>
              <w:bottom w:val="nil"/>
              <w:right w:val="single" w:sz="4" w:space="0" w:color="auto"/>
            </w:tcBorders>
            <w:vAlign w:val="center"/>
          </w:tcPr>
          <w:p w14:paraId="538C1EF8"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410" w:type="dxa"/>
            <w:tcBorders>
              <w:top w:val="single" w:sz="4" w:space="0" w:color="auto"/>
              <w:left w:val="single" w:sz="4" w:space="0" w:color="auto"/>
              <w:bottom w:val="single" w:sz="4" w:space="0" w:color="auto"/>
              <w:right w:val="single" w:sz="4" w:space="0" w:color="auto"/>
            </w:tcBorders>
          </w:tcPr>
          <w:p w14:paraId="418CE882"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5C0A9F4" w14:textId="77777777" w:rsidR="00FD2160" w:rsidRDefault="00FD2160" w:rsidP="00801324">
            <w:pPr>
              <w:spacing w:after="0"/>
              <w:jc w:val="center"/>
              <w:rPr>
                <w:rFonts w:ascii="Arial" w:hAnsi="Arial"/>
                <w:sz w:val="18"/>
                <w:lang w:eastAsia="ja-JP"/>
              </w:rPr>
            </w:pPr>
            <w:r>
              <w:rPr>
                <w:rFonts w:ascii="Arial" w:hAnsi="Arial"/>
                <w:sz w:val="18"/>
                <w:lang w:eastAsia="zh-CN" w:bidi="ar"/>
              </w:rPr>
              <w:t>CA_n77C</w:t>
            </w:r>
          </w:p>
        </w:tc>
        <w:tc>
          <w:tcPr>
            <w:tcW w:w="2835" w:type="dxa"/>
            <w:tcBorders>
              <w:top w:val="nil"/>
              <w:left w:val="single" w:sz="4" w:space="0" w:color="auto"/>
              <w:bottom w:val="nil"/>
              <w:right w:val="single" w:sz="4" w:space="0" w:color="auto"/>
            </w:tcBorders>
          </w:tcPr>
          <w:p w14:paraId="5B44D09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C595949" w14:textId="77777777" w:rsidTr="00636231">
        <w:trPr>
          <w:jc w:val="center"/>
        </w:trPr>
        <w:tc>
          <w:tcPr>
            <w:tcW w:w="2689" w:type="dxa"/>
            <w:tcBorders>
              <w:top w:val="nil"/>
              <w:left w:val="single" w:sz="4" w:space="0" w:color="auto"/>
              <w:bottom w:val="single" w:sz="4" w:space="0" w:color="auto"/>
              <w:right w:val="single" w:sz="4" w:space="0" w:color="auto"/>
            </w:tcBorders>
          </w:tcPr>
          <w:p w14:paraId="75EE77CE"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877140B"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B48CDB9"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3092957" w14:textId="77777777" w:rsidR="00FD2160" w:rsidRDefault="00FD2160" w:rsidP="00801324">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183E79D" w14:textId="77777777" w:rsidR="00FD2160" w:rsidRDefault="00FD2160" w:rsidP="00801324">
            <w:pPr>
              <w:spacing w:after="0"/>
              <w:jc w:val="center"/>
              <w:rPr>
                <w:rFonts w:ascii="Arial" w:hAnsi="Arial"/>
                <w:sz w:val="18"/>
                <w:szCs w:val="18"/>
                <w:lang w:eastAsia="zh-CN"/>
              </w:rPr>
            </w:pPr>
          </w:p>
        </w:tc>
      </w:tr>
      <w:tr w:rsidR="00FD2160" w14:paraId="3D10DD9A" w14:textId="77777777" w:rsidTr="00636231">
        <w:trPr>
          <w:jc w:val="center"/>
        </w:trPr>
        <w:tc>
          <w:tcPr>
            <w:tcW w:w="2689" w:type="dxa"/>
            <w:tcBorders>
              <w:top w:val="single" w:sz="4" w:space="0" w:color="auto"/>
              <w:left w:val="single" w:sz="4" w:space="0" w:color="auto"/>
              <w:bottom w:val="nil"/>
              <w:right w:val="single" w:sz="4" w:space="0" w:color="auto"/>
            </w:tcBorders>
          </w:tcPr>
          <w:p w14:paraId="3AC32B0C"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282" w:type="dxa"/>
            <w:gridSpan w:val="2"/>
            <w:tcBorders>
              <w:top w:val="single" w:sz="4" w:space="0" w:color="auto"/>
              <w:left w:val="single" w:sz="4" w:space="0" w:color="auto"/>
              <w:bottom w:val="nil"/>
              <w:right w:val="single" w:sz="4" w:space="0" w:color="auto"/>
            </w:tcBorders>
          </w:tcPr>
          <w:p w14:paraId="6C5749FE"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410" w:type="dxa"/>
            <w:tcBorders>
              <w:top w:val="single" w:sz="4" w:space="0" w:color="auto"/>
              <w:left w:val="single" w:sz="4" w:space="0" w:color="auto"/>
              <w:bottom w:val="single" w:sz="4" w:space="0" w:color="auto"/>
              <w:right w:val="single" w:sz="4" w:space="0" w:color="auto"/>
            </w:tcBorders>
            <w:vAlign w:val="center"/>
          </w:tcPr>
          <w:p w14:paraId="6BBE7EEC"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6180213"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2143A6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705CEAA" w14:textId="77777777" w:rsidTr="00636231">
        <w:trPr>
          <w:jc w:val="center"/>
        </w:trPr>
        <w:tc>
          <w:tcPr>
            <w:tcW w:w="2689" w:type="dxa"/>
            <w:tcBorders>
              <w:top w:val="nil"/>
              <w:left w:val="single" w:sz="4" w:space="0" w:color="auto"/>
              <w:bottom w:val="single" w:sz="4" w:space="0" w:color="auto"/>
              <w:right w:val="single" w:sz="4" w:space="0" w:color="auto"/>
            </w:tcBorders>
          </w:tcPr>
          <w:p w14:paraId="4B123D87"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15CF430E"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B4C2FD9"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44D487C6" w14:textId="77777777" w:rsidR="00FD2160" w:rsidRDefault="00FD2160" w:rsidP="00801324">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8699F02" w14:textId="77777777" w:rsidR="00FD2160" w:rsidRDefault="00FD2160" w:rsidP="00801324">
            <w:pPr>
              <w:spacing w:after="0"/>
              <w:jc w:val="center"/>
              <w:rPr>
                <w:rFonts w:ascii="Arial" w:hAnsi="Arial"/>
                <w:sz w:val="18"/>
                <w:szCs w:val="18"/>
                <w:lang w:eastAsia="zh-CN"/>
              </w:rPr>
            </w:pPr>
          </w:p>
        </w:tc>
      </w:tr>
      <w:tr w:rsidR="00FD2160" w14:paraId="6A0BE731" w14:textId="77777777" w:rsidTr="00636231">
        <w:trPr>
          <w:jc w:val="center"/>
        </w:trPr>
        <w:tc>
          <w:tcPr>
            <w:tcW w:w="2689" w:type="dxa"/>
            <w:tcBorders>
              <w:top w:val="single" w:sz="4" w:space="0" w:color="auto"/>
              <w:left w:val="single" w:sz="4" w:space="0" w:color="auto"/>
              <w:bottom w:val="nil"/>
              <w:right w:val="single" w:sz="4" w:space="0" w:color="auto"/>
            </w:tcBorders>
          </w:tcPr>
          <w:p w14:paraId="34D63FC7"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282" w:type="dxa"/>
            <w:gridSpan w:val="2"/>
            <w:tcBorders>
              <w:top w:val="single" w:sz="4" w:space="0" w:color="auto"/>
              <w:left w:val="single" w:sz="4" w:space="0" w:color="auto"/>
              <w:bottom w:val="nil"/>
              <w:right w:val="single" w:sz="4" w:space="0" w:color="auto"/>
            </w:tcBorders>
          </w:tcPr>
          <w:p w14:paraId="1A597E0D"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410" w:type="dxa"/>
            <w:tcBorders>
              <w:top w:val="single" w:sz="4" w:space="0" w:color="auto"/>
              <w:left w:val="single" w:sz="4" w:space="0" w:color="auto"/>
              <w:bottom w:val="single" w:sz="4" w:space="0" w:color="auto"/>
              <w:right w:val="single" w:sz="4" w:space="0" w:color="auto"/>
            </w:tcBorders>
            <w:vAlign w:val="center"/>
          </w:tcPr>
          <w:p w14:paraId="76457A82"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279B97F"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2CE291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9C0AD4E" w14:textId="77777777" w:rsidTr="00636231">
        <w:trPr>
          <w:jc w:val="center"/>
        </w:trPr>
        <w:tc>
          <w:tcPr>
            <w:tcW w:w="2689" w:type="dxa"/>
            <w:tcBorders>
              <w:top w:val="nil"/>
              <w:left w:val="single" w:sz="4" w:space="0" w:color="auto"/>
              <w:bottom w:val="single" w:sz="4" w:space="0" w:color="auto"/>
              <w:right w:val="single" w:sz="4" w:space="0" w:color="auto"/>
            </w:tcBorders>
          </w:tcPr>
          <w:p w14:paraId="65B142B4"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C58CF8D"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61F3E18"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79E11D0" w14:textId="77777777" w:rsidR="00FD2160" w:rsidRDefault="00FD2160" w:rsidP="00801324">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561E0C0A" w14:textId="77777777" w:rsidR="00FD2160" w:rsidRDefault="00FD2160" w:rsidP="00801324">
            <w:pPr>
              <w:spacing w:after="0"/>
              <w:jc w:val="center"/>
              <w:rPr>
                <w:rFonts w:ascii="Arial" w:hAnsi="Arial"/>
                <w:sz w:val="18"/>
                <w:szCs w:val="18"/>
                <w:lang w:eastAsia="zh-CN"/>
              </w:rPr>
            </w:pPr>
          </w:p>
        </w:tc>
      </w:tr>
      <w:tr w:rsidR="00FD2160" w14:paraId="4F23FFF8" w14:textId="77777777" w:rsidTr="00636231">
        <w:trPr>
          <w:jc w:val="center"/>
        </w:trPr>
        <w:tc>
          <w:tcPr>
            <w:tcW w:w="2689" w:type="dxa"/>
            <w:tcBorders>
              <w:top w:val="single" w:sz="4" w:space="0" w:color="auto"/>
              <w:left w:val="single" w:sz="4" w:space="0" w:color="auto"/>
              <w:bottom w:val="nil"/>
              <w:right w:val="single" w:sz="4" w:space="0" w:color="auto"/>
            </w:tcBorders>
          </w:tcPr>
          <w:p w14:paraId="4FC562BA"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282" w:type="dxa"/>
            <w:gridSpan w:val="2"/>
            <w:tcBorders>
              <w:top w:val="single" w:sz="4" w:space="0" w:color="auto"/>
              <w:left w:val="single" w:sz="4" w:space="0" w:color="auto"/>
              <w:bottom w:val="nil"/>
              <w:right w:val="single" w:sz="4" w:space="0" w:color="auto"/>
            </w:tcBorders>
          </w:tcPr>
          <w:p w14:paraId="626947CB"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10" w:type="dxa"/>
            <w:tcBorders>
              <w:top w:val="single" w:sz="4" w:space="0" w:color="auto"/>
              <w:left w:val="single" w:sz="4" w:space="0" w:color="auto"/>
              <w:bottom w:val="single" w:sz="4" w:space="0" w:color="auto"/>
              <w:right w:val="single" w:sz="4" w:space="0" w:color="auto"/>
            </w:tcBorders>
            <w:vAlign w:val="center"/>
          </w:tcPr>
          <w:p w14:paraId="7BF428DC"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0D07243"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7BC555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363A1CD" w14:textId="77777777" w:rsidTr="00636231">
        <w:trPr>
          <w:jc w:val="center"/>
        </w:trPr>
        <w:tc>
          <w:tcPr>
            <w:tcW w:w="2689" w:type="dxa"/>
            <w:tcBorders>
              <w:top w:val="nil"/>
              <w:left w:val="single" w:sz="4" w:space="0" w:color="auto"/>
              <w:bottom w:val="single" w:sz="4" w:space="0" w:color="auto"/>
              <w:right w:val="single" w:sz="4" w:space="0" w:color="auto"/>
            </w:tcBorders>
          </w:tcPr>
          <w:p w14:paraId="331F9A7F"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5E76C5F6"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D9567AE"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37B7349C" w14:textId="77777777" w:rsidR="00FD2160" w:rsidRDefault="00FD2160" w:rsidP="00801324">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0A6A1992" w14:textId="77777777" w:rsidR="00FD2160" w:rsidRDefault="00FD2160" w:rsidP="00801324">
            <w:pPr>
              <w:spacing w:after="0"/>
              <w:jc w:val="center"/>
              <w:rPr>
                <w:rFonts w:ascii="Arial" w:hAnsi="Arial"/>
                <w:sz w:val="18"/>
                <w:szCs w:val="18"/>
                <w:lang w:eastAsia="zh-CN"/>
              </w:rPr>
            </w:pPr>
          </w:p>
        </w:tc>
      </w:tr>
      <w:tr w:rsidR="00FD2160" w14:paraId="5684863A" w14:textId="77777777" w:rsidTr="00636231">
        <w:trPr>
          <w:jc w:val="center"/>
        </w:trPr>
        <w:tc>
          <w:tcPr>
            <w:tcW w:w="2689" w:type="dxa"/>
            <w:tcBorders>
              <w:top w:val="single" w:sz="4" w:space="0" w:color="auto"/>
              <w:left w:val="single" w:sz="4" w:space="0" w:color="auto"/>
              <w:bottom w:val="nil"/>
              <w:right w:val="single" w:sz="4" w:space="0" w:color="auto"/>
            </w:tcBorders>
          </w:tcPr>
          <w:p w14:paraId="4042EBF2"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62627EC6"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10" w:type="dxa"/>
            <w:tcBorders>
              <w:top w:val="single" w:sz="4" w:space="0" w:color="auto"/>
              <w:left w:val="single" w:sz="4" w:space="0" w:color="auto"/>
              <w:bottom w:val="single" w:sz="4" w:space="0" w:color="auto"/>
              <w:right w:val="single" w:sz="4" w:space="0" w:color="auto"/>
            </w:tcBorders>
            <w:vAlign w:val="center"/>
          </w:tcPr>
          <w:p w14:paraId="77A6664A"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AF2875"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BAFE8D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04291F9" w14:textId="77777777" w:rsidTr="00636231">
        <w:trPr>
          <w:jc w:val="center"/>
        </w:trPr>
        <w:tc>
          <w:tcPr>
            <w:tcW w:w="2689" w:type="dxa"/>
            <w:tcBorders>
              <w:top w:val="nil"/>
              <w:left w:val="single" w:sz="4" w:space="0" w:color="auto"/>
              <w:bottom w:val="nil"/>
              <w:right w:val="single" w:sz="4" w:space="0" w:color="auto"/>
            </w:tcBorders>
          </w:tcPr>
          <w:p w14:paraId="351E3E4E"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64490B01"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nil"/>
              <w:right w:val="single" w:sz="4" w:space="0" w:color="auto"/>
            </w:tcBorders>
            <w:vAlign w:val="center"/>
          </w:tcPr>
          <w:p w14:paraId="613808F1"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3DBBEEC0" w14:textId="77777777" w:rsidR="00FD2160" w:rsidRDefault="00FD2160" w:rsidP="00801324">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nil"/>
              <w:right w:val="single" w:sz="4" w:space="0" w:color="auto"/>
            </w:tcBorders>
          </w:tcPr>
          <w:p w14:paraId="6DC3167C" w14:textId="77777777" w:rsidR="00FD2160" w:rsidRDefault="00FD2160" w:rsidP="00801324">
            <w:pPr>
              <w:spacing w:after="0"/>
              <w:jc w:val="center"/>
              <w:rPr>
                <w:rFonts w:ascii="Arial" w:hAnsi="Arial"/>
                <w:sz w:val="18"/>
                <w:szCs w:val="18"/>
                <w:lang w:eastAsia="zh-CN"/>
              </w:rPr>
            </w:pPr>
          </w:p>
        </w:tc>
      </w:tr>
      <w:tr w:rsidR="00FD2160" w14:paraId="01D0D7D6" w14:textId="77777777" w:rsidTr="00636231">
        <w:trPr>
          <w:jc w:val="center"/>
        </w:trPr>
        <w:tc>
          <w:tcPr>
            <w:tcW w:w="2689" w:type="dxa"/>
            <w:tcBorders>
              <w:top w:val="single" w:sz="4" w:space="0" w:color="auto"/>
              <w:left w:val="single" w:sz="4" w:space="0" w:color="auto"/>
              <w:bottom w:val="nil"/>
              <w:right w:val="single" w:sz="4" w:space="0" w:color="auto"/>
            </w:tcBorders>
          </w:tcPr>
          <w:p w14:paraId="44E6F245"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6AE921CC"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10" w:type="dxa"/>
            <w:tcBorders>
              <w:top w:val="single" w:sz="4" w:space="0" w:color="auto"/>
              <w:left w:val="single" w:sz="4" w:space="0" w:color="auto"/>
              <w:bottom w:val="single" w:sz="4" w:space="0" w:color="auto"/>
              <w:right w:val="single" w:sz="4" w:space="0" w:color="auto"/>
            </w:tcBorders>
            <w:vAlign w:val="center"/>
          </w:tcPr>
          <w:p w14:paraId="0CC27C0F"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C1E0320"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66A948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83B8268" w14:textId="77777777" w:rsidTr="00636231">
        <w:trPr>
          <w:jc w:val="center"/>
        </w:trPr>
        <w:tc>
          <w:tcPr>
            <w:tcW w:w="2689" w:type="dxa"/>
            <w:tcBorders>
              <w:top w:val="nil"/>
              <w:left w:val="single" w:sz="4" w:space="0" w:color="auto"/>
              <w:bottom w:val="nil"/>
              <w:right w:val="single" w:sz="4" w:space="0" w:color="auto"/>
            </w:tcBorders>
          </w:tcPr>
          <w:p w14:paraId="43F4E996"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25B1E5DB"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nil"/>
              <w:right w:val="single" w:sz="4" w:space="0" w:color="auto"/>
            </w:tcBorders>
            <w:vAlign w:val="center"/>
          </w:tcPr>
          <w:p w14:paraId="34CBBC2E"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6FEFE57" w14:textId="77777777" w:rsidR="00FD2160" w:rsidRDefault="00FD2160" w:rsidP="00801324">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nil"/>
              <w:right w:val="single" w:sz="4" w:space="0" w:color="auto"/>
            </w:tcBorders>
          </w:tcPr>
          <w:p w14:paraId="7F7009F9" w14:textId="77777777" w:rsidR="00FD2160" w:rsidRDefault="00FD2160" w:rsidP="00801324">
            <w:pPr>
              <w:spacing w:after="0"/>
              <w:jc w:val="center"/>
              <w:rPr>
                <w:rFonts w:ascii="Arial" w:hAnsi="Arial"/>
                <w:sz w:val="18"/>
                <w:szCs w:val="18"/>
                <w:lang w:eastAsia="zh-CN"/>
              </w:rPr>
            </w:pPr>
          </w:p>
        </w:tc>
      </w:tr>
      <w:tr w:rsidR="00FD2160" w14:paraId="579B3445" w14:textId="77777777" w:rsidTr="00636231">
        <w:trPr>
          <w:jc w:val="center"/>
        </w:trPr>
        <w:tc>
          <w:tcPr>
            <w:tcW w:w="2689" w:type="dxa"/>
            <w:tcBorders>
              <w:top w:val="single" w:sz="4" w:space="0" w:color="auto"/>
              <w:left w:val="single" w:sz="4" w:space="0" w:color="auto"/>
              <w:bottom w:val="nil"/>
              <w:right w:val="single" w:sz="4" w:space="0" w:color="auto"/>
            </w:tcBorders>
          </w:tcPr>
          <w:p w14:paraId="6E068773"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0B874569"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10" w:type="dxa"/>
            <w:tcBorders>
              <w:top w:val="single" w:sz="4" w:space="0" w:color="auto"/>
              <w:left w:val="single" w:sz="4" w:space="0" w:color="auto"/>
              <w:bottom w:val="single" w:sz="4" w:space="0" w:color="auto"/>
              <w:right w:val="single" w:sz="4" w:space="0" w:color="auto"/>
            </w:tcBorders>
          </w:tcPr>
          <w:p w14:paraId="5F7E7FB8"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2F6A6FD"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B70F60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8A19517" w14:textId="77777777" w:rsidTr="00636231">
        <w:trPr>
          <w:jc w:val="center"/>
        </w:trPr>
        <w:tc>
          <w:tcPr>
            <w:tcW w:w="2689" w:type="dxa"/>
            <w:tcBorders>
              <w:top w:val="nil"/>
              <w:left w:val="single" w:sz="4" w:space="0" w:color="auto"/>
              <w:bottom w:val="single" w:sz="4" w:space="0" w:color="auto"/>
              <w:right w:val="single" w:sz="4" w:space="0" w:color="auto"/>
            </w:tcBorders>
          </w:tcPr>
          <w:p w14:paraId="78313113"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single" w:sz="4" w:space="0" w:color="auto"/>
              <w:right w:val="single" w:sz="4" w:space="0" w:color="auto"/>
            </w:tcBorders>
          </w:tcPr>
          <w:p w14:paraId="1234A954"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950C613"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ACB701C" w14:textId="77777777" w:rsidR="00FD2160" w:rsidRDefault="00FD2160" w:rsidP="00801324">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6998DEA0" w14:textId="77777777" w:rsidR="00FD2160" w:rsidRDefault="00FD2160" w:rsidP="00801324">
            <w:pPr>
              <w:spacing w:after="0"/>
              <w:jc w:val="center"/>
              <w:rPr>
                <w:rFonts w:ascii="Arial" w:hAnsi="Arial"/>
                <w:sz w:val="18"/>
                <w:szCs w:val="18"/>
                <w:lang w:eastAsia="zh-CN"/>
              </w:rPr>
            </w:pPr>
          </w:p>
        </w:tc>
      </w:tr>
      <w:tr w:rsidR="00FD2160" w14:paraId="135B5948" w14:textId="77777777" w:rsidTr="00636231">
        <w:trPr>
          <w:jc w:val="center"/>
        </w:trPr>
        <w:tc>
          <w:tcPr>
            <w:tcW w:w="2689" w:type="dxa"/>
            <w:tcBorders>
              <w:top w:val="single" w:sz="4" w:space="0" w:color="auto"/>
              <w:left w:val="single" w:sz="4" w:space="0" w:color="auto"/>
              <w:bottom w:val="nil"/>
              <w:right w:val="single" w:sz="4" w:space="0" w:color="auto"/>
            </w:tcBorders>
          </w:tcPr>
          <w:p w14:paraId="59E15B96" w14:textId="77777777" w:rsidR="00FD2160" w:rsidRDefault="00FD2160" w:rsidP="00801324">
            <w:pPr>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3583673A" w14:textId="77777777" w:rsidR="00FD2160" w:rsidRDefault="00FD2160" w:rsidP="00801324">
            <w:pPr>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410" w:type="dxa"/>
            <w:tcBorders>
              <w:top w:val="single" w:sz="4" w:space="0" w:color="auto"/>
              <w:left w:val="single" w:sz="4" w:space="0" w:color="auto"/>
              <w:bottom w:val="single" w:sz="4" w:space="0" w:color="auto"/>
              <w:right w:val="single" w:sz="4" w:space="0" w:color="auto"/>
            </w:tcBorders>
          </w:tcPr>
          <w:p w14:paraId="0D1BFED4"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60BCDEE"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DE7DEC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AB6CC05" w14:textId="77777777" w:rsidTr="00636231">
        <w:trPr>
          <w:jc w:val="center"/>
        </w:trPr>
        <w:tc>
          <w:tcPr>
            <w:tcW w:w="2689" w:type="dxa"/>
            <w:tcBorders>
              <w:top w:val="nil"/>
              <w:left w:val="single" w:sz="4" w:space="0" w:color="auto"/>
              <w:bottom w:val="nil"/>
              <w:right w:val="single" w:sz="4" w:space="0" w:color="auto"/>
            </w:tcBorders>
          </w:tcPr>
          <w:p w14:paraId="327CEDD5" w14:textId="77777777" w:rsidR="00FD2160" w:rsidRDefault="00FD2160" w:rsidP="00801324">
            <w:pPr>
              <w:spacing w:after="0"/>
              <w:jc w:val="center"/>
              <w:rPr>
                <w:rFonts w:ascii="Arial" w:hAnsi="Arial"/>
                <w:sz w:val="18"/>
                <w:szCs w:val="18"/>
                <w:lang w:eastAsia="ja-JP"/>
              </w:rPr>
            </w:pPr>
          </w:p>
        </w:tc>
        <w:tc>
          <w:tcPr>
            <w:tcW w:w="2282" w:type="dxa"/>
            <w:gridSpan w:val="2"/>
            <w:tcBorders>
              <w:top w:val="nil"/>
              <w:left w:val="single" w:sz="4" w:space="0" w:color="auto"/>
              <w:bottom w:val="nil"/>
              <w:right w:val="single" w:sz="4" w:space="0" w:color="auto"/>
            </w:tcBorders>
          </w:tcPr>
          <w:p w14:paraId="7DBCD393" w14:textId="77777777" w:rsidR="00FD2160" w:rsidRDefault="00FD2160" w:rsidP="00801324">
            <w:pPr>
              <w:spacing w:after="0"/>
              <w:jc w:val="center"/>
              <w:rPr>
                <w:rFonts w:ascii="Arial" w:hAnsi="Arial"/>
                <w:sz w:val="18"/>
                <w:szCs w:val="18"/>
                <w:lang w:eastAsia="ja-JP"/>
              </w:rPr>
            </w:pPr>
          </w:p>
        </w:tc>
        <w:tc>
          <w:tcPr>
            <w:tcW w:w="1410" w:type="dxa"/>
            <w:tcBorders>
              <w:top w:val="single" w:sz="4" w:space="0" w:color="auto"/>
              <w:left w:val="single" w:sz="4" w:space="0" w:color="auto"/>
              <w:bottom w:val="nil"/>
              <w:right w:val="single" w:sz="4" w:space="0" w:color="auto"/>
            </w:tcBorders>
          </w:tcPr>
          <w:p w14:paraId="500DAE61" w14:textId="77777777" w:rsidR="00FD2160" w:rsidRDefault="00FD2160" w:rsidP="00801324">
            <w:pPr>
              <w:spacing w:after="0"/>
              <w:jc w:val="center"/>
              <w:rPr>
                <w:rFonts w:ascii="Arial" w:hAnsi="Arial"/>
                <w:sz w:val="18"/>
                <w:szCs w:val="18"/>
                <w:lang w:eastAsia="ja-JP"/>
              </w:rPr>
            </w:pPr>
            <w:r>
              <w:rPr>
                <w:rFonts w:ascii="Arial" w:hAnsi="Arial" w:cs="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37E7A25F" w14:textId="77777777" w:rsidR="00FD2160" w:rsidRDefault="00FD2160" w:rsidP="00801324">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nil"/>
              <w:right w:val="single" w:sz="4" w:space="0" w:color="auto"/>
            </w:tcBorders>
          </w:tcPr>
          <w:p w14:paraId="4C4CD5E7" w14:textId="77777777" w:rsidR="00FD2160" w:rsidRDefault="00FD2160" w:rsidP="00801324">
            <w:pPr>
              <w:spacing w:after="0"/>
              <w:jc w:val="center"/>
              <w:rPr>
                <w:rFonts w:ascii="Arial" w:hAnsi="Arial"/>
                <w:sz w:val="18"/>
                <w:szCs w:val="18"/>
                <w:lang w:eastAsia="zh-CN"/>
              </w:rPr>
            </w:pPr>
          </w:p>
        </w:tc>
      </w:tr>
      <w:tr w:rsidR="00FD2160" w14:paraId="326AFE65" w14:textId="77777777" w:rsidTr="00636231">
        <w:trPr>
          <w:jc w:val="center"/>
        </w:trPr>
        <w:tc>
          <w:tcPr>
            <w:tcW w:w="2689" w:type="dxa"/>
            <w:tcBorders>
              <w:top w:val="single" w:sz="4" w:space="0" w:color="auto"/>
              <w:left w:val="single" w:sz="4" w:space="0" w:color="auto"/>
              <w:bottom w:val="nil"/>
              <w:right w:val="single" w:sz="4" w:space="0" w:color="auto"/>
            </w:tcBorders>
          </w:tcPr>
          <w:p w14:paraId="11BDB223" w14:textId="77777777" w:rsidR="00FD2160" w:rsidRDefault="00FD2160" w:rsidP="00801324">
            <w:pPr>
              <w:spacing w:after="0"/>
              <w:jc w:val="center"/>
              <w:rPr>
                <w:rFonts w:ascii="Arial" w:hAnsi="Arial" w:cs="Arial"/>
                <w:sz w:val="18"/>
                <w:szCs w:val="18"/>
              </w:rPr>
            </w:pPr>
            <w:r>
              <w:rPr>
                <w:rFonts w:ascii="Arial" w:hAnsi="Arial"/>
                <w:sz w:val="18"/>
                <w:szCs w:val="18"/>
              </w:rPr>
              <w:t>CA_n77(2A)-n260A</w:t>
            </w:r>
          </w:p>
        </w:tc>
        <w:tc>
          <w:tcPr>
            <w:tcW w:w="2282" w:type="dxa"/>
            <w:gridSpan w:val="2"/>
            <w:tcBorders>
              <w:top w:val="single" w:sz="4" w:space="0" w:color="auto"/>
              <w:left w:val="single" w:sz="4" w:space="0" w:color="auto"/>
              <w:bottom w:val="nil"/>
              <w:right w:val="single" w:sz="4" w:space="0" w:color="auto"/>
            </w:tcBorders>
          </w:tcPr>
          <w:p w14:paraId="3567A5C8" w14:textId="77777777" w:rsidR="00FD2160" w:rsidRDefault="00FD2160" w:rsidP="00801324">
            <w:pPr>
              <w:spacing w:after="0"/>
              <w:jc w:val="center"/>
              <w:rPr>
                <w:rFonts w:ascii="Arial" w:hAnsi="Arial"/>
                <w:sz w:val="18"/>
                <w:szCs w:val="18"/>
              </w:rPr>
            </w:pPr>
            <w:r>
              <w:rPr>
                <w:rFonts w:ascii="Arial" w:hAnsi="Arial"/>
                <w:sz w:val="18"/>
                <w:szCs w:val="18"/>
              </w:rPr>
              <w:t>CA_n77(2A)</w:t>
            </w:r>
          </w:p>
          <w:p w14:paraId="644FC4EB" w14:textId="77777777" w:rsidR="00FD2160" w:rsidRDefault="00FD2160" w:rsidP="00801324">
            <w:pPr>
              <w:spacing w:after="0"/>
              <w:jc w:val="center"/>
              <w:rPr>
                <w:rFonts w:ascii="Arial" w:hAnsi="Arial" w:cs="Arial"/>
                <w:sz w:val="18"/>
                <w:szCs w:val="18"/>
              </w:rPr>
            </w:pPr>
            <w:r>
              <w:rPr>
                <w:rFonts w:ascii="Arial" w:hAnsi="Arial"/>
                <w:sz w:val="18"/>
                <w:szCs w:val="18"/>
              </w:rPr>
              <w:t>CA_n77A-n260A</w:t>
            </w:r>
          </w:p>
        </w:tc>
        <w:tc>
          <w:tcPr>
            <w:tcW w:w="1410" w:type="dxa"/>
            <w:tcBorders>
              <w:top w:val="single" w:sz="4" w:space="0" w:color="auto"/>
              <w:left w:val="single" w:sz="4" w:space="0" w:color="auto"/>
              <w:bottom w:val="single" w:sz="4" w:space="0" w:color="auto"/>
              <w:right w:val="single" w:sz="4" w:space="0" w:color="auto"/>
            </w:tcBorders>
          </w:tcPr>
          <w:p w14:paraId="63424E5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1C4AA84"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70CE38EE"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182C214E" w14:textId="77777777" w:rsidTr="00636231">
        <w:trPr>
          <w:jc w:val="center"/>
        </w:trPr>
        <w:tc>
          <w:tcPr>
            <w:tcW w:w="2689" w:type="dxa"/>
            <w:tcBorders>
              <w:top w:val="nil"/>
              <w:left w:val="single" w:sz="4" w:space="0" w:color="auto"/>
              <w:bottom w:val="single" w:sz="4" w:space="0" w:color="auto"/>
              <w:right w:val="single" w:sz="4" w:space="0" w:color="auto"/>
            </w:tcBorders>
          </w:tcPr>
          <w:p w14:paraId="4DAE43E1"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16EEAC0"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730A3B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0046BE7"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4AC7C5E" w14:textId="77777777" w:rsidR="00FD2160" w:rsidRDefault="00FD2160" w:rsidP="00801324">
            <w:pPr>
              <w:spacing w:after="0"/>
              <w:jc w:val="center"/>
              <w:rPr>
                <w:rFonts w:ascii="Arial" w:hAnsi="Arial"/>
                <w:sz w:val="18"/>
                <w:szCs w:val="18"/>
                <w:lang w:eastAsia="zh-CN"/>
              </w:rPr>
            </w:pPr>
          </w:p>
        </w:tc>
      </w:tr>
      <w:tr w:rsidR="00FD2160" w14:paraId="6B621004" w14:textId="77777777" w:rsidTr="00636231">
        <w:trPr>
          <w:jc w:val="center"/>
        </w:trPr>
        <w:tc>
          <w:tcPr>
            <w:tcW w:w="2689" w:type="dxa"/>
            <w:tcBorders>
              <w:top w:val="single" w:sz="4" w:space="0" w:color="auto"/>
              <w:left w:val="single" w:sz="4" w:space="0" w:color="auto"/>
              <w:bottom w:val="nil"/>
              <w:right w:val="single" w:sz="4" w:space="0" w:color="auto"/>
            </w:tcBorders>
          </w:tcPr>
          <w:p w14:paraId="70066A40" w14:textId="77777777" w:rsidR="00FD2160" w:rsidRDefault="00FD2160" w:rsidP="00801324">
            <w:pPr>
              <w:spacing w:after="0"/>
              <w:jc w:val="center"/>
              <w:rPr>
                <w:rFonts w:ascii="Arial" w:hAnsi="Arial" w:cs="Arial"/>
                <w:sz w:val="18"/>
                <w:szCs w:val="18"/>
              </w:rPr>
            </w:pPr>
            <w:r>
              <w:rPr>
                <w:rFonts w:ascii="Arial" w:hAnsi="Arial"/>
                <w:sz w:val="18"/>
                <w:szCs w:val="18"/>
              </w:rPr>
              <w:t>CA_n77(2A)-n260G</w:t>
            </w:r>
          </w:p>
        </w:tc>
        <w:tc>
          <w:tcPr>
            <w:tcW w:w="2282" w:type="dxa"/>
            <w:gridSpan w:val="2"/>
            <w:tcBorders>
              <w:top w:val="single" w:sz="4" w:space="0" w:color="auto"/>
              <w:left w:val="single" w:sz="4" w:space="0" w:color="auto"/>
              <w:bottom w:val="nil"/>
              <w:right w:val="single" w:sz="4" w:space="0" w:color="auto"/>
            </w:tcBorders>
          </w:tcPr>
          <w:p w14:paraId="41270CF1" w14:textId="77777777" w:rsidR="00FD2160" w:rsidRDefault="00FD2160" w:rsidP="00801324">
            <w:pPr>
              <w:spacing w:after="0"/>
              <w:jc w:val="center"/>
              <w:rPr>
                <w:rFonts w:ascii="Arial" w:hAnsi="Arial"/>
                <w:sz w:val="18"/>
                <w:szCs w:val="18"/>
              </w:rPr>
            </w:pPr>
            <w:r>
              <w:rPr>
                <w:rFonts w:ascii="Arial" w:hAnsi="Arial"/>
                <w:sz w:val="18"/>
                <w:szCs w:val="18"/>
              </w:rPr>
              <w:t>CA_n77(2A)</w:t>
            </w:r>
          </w:p>
          <w:p w14:paraId="12283E6A" w14:textId="77777777" w:rsidR="00FD2160" w:rsidRDefault="00FD2160" w:rsidP="00801324">
            <w:pPr>
              <w:spacing w:after="0"/>
              <w:jc w:val="center"/>
              <w:rPr>
                <w:rFonts w:ascii="Arial" w:hAnsi="Arial" w:cs="Arial"/>
                <w:sz w:val="18"/>
                <w:szCs w:val="18"/>
              </w:rPr>
            </w:pPr>
            <w:r>
              <w:rPr>
                <w:rFonts w:ascii="Arial" w:hAnsi="Arial"/>
                <w:sz w:val="18"/>
                <w:szCs w:val="18"/>
              </w:rPr>
              <w:t>CA_n77A-n260A/G</w:t>
            </w:r>
          </w:p>
        </w:tc>
        <w:tc>
          <w:tcPr>
            <w:tcW w:w="1410" w:type="dxa"/>
            <w:tcBorders>
              <w:top w:val="single" w:sz="4" w:space="0" w:color="auto"/>
              <w:left w:val="single" w:sz="4" w:space="0" w:color="auto"/>
              <w:bottom w:val="single" w:sz="4" w:space="0" w:color="auto"/>
              <w:right w:val="single" w:sz="4" w:space="0" w:color="auto"/>
            </w:tcBorders>
          </w:tcPr>
          <w:p w14:paraId="2CEF193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BA70900"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21143C8"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2F0F2EC9" w14:textId="77777777" w:rsidTr="00636231">
        <w:trPr>
          <w:jc w:val="center"/>
        </w:trPr>
        <w:tc>
          <w:tcPr>
            <w:tcW w:w="2689" w:type="dxa"/>
            <w:tcBorders>
              <w:top w:val="nil"/>
              <w:left w:val="single" w:sz="4" w:space="0" w:color="auto"/>
              <w:bottom w:val="single" w:sz="4" w:space="0" w:color="auto"/>
              <w:right w:val="single" w:sz="4" w:space="0" w:color="auto"/>
            </w:tcBorders>
          </w:tcPr>
          <w:p w14:paraId="2C0D6AC9"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9C658D8"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94B164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0A3A540" w14:textId="77777777" w:rsidR="00FD2160" w:rsidRDefault="00FD2160" w:rsidP="00801324">
            <w:pPr>
              <w:spacing w:after="0"/>
              <w:jc w:val="center"/>
              <w:rPr>
                <w:rFonts w:ascii="Arial" w:hAnsi="Arial"/>
                <w:sz w:val="18"/>
                <w:lang w:eastAsia="zh-CN"/>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210745D8" w14:textId="77777777" w:rsidR="00FD2160" w:rsidRDefault="00FD2160" w:rsidP="00801324">
            <w:pPr>
              <w:spacing w:after="0"/>
              <w:jc w:val="center"/>
              <w:rPr>
                <w:rFonts w:ascii="Arial" w:hAnsi="Arial"/>
                <w:sz w:val="18"/>
                <w:szCs w:val="18"/>
                <w:lang w:eastAsia="zh-CN"/>
              </w:rPr>
            </w:pPr>
          </w:p>
        </w:tc>
      </w:tr>
      <w:tr w:rsidR="00FD2160" w14:paraId="4788CDBE" w14:textId="77777777" w:rsidTr="00636231">
        <w:trPr>
          <w:jc w:val="center"/>
        </w:trPr>
        <w:tc>
          <w:tcPr>
            <w:tcW w:w="2689" w:type="dxa"/>
            <w:tcBorders>
              <w:top w:val="single" w:sz="4" w:space="0" w:color="auto"/>
              <w:left w:val="single" w:sz="4" w:space="0" w:color="auto"/>
              <w:bottom w:val="nil"/>
              <w:right w:val="single" w:sz="4" w:space="0" w:color="auto"/>
            </w:tcBorders>
          </w:tcPr>
          <w:p w14:paraId="7482A6A7" w14:textId="77777777" w:rsidR="00FD2160" w:rsidRDefault="00FD2160" w:rsidP="00801324">
            <w:pPr>
              <w:spacing w:after="0"/>
              <w:jc w:val="center"/>
              <w:rPr>
                <w:rFonts w:ascii="Arial" w:hAnsi="Arial" w:cs="Arial"/>
                <w:sz w:val="18"/>
                <w:szCs w:val="18"/>
              </w:rPr>
            </w:pPr>
            <w:r>
              <w:rPr>
                <w:rFonts w:ascii="Arial" w:hAnsi="Arial"/>
                <w:sz w:val="18"/>
                <w:szCs w:val="18"/>
              </w:rPr>
              <w:t>CA_n77(2A)-n260H</w:t>
            </w:r>
          </w:p>
        </w:tc>
        <w:tc>
          <w:tcPr>
            <w:tcW w:w="2282" w:type="dxa"/>
            <w:gridSpan w:val="2"/>
            <w:tcBorders>
              <w:top w:val="single" w:sz="4" w:space="0" w:color="auto"/>
              <w:left w:val="single" w:sz="4" w:space="0" w:color="auto"/>
              <w:bottom w:val="nil"/>
              <w:right w:val="single" w:sz="4" w:space="0" w:color="auto"/>
            </w:tcBorders>
          </w:tcPr>
          <w:p w14:paraId="53403DC1" w14:textId="77777777" w:rsidR="00FD2160" w:rsidRDefault="00FD2160" w:rsidP="00801324">
            <w:pPr>
              <w:spacing w:after="0"/>
              <w:jc w:val="center"/>
              <w:rPr>
                <w:rFonts w:ascii="Arial" w:hAnsi="Arial"/>
                <w:sz w:val="18"/>
                <w:szCs w:val="18"/>
              </w:rPr>
            </w:pPr>
            <w:r>
              <w:rPr>
                <w:rFonts w:ascii="Arial" w:hAnsi="Arial"/>
                <w:sz w:val="18"/>
                <w:szCs w:val="18"/>
              </w:rPr>
              <w:t>CA_n77(2A)</w:t>
            </w:r>
          </w:p>
          <w:p w14:paraId="628DF8B1" w14:textId="77777777" w:rsidR="00FD2160" w:rsidRDefault="00FD2160" w:rsidP="00801324">
            <w:pPr>
              <w:spacing w:after="0"/>
              <w:jc w:val="center"/>
              <w:rPr>
                <w:rFonts w:ascii="Arial" w:hAnsi="Arial" w:cs="Arial"/>
                <w:sz w:val="18"/>
                <w:szCs w:val="18"/>
              </w:rPr>
            </w:pPr>
            <w:r>
              <w:rPr>
                <w:rFonts w:ascii="Arial" w:hAnsi="Arial"/>
                <w:sz w:val="18"/>
                <w:szCs w:val="18"/>
              </w:rPr>
              <w:t>CA_n77A-n260A/G/H</w:t>
            </w:r>
          </w:p>
        </w:tc>
        <w:tc>
          <w:tcPr>
            <w:tcW w:w="1410" w:type="dxa"/>
            <w:tcBorders>
              <w:top w:val="single" w:sz="4" w:space="0" w:color="auto"/>
              <w:left w:val="single" w:sz="4" w:space="0" w:color="auto"/>
              <w:bottom w:val="single" w:sz="4" w:space="0" w:color="auto"/>
              <w:right w:val="single" w:sz="4" w:space="0" w:color="auto"/>
            </w:tcBorders>
          </w:tcPr>
          <w:p w14:paraId="7B8A877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C7D143E"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357E40CD"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02B48875" w14:textId="77777777" w:rsidTr="00636231">
        <w:trPr>
          <w:jc w:val="center"/>
        </w:trPr>
        <w:tc>
          <w:tcPr>
            <w:tcW w:w="2689" w:type="dxa"/>
            <w:tcBorders>
              <w:top w:val="nil"/>
              <w:left w:val="single" w:sz="4" w:space="0" w:color="auto"/>
              <w:bottom w:val="single" w:sz="4" w:space="0" w:color="auto"/>
              <w:right w:val="single" w:sz="4" w:space="0" w:color="auto"/>
            </w:tcBorders>
          </w:tcPr>
          <w:p w14:paraId="6649C09F"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66F825B"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EE8BAC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152E080" w14:textId="77777777" w:rsidR="00FD2160" w:rsidRDefault="00FD2160" w:rsidP="00801324">
            <w:pPr>
              <w:spacing w:after="0"/>
              <w:jc w:val="center"/>
              <w:rPr>
                <w:rFonts w:ascii="Arial" w:hAnsi="Arial"/>
                <w:sz w:val="18"/>
                <w:lang w:eastAsia="zh-CN"/>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137B77ED" w14:textId="77777777" w:rsidR="00FD2160" w:rsidRDefault="00FD2160" w:rsidP="00801324">
            <w:pPr>
              <w:spacing w:after="0"/>
              <w:jc w:val="center"/>
              <w:rPr>
                <w:rFonts w:ascii="Arial" w:hAnsi="Arial"/>
                <w:sz w:val="18"/>
                <w:szCs w:val="18"/>
                <w:lang w:eastAsia="zh-CN"/>
              </w:rPr>
            </w:pPr>
          </w:p>
        </w:tc>
      </w:tr>
      <w:tr w:rsidR="00FD2160" w14:paraId="03E94814" w14:textId="77777777" w:rsidTr="00636231">
        <w:trPr>
          <w:jc w:val="center"/>
        </w:trPr>
        <w:tc>
          <w:tcPr>
            <w:tcW w:w="2689" w:type="dxa"/>
            <w:tcBorders>
              <w:top w:val="single" w:sz="4" w:space="0" w:color="auto"/>
              <w:left w:val="single" w:sz="4" w:space="0" w:color="auto"/>
              <w:bottom w:val="nil"/>
              <w:right w:val="single" w:sz="4" w:space="0" w:color="auto"/>
            </w:tcBorders>
          </w:tcPr>
          <w:p w14:paraId="62E39D4F" w14:textId="77777777" w:rsidR="00FD2160" w:rsidRDefault="00FD2160" w:rsidP="00801324">
            <w:pPr>
              <w:keepNext/>
              <w:spacing w:after="0"/>
              <w:jc w:val="center"/>
              <w:rPr>
                <w:rFonts w:ascii="Arial" w:hAnsi="Arial" w:cs="Arial"/>
                <w:sz w:val="18"/>
                <w:szCs w:val="18"/>
              </w:rPr>
            </w:pPr>
            <w:r>
              <w:rPr>
                <w:rFonts w:ascii="Arial" w:hAnsi="Arial"/>
                <w:sz w:val="18"/>
                <w:szCs w:val="18"/>
              </w:rPr>
              <w:t>CA_n77(2A)-n260I</w:t>
            </w:r>
          </w:p>
        </w:tc>
        <w:tc>
          <w:tcPr>
            <w:tcW w:w="2282" w:type="dxa"/>
            <w:gridSpan w:val="2"/>
            <w:tcBorders>
              <w:top w:val="single" w:sz="4" w:space="0" w:color="auto"/>
              <w:left w:val="single" w:sz="4" w:space="0" w:color="auto"/>
              <w:bottom w:val="nil"/>
              <w:right w:val="single" w:sz="4" w:space="0" w:color="auto"/>
            </w:tcBorders>
          </w:tcPr>
          <w:p w14:paraId="5116D15E" w14:textId="77777777" w:rsidR="00FD2160" w:rsidRDefault="00FD2160" w:rsidP="00801324">
            <w:pPr>
              <w:keepNext/>
              <w:spacing w:after="0"/>
              <w:jc w:val="center"/>
              <w:rPr>
                <w:rFonts w:ascii="Arial" w:hAnsi="Arial"/>
                <w:sz w:val="18"/>
                <w:szCs w:val="18"/>
              </w:rPr>
            </w:pPr>
            <w:r>
              <w:rPr>
                <w:rFonts w:ascii="Arial" w:hAnsi="Arial"/>
                <w:sz w:val="18"/>
                <w:szCs w:val="18"/>
              </w:rPr>
              <w:t>CA_n77(2A)</w:t>
            </w:r>
          </w:p>
          <w:p w14:paraId="736AE2AE" w14:textId="77777777" w:rsidR="00FD2160" w:rsidRDefault="00FD2160" w:rsidP="00801324">
            <w:pPr>
              <w:keepNext/>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66871DC0"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88D485B" w14:textId="77777777" w:rsidR="00FD2160" w:rsidRDefault="00FD2160" w:rsidP="00801324">
            <w:pPr>
              <w:keepNext/>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0F1DC3B2" w14:textId="77777777" w:rsidR="00FD2160" w:rsidRDefault="00FD2160" w:rsidP="00801324">
            <w:pPr>
              <w:keepNext/>
              <w:spacing w:after="0"/>
              <w:jc w:val="center"/>
              <w:rPr>
                <w:rFonts w:ascii="Arial" w:hAnsi="Arial"/>
                <w:sz w:val="18"/>
                <w:szCs w:val="18"/>
                <w:lang w:eastAsia="zh-CN"/>
              </w:rPr>
            </w:pPr>
            <w:r>
              <w:rPr>
                <w:rFonts w:ascii="Arial" w:hAnsi="Arial" w:hint="eastAsia"/>
                <w:sz w:val="18"/>
                <w:szCs w:val="18"/>
                <w:lang w:eastAsia="zh-CN"/>
              </w:rPr>
              <w:t>0</w:t>
            </w:r>
          </w:p>
        </w:tc>
      </w:tr>
      <w:tr w:rsidR="00FD2160" w14:paraId="086C4DAC" w14:textId="77777777" w:rsidTr="00636231">
        <w:trPr>
          <w:jc w:val="center"/>
        </w:trPr>
        <w:tc>
          <w:tcPr>
            <w:tcW w:w="2689" w:type="dxa"/>
            <w:tcBorders>
              <w:top w:val="nil"/>
              <w:left w:val="single" w:sz="4" w:space="0" w:color="auto"/>
              <w:bottom w:val="single" w:sz="4" w:space="0" w:color="auto"/>
              <w:right w:val="single" w:sz="4" w:space="0" w:color="auto"/>
            </w:tcBorders>
          </w:tcPr>
          <w:p w14:paraId="277ED486"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7ABE76E"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8DA3D2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5767F07B" w14:textId="77777777" w:rsidR="00FD2160" w:rsidRDefault="00FD2160" w:rsidP="00801324">
            <w:pPr>
              <w:spacing w:after="0"/>
              <w:jc w:val="center"/>
              <w:rPr>
                <w:rFonts w:ascii="Arial" w:hAnsi="Arial"/>
                <w:sz w:val="18"/>
                <w:lang w:eastAsia="zh-CN"/>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49818230" w14:textId="77777777" w:rsidR="00FD2160" w:rsidRDefault="00FD2160" w:rsidP="00801324">
            <w:pPr>
              <w:spacing w:after="0"/>
              <w:jc w:val="center"/>
              <w:rPr>
                <w:rFonts w:ascii="Arial" w:hAnsi="Arial"/>
                <w:sz w:val="18"/>
                <w:szCs w:val="18"/>
                <w:lang w:eastAsia="zh-CN"/>
              </w:rPr>
            </w:pPr>
          </w:p>
        </w:tc>
      </w:tr>
      <w:tr w:rsidR="00FD2160" w14:paraId="3BD7B674" w14:textId="77777777" w:rsidTr="00636231">
        <w:trPr>
          <w:jc w:val="center"/>
        </w:trPr>
        <w:tc>
          <w:tcPr>
            <w:tcW w:w="2689" w:type="dxa"/>
            <w:tcBorders>
              <w:top w:val="single" w:sz="4" w:space="0" w:color="auto"/>
              <w:left w:val="single" w:sz="4" w:space="0" w:color="auto"/>
              <w:bottom w:val="nil"/>
              <w:right w:val="single" w:sz="4" w:space="0" w:color="auto"/>
            </w:tcBorders>
          </w:tcPr>
          <w:p w14:paraId="3DEC77FB" w14:textId="77777777" w:rsidR="00FD2160" w:rsidRDefault="00FD2160" w:rsidP="00801324">
            <w:pPr>
              <w:spacing w:after="0"/>
              <w:jc w:val="center"/>
              <w:rPr>
                <w:rFonts w:ascii="Arial" w:hAnsi="Arial" w:cs="Arial"/>
                <w:sz w:val="18"/>
                <w:szCs w:val="18"/>
              </w:rPr>
            </w:pPr>
            <w:r>
              <w:rPr>
                <w:rFonts w:ascii="Arial" w:hAnsi="Arial"/>
                <w:sz w:val="18"/>
                <w:szCs w:val="18"/>
              </w:rPr>
              <w:t>CA_n77(2A)-n260J</w:t>
            </w:r>
          </w:p>
        </w:tc>
        <w:tc>
          <w:tcPr>
            <w:tcW w:w="2282" w:type="dxa"/>
            <w:gridSpan w:val="2"/>
            <w:tcBorders>
              <w:top w:val="single" w:sz="4" w:space="0" w:color="auto"/>
              <w:left w:val="single" w:sz="4" w:space="0" w:color="auto"/>
              <w:bottom w:val="nil"/>
              <w:right w:val="single" w:sz="4" w:space="0" w:color="auto"/>
            </w:tcBorders>
          </w:tcPr>
          <w:p w14:paraId="33C3B060" w14:textId="77777777" w:rsidR="00FD2160" w:rsidRDefault="00FD2160" w:rsidP="00801324">
            <w:pPr>
              <w:spacing w:after="0"/>
              <w:jc w:val="center"/>
              <w:rPr>
                <w:rFonts w:ascii="Arial" w:hAnsi="Arial"/>
                <w:sz w:val="18"/>
                <w:szCs w:val="18"/>
              </w:rPr>
            </w:pPr>
            <w:r>
              <w:rPr>
                <w:rFonts w:ascii="Arial" w:hAnsi="Arial"/>
                <w:sz w:val="18"/>
                <w:szCs w:val="18"/>
              </w:rPr>
              <w:t>CA_n77(2A)</w:t>
            </w:r>
          </w:p>
          <w:p w14:paraId="755224B2"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10" w:type="dxa"/>
            <w:tcBorders>
              <w:top w:val="single" w:sz="4" w:space="0" w:color="auto"/>
              <w:left w:val="single" w:sz="4" w:space="0" w:color="auto"/>
              <w:bottom w:val="single" w:sz="4" w:space="0" w:color="auto"/>
              <w:right w:val="single" w:sz="4" w:space="0" w:color="auto"/>
            </w:tcBorders>
          </w:tcPr>
          <w:p w14:paraId="6B56A7F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6778154"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61A96D6C"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557F55FC" w14:textId="77777777" w:rsidTr="00636231">
        <w:trPr>
          <w:jc w:val="center"/>
        </w:trPr>
        <w:tc>
          <w:tcPr>
            <w:tcW w:w="2689" w:type="dxa"/>
            <w:tcBorders>
              <w:top w:val="nil"/>
              <w:left w:val="single" w:sz="4" w:space="0" w:color="auto"/>
              <w:bottom w:val="single" w:sz="4" w:space="0" w:color="auto"/>
              <w:right w:val="single" w:sz="4" w:space="0" w:color="auto"/>
            </w:tcBorders>
          </w:tcPr>
          <w:p w14:paraId="5D7F6165"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AC8570D"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2C0751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5C5A1993" w14:textId="77777777" w:rsidR="00FD2160" w:rsidRDefault="00FD2160" w:rsidP="00801324">
            <w:pPr>
              <w:spacing w:after="0"/>
              <w:jc w:val="center"/>
              <w:rPr>
                <w:rFonts w:ascii="Arial" w:hAnsi="Arial"/>
                <w:sz w:val="18"/>
                <w:lang w:eastAsia="zh-CN"/>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07940B3A" w14:textId="77777777" w:rsidR="00FD2160" w:rsidRDefault="00FD2160" w:rsidP="00801324">
            <w:pPr>
              <w:spacing w:after="0"/>
              <w:jc w:val="center"/>
              <w:rPr>
                <w:rFonts w:ascii="Arial" w:hAnsi="Arial"/>
                <w:sz w:val="18"/>
                <w:szCs w:val="18"/>
                <w:lang w:eastAsia="zh-CN"/>
              </w:rPr>
            </w:pPr>
          </w:p>
        </w:tc>
      </w:tr>
      <w:tr w:rsidR="00FD2160" w14:paraId="4D0648CF" w14:textId="77777777" w:rsidTr="00636231">
        <w:trPr>
          <w:jc w:val="center"/>
        </w:trPr>
        <w:tc>
          <w:tcPr>
            <w:tcW w:w="2689" w:type="dxa"/>
            <w:tcBorders>
              <w:top w:val="single" w:sz="4" w:space="0" w:color="auto"/>
              <w:left w:val="single" w:sz="4" w:space="0" w:color="auto"/>
              <w:bottom w:val="nil"/>
              <w:right w:val="single" w:sz="4" w:space="0" w:color="auto"/>
            </w:tcBorders>
          </w:tcPr>
          <w:p w14:paraId="11127AF1" w14:textId="77777777" w:rsidR="00FD2160" w:rsidRDefault="00FD2160" w:rsidP="00801324">
            <w:pPr>
              <w:spacing w:after="0"/>
              <w:jc w:val="center"/>
              <w:rPr>
                <w:rFonts w:ascii="Arial" w:hAnsi="Arial" w:cs="Arial"/>
                <w:sz w:val="18"/>
                <w:szCs w:val="18"/>
              </w:rPr>
            </w:pPr>
            <w:r>
              <w:rPr>
                <w:rFonts w:ascii="Arial" w:hAnsi="Arial"/>
                <w:sz w:val="18"/>
                <w:szCs w:val="18"/>
              </w:rPr>
              <w:t>CA_n77(2A)-n260K</w:t>
            </w:r>
          </w:p>
        </w:tc>
        <w:tc>
          <w:tcPr>
            <w:tcW w:w="2282" w:type="dxa"/>
            <w:gridSpan w:val="2"/>
            <w:tcBorders>
              <w:top w:val="single" w:sz="4" w:space="0" w:color="auto"/>
              <w:left w:val="single" w:sz="4" w:space="0" w:color="auto"/>
              <w:bottom w:val="nil"/>
              <w:right w:val="single" w:sz="4" w:space="0" w:color="auto"/>
            </w:tcBorders>
          </w:tcPr>
          <w:p w14:paraId="0D033397" w14:textId="77777777" w:rsidR="00FD2160" w:rsidRDefault="00FD2160" w:rsidP="00801324">
            <w:pPr>
              <w:spacing w:after="0"/>
              <w:jc w:val="center"/>
              <w:rPr>
                <w:rFonts w:ascii="Arial" w:hAnsi="Arial"/>
                <w:sz w:val="18"/>
                <w:szCs w:val="18"/>
              </w:rPr>
            </w:pPr>
            <w:r>
              <w:rPr>
                <w:rFonts w:ascii="Arial" w:hAnsi="Arial"/>
                <w:sz w:val="18"/>
                <w:szCs w:val="18"/>
              </w:rPr>
              <w:t>CA_n77(2A)</w:t>
            </w:r>
          </w:p>
          <w:p w14:paraId="4EDED8A2"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10" w:type="dxa"/>
            <w:tcBorders>
              <w:top w:val="single" w:sz="4" w:space="0" w:color="auto"/>
              <w:left w:val="single" w:sz="4" w:space="0" w:color="auto"/>
              <w:bottom w:val="single" w:sz="4" w:space="0" w:color="auto"/>
              <w:right w:val="single" w:sz="4" w:space="0" w:color="auto"/>
            </w:tcBorders>
          </w:tcPr>
          <w:p w14:paraId="5629A23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6409F8D"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4835A4F6"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3A7C6B7B" w14:textId="77777777" w:rsidTr="00636231">
        <w:trPr>
          <w:jc w:val="center"/>
        </w:trPr>
        <w:tc>
          <w:tcPr>
            <w:tcW w:w="2689" w:type="dxa"/>
            <w:tcBorders>
              <w:top w:val="nil"/>
              <w:left w:val="single" w:sz="4" w:space="0" w:color="auto"/>
              <w:bottom w:val="single" w:sz="4" w:space="0" w:color="auto"/>
              <w:right w:val="single" w:sz="4" w:space="0" w:color="auto"/>
            </w:tcBorders>
          </w:tcPr>
          <w:p w14:paraId="05240611"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52097DF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133152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2FBF1C29" w14:textId="77777777" w:rsidR="00FD2160" w:rsidRDefault="00FD2160" w:rsidP="00801324">
            <w:pPr>
              <w:spacing w:after="0"/>
              <w:jc w:val="center"/>
              <w:rPr>
                <w:rFonts w:ascii="Arial" w:hAnsi="Arial"/>
                <w:sz w:val="18"/>
                <w:lang w:eastAsia="zh-CN"/>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51A82410" w14:textId="77777777" w:rsidR="00FD2160" w:rsidRDefault="00FD2160" w:rsidP="00801324">
            <w:pPr>
              <w:spacing w:after="0"/>
              <w:jc w:val="center"/>
              <w:rPr>
                <w:rFonts w:ascii="Arial" w:hAnsi="Arial"/>
                <w:sz w:val="18"/>
                <w:szCs w:val="18"/>
                <w:lang w:eastAsia="zh-CN"/>
              </w:rPr>
            </w:pPr>
          </w:p>
        </w:tc>
      </w:tr>
      <w:tr w:rsidR="00FD2160" w14:paraId="4232CA8B" w14:textId="77777777" w:rsidTr="00636231">
        <w:trPr>
          <w:jc w:val="center"/>
        </w:trPr>
        <w:tc>
          <w:tcPr>
            <w:tcW w:w="2689" w:type="dxa"/>
            <w:tcBorders>
              <w:top w:val="single" w:sz="4" w:space="0" w:color="auto"/>
              <w:left w:val="single" w:sz="4" w:space="0" w:color="auto"/>
              <w:bottom w:val="nil"/>
              <w:right w:val="single" w:sz="4" w:space="0" w:color="auto"/>
            </w:tcBorders>
          </w:tcPr>
          <w:p w14:paraId="52341637" w14:textId="77777777" w:rsidR="00FD2160" w:rsidRDefault="00FD2160" w:rsidP="00801324">
            <w:pPr>
              <w:spacing w:after="0"/>
              <w:jc w:val="center"/>
              <w:rPr>
                <w:rFonts w:ascii="Arial" w:hAnsi="Arial" w:cs="Arial"/>
                <w:sz w:val="18"/>
                <w:szCs w:val="18"/>
              </w:rPr>
            </w:pPr>
            <w:r>
              <w:rPr>
                <w:rFonts w:ascii="Arial" w:hAnsi="Arial"/>
                <w:sz w:val="18"/>
                <w:szCs w:val="18"/>
              </w:rPr>
              <w:t>CA_n77(2A)-n260L</w:t>
            </w:r>
          </w:p>
        </w:tc>
        <w:tc>
          <w:tcPr>
            <w:tcW w:w="2282" w:type="dxa"/>
            <w:gridSpan w:val="2"/>
            <w:tcBorders>
              <w:top w:val="single" w:sz="4" w:space="0" w:color="auto"/>
              <w:left w:val="single" w:sz="4" w:space="0" w:color="auto"/>
              <w:bottom w:val="nil"/>
              <w:right w:val="single" w:sz="4" w:space="0" w:color="auto"/>
            </w:tcBorders>
          </w:tcPr>
          <w:p w14:paraId="33450F3A" w14:textId="77777777" w:rsidR="00FD2160" w:rsidRDefault="00FD2160" w:rsidP="00801324">
            <w:pPr>
              <w:spacing w:after="0"/>
              <w:jc w:val="center"/>
              <w:rPr>
                <w:rFonts w:ascii="Arial" w:hAnsi="Arial"/>
                <w:sz w:val="18"/>
                <w:szCs w:val="18"/>
              </w:rPr>
            </w:pPr>
            <w:r>
              <w:rPr>
                <w:rFonts w:ascii="Arial" w:hAnsi="Arial"/>
                <w:sz w:val="18"/>
                <w:szCs w:val="18"/>
              </w:rPr>
              <w:t>CA_n77(2A)</w:t>
            </w:r>
          </w:p>
          <w:p w14:paraId="7B65F657"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10" w:type="dxa"/>
            <w:tcBorders>
              <w:top w:val="single" w:sz="4" w:space="0" w:color="auto"/>
              <w:left w:val="single" w:sz="4" w:space="0" w:color="auto"/>
              <w:bottom w:val="single" w:sz="4" w:space="0" w:color="auto"/>
              <w:right w:val="single" w:sz="4" w:space="0" w:color="auto"/>
            </w:tcBorders>
          </w:tcPr>
          <w:p w14:paraId="11A8526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16D26F0"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537B748B"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010D5F58" w14:textId="77777777" w:rsidTr="00636231">
        <w:trPr>
          <w:jc w:val="center"/>
        </w:trPr>
        <w:tc>
          <w:tcPr>
            <w:tcW w:w="2689" w:type="dxa"/>
            <w:tcBorders>
              <w:top w:val="nil"/>
              <w:left w:val="single" w:sz="4" w:space="0" w:color="auto"/>
              <w:bottom w:val="single" w:sz="4" w:space="0" w:color="auto"/>
              <w:right w:val="single" w:sz="4" w:space="0" w:color="auto"/>
            </w:tcBorders>
          </w:tcPr>
          <w:p w14:paraId="319117D4"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264BF7F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B753B7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B77118E" w14:textId="77777777" w:rsidR="00FD2160" w:rsidRDefault="00FD2160" w:rsidP="00801324">
            <w:pPr>
              <w:spacing w:after="0"/>
              <w:jc w:val="center"/>
              <w:rPr>
                <w:rFonts w:ascii="Arial" w:hAnsi="Arial"/>
                <w:sz w:val="18"/>
                <w:lang w:eastAsia="zh-CN"/>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51E95FCF" w14:textId="77777777" w:rsidR="00FD2160" w:rsidRDefault="00FD2160" w:rsidP="00801324">
            <w:pPr>
              <w:spacing w:after="0"/>
              <w:jc w:val="center"/>
              <w:rPr>
                <w:rFonts w:ascii="Arial" w:hAnsi="Arial"/>
                <w:sz w:val="18"/>
                <w:szCs w:val="18"/>
                <w:lang w:eastAsia="zh-CN"/>
              </w:rPr>
            </w:pPr>
          </w:p>
        </w:tc>
      </w:tr>
      <w:tr w:rsidR="00FD2160" w14:paraId="25786331" w14:textId="77777777" w:rsidTr="00636231">
        <w:trPr>
          <w:jc w:val="center"/>
        </w:trPr>
        <w:tc>
          <w:tcPr>
            <w:tcW w:w="2689" w:type="dxa"/>
            <w:tcBorders>
              <w:top w:val="single" w:sz="4" w:space="0" w:color="auto"/>
              <w:left w:val="single" w:sz="4" w:space="0" w:color="auto"/>
              <w:bottom w:val="nil"/>
              <w:right w:val="single" w:sz="4" w:space="0" w:color="auto"/>
            </w:tcBorders>
          </w:tcPr>
          <w:p w14:paraId="790F6FF5" w14:textId="77777777" w:rsidR="00FD2160" w:rsidRDefault="00FD2160" w:rsidP="00801324">
            <w:pPr>
              <w:spacing w:after="0"/>
              <w:jc w:val="center"/>
              <w:rPr>
                <w:rFonts w:ascii="Arial" w:hAnsi="Arial" w:cs="Arial"/>
                <w:sz w:val="18"/>
                <w:szCs w:val="18"/>
              </w:rPr>
            </w:pPr>
            <w:r>
              <w:rPr>
                <w:rFonts w:ascii="Arial" w:hAnsi="Arial"/>
                <w:sz w:val="18"/>
                <w:szCs w:val="18"/>
              </w:rPr>
              <w:t>CA_n77(2A)-n260M</w:t>
            </w:r>
          </w:p>
        </w:tc>
        <w:tc>
          <w:tcPr>
            <w:tcW w:w="2282" w:type="dxa"/>
            <w:gridSpan w:val="2"/>
            <w:tcBorders>
              <w:top w:val="single" w:sz="4" w:space="0" w:color="auto"/>
              <w:left w:val="single" w:sz="4" w:space="0" w:color="auto"/>
              <w:bottom w:val="nil"/>
              <w:right w:val="single" w:sz="4" w:space="0" w:color="auto"/>
            </w:tcBorders>
          </w:tcPr>
          <w:p w14:paraId="604704A9" w14:textId="77777777" w:rsidR="00FD2160" w:rsidRDefault="00FD2160" w:rsidP="00801324">
            <w:pPr>
              <w:spacing w:after="0"/>
              <w:jc w:val="center"/>
              <w:rPr>
                <w:rFonts w:ascii="Arial" w:hAnsi="Arial"/>
                <w:sz w:val="18"/>
                <w:szCs w:val="18"/>
              </w:rPr>
            </w:pPr>
            <w:r>
              <w:rPr>
                <w:rFonts w:ascii="Arial" w:hAnsi="Arial"/>
                <w:sz w:val="18"/>
                <w:szCs w:val="18"/>
              </w:rPr>
              <w:t>CA_n77(2A)</w:t>
            </w:r>
          </w:p>
          <w:p w14:paraId="1F8ABA1D"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10" w:type="dxa"/>
            <w:tcBorders>
              <w:top w:val="single" w:sz="4" w:space="0" w:color="auto"/>
              <w:left w:val="single" w:sz="4" w:space="0" w:color="auto"/>
              <w:bottom w:val="single" w:sz="4" w:space="0" w:color="auto"/>
              <w:right w:val="single" w:sz="4" w:space="0" w:color="auto"/>
            </w:tcBorders>
          </w:tcPr>
          <w:p w14:paraId="2812A18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DCBC4AE" w14:textId="77777777" w:rsidR="00FD2160" w:rsidRDefault="00FD2160" w:rsidP="00801324">
            <w:pPr>
              <w:spacing w:after="0"/>
              <w:jc w:val="center"/>
              <w:rPr>
                <w:rFonts w:ascii="Arial" w:hAnsi="Arial"/>
                <w:sz w:val="18"/>
                <w:lang w:eastAsia="zh-CN"/>
              </w:rPr>
            </w:pPr>
            <w:r>
              <w:rPr>
                <w:rFonts w:ascii="Arial" w:hAnsi="Arial"/>
                <w:sz w:val="18"/>
                <w:lang w:eastAsia="zh-CN" w:bidi="ar"/>
              </w:rPr>
              <w:t>CA_n77(2A)_BCS1</w:t>
            </w:r>
          </w:p>
        </w:tc>
        <w:tc>
          <w:tcPr>
            <w:tcW w:w="2835" w:type="dxa"/>
            <w:tcBorders>
              <w:top w:val="single" w:sz="4" w:space="0" w:color="auto"/>
              <w:left w:val="single" w:sz="4" w:space="0" w:color="auto"/>
              <w:bottom w:val="nil"/>
              <w:right w:val="single" w:sz="4" w:space="0" w:color="auto"/>
            </w:tcBorders>
          </w:tcPr>
          <w:p w14:paraId="3D454517" w14:textId="77777777" w:rsidR="00FD2160" w:rsidRDefault="00FD2160" w:rsidP="00801324">
            <w:pPr>
              <w:spacing w:after="0"/>
              <w:jc w:val="center"/>
              <w:rPr>
                <w:rFonts w:ascii="Arial" w:hAnsi="Arial"/>
                <w:sz w:val="18"/>
                <w:szCs w:val="18"/>
                <w:lang w:eastAsia="zh-CN"/>
              </w:rPr>
            </w:pPr>
            <w:r>
              <w:rPr>
                <w:rFonts w:ascii="Arial" w:hAnsi="Arial" w:hint="eastAsia"/>
                <w:sz w:val="18"/>
                <w:szCs w:val="18"/>
                <w:lang w:eastAsia="zh-CN"/>
              </w:rPr>
              <w:t>0</w:t>
            </w:r>
          </w:p>
        </w:tc>
      </w:tr>
      <w:tr w:rsidR="00FD2160" w14:paraId="59C2CE7C" w14:textId="77777777" w:rsidTr="00636231">
        <w:trPr>
          <w:jc w:val="center"/>
        </w:trPr>
        <w:tc>
          <w:tcPr>
            <w:tcW w:w="2689" w:type="dxa"/>
            <w:tcBorders>
              <w:top w:val="nil"/>
              <w:left w:val="single" w:sz="4" w:space="0" w:color="auto"/>
              <w:bottom w:val="single" w:sz="4" w:space="0" w:color="auto"/>
              <w:right w:val="single" w:sz="4" w:space="0" w:color="auto"/>
            </w:tcBorders>
          </w:tcPr>
          <w:p w14:paraId="16820E7E"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672BA63"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A652DC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269AD00A" w14:textId="77777777" w:rsidR="00FD2160" w:rsidRDefault="00FD2160" w:rsidP="00801324">
            <w:pPr>
              <w:spacing w:after="0"/>
              <w:jc w:val="center"/>
              <w:rPr>
                <w:rFonts w:ascii="Arial" w:hAnsi="Arial"/>
                <w:sz w:val="18"/>
                <w:lang w:eastAsia="zh-CN"/>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1C2BDCD0" w14:textId="77777777" w:rsidR="00FD2160" w:rsidRDefault="00FD2160" w:rsidP="00801324">
            <w:pPr>
              <w:spacing w:after="0"/>
              <w:jc w:val="center"/>
              <w:rPr>
                <w:rFonts w:ascii="Arial" w:hAnsi="Arial"/>
                <w:sz w:val="18"/>
                <w:szCs w:val="18"/>
                <w:lang w:eastAsia="zh-CN"/>
              </w:rPr>
            </w:pPr>
          </w:p>
        </w:tc>
      </w:tr>
      <w:tr w:rsidR="00FD2160" w14:paraId="46BD8354" w14:textId="77777777" w:rsidTr="00636231">
        <w:trPr>
          <w:jc w:val="center"/>
        </w:trPr>
        <w:tc>
          <w:tcPr>
            <w:tcW w:w="2689" w:type="dxa"/>
            <w:tcBorders>
              <w:top w:val="single" w:sz="4" w:space="0" w:color="auto"/>
              <w:left w:val="single" w:sz="4" w:space="0" w:color="auto"/>
              <w:bottom w:val="nil"/>
              <w:right w:val="single" w:sz="4" w:space="0" w:color="auto"/>
            </w:tcBorders>
          </w:tcPr>
          <w:p w14:paraId="21784A5C" w14:textId="77777777" w:rsidR="00FD2160" w:rsidRDefault="00FD2160" w:rsidP="00801324">
            <w:pPr>
              <w:spacing w:after="0"/>
              <w:jc w:val="center"/>
              <w:rPr>
                <w:rFonts w:ascii="Arial" w:hAnsi="Arial" w:cs="Arial"/>
                <w:sz w:val="18"/>
                <w:szCs w:val="18"/>
              </w:rPr>
            </w:pPr>
            <w:r>
              <w:rPr>
                <w:rFonts w:ascii="Arial" w:hAnsi="Arial"/>
                <w:sz w:val="18"/>
                <w:szCs w:val="18"/>
              </w:rPr>
              <w:t>CA_n77(3A)-n260A</w:t>
            </w:r>
          </w:p>
        </w:tc>
        <w:tc>
          <w:tcPr>
            <w:tcW w:w="2282" w:type="dxa"/>
            <w:gridSpan w:val="2"/>
            <w:tcBorders>
              <w:top w:val="single" w:sz="4" w:space="0" w:color="auto"/>
              <w:left w:val="single" w:sz="4" w:space="0" w:color="auto"/>
              <w:bottom w:val="nil"/>
              <w:right w:val="single" w:sz="4" w:space="0" w:color="auto"/>
            </w:tcBorders>
          </w:tcPr>
          <w:p w14:paraId="1EC960B3" w14:textId="77777777" w:rsidR="00FD2160" w:rsidRDefault="00FD2160" w:rsidP="00801324">
            <w:pPr>
              <w:spacing w:after="0"/>
              <w:jc w:val="center"/>
              <w:rPr>
                <w:rFonts w:ascii="Arial" w:hAnsi="Arial" w:cs="Arial"/>
                <w:sz w:val="18"/>
                <w:szCs w:val="18"/>
              </w:rPr>
            </w:pPr>
            <w:r>
              <w:rPr>
                <w:rFonts w:ascii="Arial" w:hAnsi="Arial"/>
                <w:sz w:val="18"/>
                <w:szCs w:val="18"/>
              </w:rPr>
              <w:t>CA_n77A-n260A</w:t>
            </w:r>
          </w:p>
        </w:tc>
        <w:tc>
          <w:tcPr>
            <w:tcW w:w="1410" w:type="dxa"/>
            <w:tcBorders>
              <w:top w:val="single" w:sz="4" w:space="0" w:color="auto"/>
              <w:left w:val="single" w:sz="4" w:space="0" w:color="auto"/>
              <w:bottom w:val="single" w:sz="4" w:space="0" w:color="auto"/>
              <w:right w:val="single" w:sz="4" w:space="0" w:color="auto"/>
            </w:tcBorders>
          </w:tcPr>
          <w:p w14:paraId="2E8F6C2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F33CAD6"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10F94AF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14FC3187" w14:textId="77777777" w:rsidTr="00636231">
        <w:trPr>
          <w:jc w:val="center"/>
        </w:trPr>
        <w:tc>
          <w:tcPr>
            <w:tcW w:w="2689" w:type="dxa"/>
            <w:tcBorders>
              <w:top w:val="nil"/>
              <w:left w:val="single" w:sz="4" w:space="0" w:color="auto"/>
              <w:bottom w:val="single" w:sz="4" w:space="0" w:color="auto"/>
              <w:right w:val="single" w:sz="4" w:space="0" w:color="auto"/>
            </w:tcBorders>
          </w:tcPr>
          <w:p w14:paraId="6F63FDB0"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A08306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736268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536FEE1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080DD049" w14:textId="77777777" w:rsidR="00FD2160" w:rsidRDefault="00FD2160" w:rsidP="00801324">
            <w:pPr>
              <w:spacing w:after="0"/>
              <w:jc w:val="center"/>
              <w:rPr>
                <w:rFonts w:ascii="Arial" w:hAnsi="Arial"/>
                <w:sz w:val="18"/>
                <w:szCs w:val="18"/>
                <w:lang w:eastAsia="zh-CN"/>
              </w:rPr>
            </w:pPr>
          </w:p>
        </w:tc>
      </w:tr>
      <w:tr w:rsidR="00FD2160" w14:paraId="7C81870C" w14:textId="77777777" w:rsidTr="00636231">
        <w:trPr>
          <w:jc w:val="center"/>
        </w:trPr>
        <w:tc>
          <w:tcPr>
            <w:tcW w:w="2689" w:type="dxa"/>
            <w:tcBorders>
              <w:top w:val="single" w:sz="4" w:space="0" w:color="auto"/>
              <w:left w:val="single" w:sz="4" w:space="0" w:color="auto"/>
              <w:bottom w:val="nil"/>
              <w:right w:val="single" w:sz="4" w:space="0" w:color="auto"/>
            </w:tcBorders>
          </w:tcPr>
          <w:p w14:paraId="2A04B394" w14:textId="77777777" w:rsidR="00FD2160" w:rsidRDefault="00FD2160" w:rsidP="00801324">
            <w:pPr>
              <w:spacing w:after="0"/>
              <w:jc w:val="center"/>
              <w:rPr>
                <w:rFonts w:ascii="Arial" w:hAnsi="Arial" w:cs="Arial"/>
                <w:sz w:val="18"/>
                <w:szCs w:val="18"/>
              </w:rPr>
            </w:pPr>
            <w:r>
              <w:rPr>
                <w:rFonts w:ascii="Arial" w:hAnsi="Arial"/>
                <w:sz w:val="18"/>
                <w:szCs w:val="18"/>
              </w:rPr>
              <w:t>CA_n77(3A)-n260G</w:t>
            </w:r>
          </w:p>
        </w:tc>
        <w:tc>
          <w:tcPr>
            <w:tcW w:w="2282" w:type="dxa"/>
            <w:gridSpan w:val="2"/>
            <w:tcBorders>
              <w:top w:val="single" w:sz="4" w:space="0" w:color="auto"/>
              <w:left w:val="single" w:sz="4" w:space="0" w:color="auto"/>
              <w:bottom w:val="nil"/>
              <w:right w:val="single" w:sz="4" w:space="0" w:color="auto"/>
            </w:tcBorders>
          </w:tcPr>
          <w:p w14:paraId="1169FCB3" w14:textId="77777777" w:rsidR="00FD2160" w:rsidRDefault="00FD2160" w:rsidP="00801324">
            <w:pPr>
              <w:spacing w:after="0"/>
              <w:jc w:val="center"/>
              <w:rPr>
                <w:rFonts w:ascii="Arial" w:hAnsi="Arial" w:cs="Arial"/>
                <w:sz w:val="18"/>
                <w:szCs w:val="18"/>
              </w:rPr>
            </w:pPr>
            <w:r>
              <w:rPr>
                <w:rFonts w:ascii="Arial" w:hAnsi="Arial"/>
                <w:sz w:val="18"/>
                <w:szCs w:val="18"/>
              </w:rPr>
              <w:t>CA_n77A-n260A/G</w:t>
            </w:r>
          </w:p>
        </w:tc>
        <w:tc>
          <w:tcPr>
            <w:tcW w:w="1410" w:type="dxa"/>
            <w:tcBorders>
              <w:top w:val="single" w:sz="4" w:space="0" w:color="auto"/>
              <w:left w:val="single" w:sz="4" w:space="0" w:color="auto"/>
              <w:bottom w:val="single" w:sz="4" w:space="0" w:color="auto"/>
              <w:right w:val="single" w:sz="4" w:space="0" w:color="auto"/>
            </w:tcBorders>
          </w:tcPr>
          <w:p w14:paraId="2A1020E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7CA97B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422ABC2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13B92851" w14:textId="77777777" w:rsidTr="00636231">
        <w:trPr>
          <w:jc w:val="center"/>
        </w:trPr>
        <w:tc>
          <w:tcPr>
            <w:tcW w:w="2689" w:type="dxa"/>
            <w:tcBorders>
              <w:top w:val="nil"/>
              <w:left w:val="single" w:sz="4" w:space="0" w:color="auto"/>
              <w:bottom w:val="single" w:sz="4" w:space="0" w:color="auto"/>
              <w:right w:val="single" w:sz="4" w:space="0" w:color="auto"/>
            </w:tcBorders>
          </w:tcPr>
          <w:p w14:paraId="1026D7DD"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D34008B"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F05A45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667F9C1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CA_n260G</w:t>
            </w:r>
          </w:p>
        </w:tc>
        <w:tc>
          <w:tcPr>
            <w:tcW w:w="2835" w:type="dxa"/>
            <w:tcBorders>
              <w:top w:val="nil"/>
              <w:left w:val="single" w:sz="4" w:space="0" w:color="auto"/>
              <w:bottom w:val="single" w:sz="4" w:space="0" w:color="auto"/>
              <w:right w:val="single" w:sz="4" w:space="0" w:color="auto"/>
            </w:tcBorders>
          </w:tcPr>
          <w:p w14:paraId="4894E8F0" w14:textId="77777777" w:rsidR="00FD2160" w:rsidRDefault="00FD2160" w:rsidP="00801324">
            <w:pPr>
              <w:spacing w:after="0"/>
              <w:jc w:val="center"/>
              <w:rPr>
                <w:rFonts w:ascii="Arial" w:hAnsi="Arial"/>
                <w:sz w:val="18"/>
                <w:szCs w:val="18"/>
                <w:lang w:eastAsia="zh-CN"/>
              </w:rPr>
            </w:pPr>
          </w:p>
        </w:tc>
      </w:tr>
      <w:tr w:rsidR="00FD2160" w14:paraId="26684971" w14:textId="77777777" w:rsidTr="00636231">
        <w:trPr>
          <w:jc w:val="center"/>
        </w:trPr>
        <w:tc>
          <w:tcPr>
            <w:tcW w:w="2689" w:type="dxa"/>
            <w:tcBorders>
              <w:top w:val="single" w:sz="4" w:space="0" w:color="auto"/>
              <w:left w:val="single" w:sz="4" w:space="0" w:color="auto"/>
              <w:bottom w:val="nil"/>
              <w:right w:val="single" w:sz="4" w:space="0" w:color="auto"/>
            </w:tcBorders>
          </w:tcPr>
          <w:p w14:paraId="414C58D5" w14:textId="77777777" w:rsidR="00FD2160" w:rsidRDefault="00FD2160" w:rsidP="00801324">
            <w:pPr>
              <w:spacing w:after="0"/>
              <w:jc w:val="center"/>
              <w:rPr>
                <w:rFonts w:ascii="Arial" w:hAnsi="Arial" w:cs="Arial"/>
                <w:sz w:val="18"/>
                <w:szCs w:val="18"/>
              </w:rPr>
            </w:pPr>
            <w:r>
              <w:rPr>
                <w:rFonts w:ascii="Arial" w:hAnsi="Arial"/>
                <w:sz w:val="18"/>
                <w:szCs w:val="18"/>
              </w:rPr>
              <w:t>CA_n77(3A)-n260H</w:t>
            </w:r>
          </w:p>
        </w:tc>
        <w:tc>
          <w:tcPr>
            <w:tcW w:w="2282" w:type="dxa"/>
            <w:gridSpan w:val="2"/>
            <w:tcBorders>
              <w:top w:val="single" w:sz="4" w:space="0" w:color="auto"/>
              <w:left w:val="single" w:sz="4" w:space="0" w:color="auto"/>
              <w:bottom w:val="nil"/>
              <w:right w:val="single" w:sz="4" w:space="0" w:color="auto"/>
            </w:tcBorders>
          </w:tcPr>
          <w:p w14:paraId="28F8C011" w14:textId="77777777" w:rsidR="00FD2160" w:rsidRDefault="00FD2160" w:rsidP="00801324">
            <w:pPr>
              <w:spacing w:after="0"/>
              <w:jc w:val="center"/>
              <w:rPr>
                <w:rFonts w:ascii="Arial" w:hAnsi="Arial" w:cs="Arial"/>
                <w:sz w:val="18"/>
                <w:szCs w:val="18"/>
              </w:rPr>
            </w:pPr>
            <w:r>
              <w:rPr>
                <w:rFonts w:ascii="Arial" w:hAnsi="Arial"/>
                <w:sz w:val="18"/>
                <w:szCs w:val="18"/>
              </w:rPr>
              <w:t>CA_n77A-n260A/G/H</w:t>
            </w:r>
          </w:p>
        </w:tc>
        <w:tc>
          <w:tcPr>
            <w:tcW w:w="1410" w:type="dxa"/>
            <w:tcBorders>
              <w:top w:val="single" w:sz="4" w:space="0" w:color="auto"/>
              <w:left w:val="single" w:sz="4" w:space="0" w:color="auto"/>
              <w:bottom w:val="single" w:sz="4" w:space="0" w:color="auto"/>
              <w:right w:val="single" w:sz="4" w:space="0" w:color="auto"/>
            </w:tcBorders>
          </w:tcPr>
          <w:p w14:paraId="69ED1A1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80F2DB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0958956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55B118D2" w14:textId="77777777" w:rsidTr="00636231">
        <w:trPr>
          <w:jc w:val="center"/>
        </w:trPr>
        <w:tc>
          <w:tcPr>
            <w:tcW w:w="2689" w:type="dxa"/>
            <w:tcBorders>
              <w:top w:val="nil"/>
              <w:left w:val="single" w:sz="4" w:space="0" w:color="auto"/>
              <w:bottom w:val="single" w:sz="4" w:space="0" w:color="auto"/>
              <w:right w:val="single" w:sz="4" w:space="0" w:color="auto"/>
            </w:tcBorders>
          </w:tcPr>
          <w:p w14:paraId="09D6304C"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79078895"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10FA61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4063211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CA_n260H</w:t>
            </w:r>
          </w:p>
        </w:tc>
        <w:tc>
          <w:tcPr>
            <w:tcW w:w="2835" w:type="dxa"/>
            <w:tcBorders>
              <w:top w:val="nil"/>
              <w:left w:val="single" w:sz="4" w:space="0" w:color="auto"/>
              <w:bottom w:val="single" w:sz="4" w:space="0" w:color="auto"/>
              <w:right w:val="single" w:sz="4" w:space="0" w:color="auto"/>
            </w:tcBorders>
          </w:tcPr>
          <w:p w14:paraId="35FA12D4" w14:textId="77777777" w:rsidR="00FD2160" w:rsidRDefault="00FD2160" w:rsidP="00801324">
            <w:pPr>
              <w:spacing w:after="0"/>
              <w:jc w:val="center"/>
              <w:rPr>
                <w:rFonts w:ascii="Arial" w:hAnsi="Arial"/>
                <w:sz w:val="18"/>
                <w:szCs w:val="18"/>
                <w:lang w:eastAsia="zh-CN"/>
              </w:rPr>
            </w:pPr>
          </w:p>
        </w:tc>
      </w:tr>
      <w:tr w:rsidR="00FD2160" w14:paraId="324D285C" w14:textId="77777777" w:rsidTr="00636231">
        <w:trPr>
          <w:jc w:val="center"/>
        </w:trPr>
        <w:tc>
          <w:tcPr>
            <w:tcW w:w="2689" w:type="dxa"/>
            <w:tcBorders>
              <w:top w:val="single" w:sz="4" w:space="0" w:color="auto"/>
              <w:left w:val="single" w:sz="4" w:space="0" w:color="auto"/>
              <w:bottom w:val="nil"/>
              <w:right w:val="single" w:sz="4" w:space="0" w:color="auto"/>
            </w:tcBorders>
          </w:tcPr>
          <w:p w14:paraId="061206E9" w14:textId="77777777" w:rsidR="00FD2160" w:rsidRDefault="00FD2160" w:rsidP="00801324">
            <w:pPr>
              <w:spacing w:after="0"/>
              <w:jc w:val="center"/>
              <w:rPr>
                <w:rFonts w:ascii="Arial" w:hAnsi="Arial" w:cs="Arial"/>
                <w:sz w:val="18"/>
                <w:szCs w:val="18"/>
              </w:rPr>
            </w:pPr>
            <w:r>
              <w:rPr>
                <w:rFonts w:ascii="Arial" w:hAnsi="Arial"/>
                <w:sz w:val="18"/>
                <w:szCs w:val="18"/>
              </w:rPr>
              <w:t>CA_n77(3A)-n260I</w:t>
            </w:r>
          </w:p>
        </w:tc>
        <w:tc>
          <w:tcPr>
            <w:tcW w:w="2282" w:type="dxa"/>
            <w:gridSpan w:val="2"/>
            <w:tcBorders>
              <w:top w:val="single" w:sz="4" w:space="0" w:color="auto"/>
              <w:left w:val="single" w:sz="4" w:space="0" w:color="auto"/>
              <w:bottom w:val="nil"/>
              <w:right w:val="single" w:sz="4" w:space="0" w:color="auto"/>
            </w:tcBorders>
          </w:tcPr>
          <w:p w14:paraId="7C9FCB38"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1944147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3D2BDA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26C36D8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5EABEFF1" w14:textId="77777777" w:rsidTr="00636231">
        <w:trPr>
          <w:jc w:val="center"/>
        </w:trPr>
        <w:tc>
          <w:tcPr>
            <w:tcW w:w="2689" w:type="dxa"/>
            <w:tcBorders>
              <w:top w:val="nil"/>
              <w:left w:val="single" w:sz="4" w:space="0" w:color="auto"/>
              <w:bottom w:val="single" w:sz="4" w:space="0" w:color="auto"/>
              <w:right w:val="single" w:sz="4" w:space="0" w:color="auto"/>
            </w:tcBorders>
          </w:tcPr>
          <w:p w14:paraId="55122F3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5AAD42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599E7A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2C5A06A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CA_n260I</w:t>
            </w:r>
          </w:p>
        </w:tc>
        <w:tc>
          <w:tcPr>
            <w:tcW w:w="2835" w:type="dxa"/>
            <w:tcBorders>
              <w:top w:val="nil"/>
              <w:left w:val="single" w:sz="4" w:space="0" w:color="auto"/>
              <w:bottom w:val="single" w:sz="4" w:space="0" w:color="auto"/>
              <w:right w:val="single" w:sz="4" w:space="0" w:color="auto"/>
            </w:tcBorders>
          </w:tcPr>
          <w:p w14:paraId="14BE2C08" w14:textId="77777777" w:rsidR="00FD2160" w:rsidRDefault="00FD2160" w:rsidP="00801324">
            <w:pPr>
              <w:spacing w:after="0"/>
              <w:jc w:val="center"/>
              <w:rPr>
                <w:rFonts w:ascii="Arial" w:hAnsi="Arial"/>
                <w:sz w:val="18"/>
                <w:szCs w:val="18"/>
                <w:lang w:eastAsia="zh-CN"/>
              </w:rPr>
            </w:pPr>
          </w:p>
        </w:tc>
      </w:tr>
      <w:tr w:rsidR="00FD2160" w14:paraId="4D219FD9" w14:textId="77777777" w:rsidTr="00636231">
        <w:trPr>
          <w:jc w:val="center"/>
        </w:trPr>
        <w:tc>
          <w:tcPr>
            <w:tcW w:w="2689" w:type="dxa"/>
            <w:tcBorders>
              <w:top w:val="single" w:sz="4" w:space="0" w:color="auto"/>
              <w:left w:val="single" w:sz="4" w:space="0" w:color="auto"/>
              <w:bottom w:val="nil"/>
              <w:right w:val="single" w:sz="4" w:space="0" w:color="auto"/>
            </w:tcBorders>
          </w:tcPr>
          <w:p w14:paraId="0520E3DF" w14:textId="77777777" w:rsidR="00FD2160" w:rsidRDefault="00FD2160" w:rsidP="00801324">
            <w:pPr>
              <w:spacing w:after="0"/>
              <w:jc w:val="center"/>
              <w:rPr>
                <w:rFonts w:ascii="Arial" w:hAnsi="Arial" w:cs="Arial"/>
                <w:sz w:val="18"/>
                <w:szCs w:val="18"/>
              </w:rPr>
            </w:pPr>
            <w:r>
              <w:rPr>
                <w:rFonts w:ascii="Arial" w:hAnsi="Arial"/>
                <w:sz w:val="18"/>
                <w:szCs w:val="18"/>
              </w:rPr>
              <w:t>CA_n77(3A)-n260J</w:t>
            </w:r>
          </w:p>
        </w:tc>
        <w:tc>
          <w:tcPr>
            <w:tcW w:w="2282" w:type="dxa"/>
            <w:gridSpan w:val="2"/>
            <w:tcBorders>
              <w:top w:val="single" w:sz="4" w:space="0" w:color="auto"/>
              <w:left w:val="single" w:sz="4" w:space="0" w:color="auto"/>
              <w:bottom w:val="nil"/>
              <w:right w:val="single" w:sz="4" w:space="0" w:color="auto"/>
            </w:tcBorders>
          </w:tcPr>
          <w:p w14:paraId="59D28407"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410" w:type="dxa"/>
            <w:tcBorders>
              <w:top w:val="single" w:sz="4" w:space="0" w:color="auto"/>
              <w:left w:val="single" w:sz="4" w:space="0" w:color="auto"/>
              <w:bottom w:val="single" w:sz="4" w:space="0" w:color="auto"/>
              <w:right w:val="single" w:sz="4" w:space="0" w:color="auto"/>
            </w:tcBorders>
          </w:tcPr>
          <w:p w14:paraId="7C1FEC3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FB5D47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2DA5CFC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0278FFD5" w14:textId="77777777" w:rsidTr="00636231">
        <w:trPr>
          <w:jc w:val="center"/>
        </w:trPr>
        <w:tc>
          <w:tcPr>
            <w:tcW w:w="2689" w:type="dxa"/>
            <w:tcBorders>
              <w:top w:val="nil"/>
              <w:left w:val="single" w:sz="4" w:space="0" w:color="auto"/>
              <w:bottom w:val="single" w:sz="4" w:space="0" w:color="auto"/>
              <w:right w:val="single" w:sz="4" w:space="0" w:color="auto"/>
            </w:tcBorders>
          </w:tcPr>
          <w:p w14:paraId="1DFE2066"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92DB75B"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9DFF0C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0F24F08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CA_n260J</w:t>
            </w:r>
          </w:p>
        </w:tc>
        <w:tc>
          <w:tcPr>
            <w:tcW w:w="2835" w:type="dxa"/>
            <w:tcBorders>
              <w:top w:val="nil"/>
              <w:left w:val="single" w:sz="4" w:space="0" w:color="auto"/>
              <w:bottom w:val="single" w:sz="4" w:space="0" w:color="auto"/>
              <w:right w:val="single" w:sz="4" w:space="0" w:color="auto"/>
            </w:tcBorders>
          </w:tcPr>
          <w:p w14:paraId="172BB2D9" w14:textId="77777777" w:rsidR="00FD2160" w:rsidRDefault="00FD2160" w:rsidP="00801324">
            <w:pPr>
              <w:spacing w:after="0"/>
              <w:jc w:val="center"/>
              <w:rPr>
                <w:rFonts w:ascii="Arial" w:hAnsi="Arial"/>
                <w:sz w:val="18"/>
                <w:szCs w:val="18"/>
                <w:lang w:eastAsia="zh-CN"/>
              </w:rPr>
            </w:pPr>
          </w:p>
        </w:tc>
      </w:tr>
      <w:tr w:rsidR="00FD2160" w14:paraId="0B003D12" w14:textId="77777777" w:rsidTr="00636231">
        <w:trPr>
          <w:jc w:val="center"/>
        </w:trPr>
        <w:tc>
          <w:tcPr>
            <w:tcW w:w="2689" w:type="dxa"/>
            <w:tcBorders>
              <w:top w:val="single" w:sz="4" w:space="0" w:color="auto"/>
              <w:left w:val="single" w:sz="4" w:space="0" w:color="auto"/>
              <w:bottom w:val="nil"/>
              <w:right w:val="single" w:sz="4" w:space="0" w:color="auto"/>
            </w:tcBorders>
          </w:tcPr>
          <w:p w14:paraId="76FB4F6A" w14:textId="77777777" w:rsidR="00FD2160" w:rsidRDefault="00FD2160" w:rsidP="00801324">
            <w:pPr>
              <w:spacing w:after="0"/>
              <w:jc w:val="center"/>
              <w:rPr>
                <w:rFonts w:ascii="Arial" w:hAnsi="Arial" w:cs="Arial"/>
                <w:sz w:val="18"/>
                <w:szCs w:val="18"/>
              </w:rPr>
            </w:pPr>
            <w:r>
              <w:rPr>
                <w:rFonts w:ascii="Arial" w:hAnsi="Arial"/>
                <w:sz w:val="18"/>
                <w:szCs w:val="18"/>
              </w:rPr>
              <w:t>CA_n77(3A)-n260K</w:t>
            </w:r>
          </w:p>
        </w:tc>
        <w:tc>
          <w:tcPr>
            <w:tcW w:w="2282" w:type="dxa"/>
            <w:gridSpan w:val="2"/>
            <w:tcBorders>
              <w:top w:val="single" w:sz="4" w:space="0" w:color="auto"/>
              <w:left w:val="single" w:sz="4" w:space="0" w:color="auto"/>
              <w:bottom w:val="nil"/>
              <w:right w:val="single" w:sz="4" w:space="0" w:color="auto"/>
            </w:tcBorders>
          </w:tcPr>
          <w:p w14:paraId="222288D4"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410" w:type="dxa"/>
            <w:tcBorders>
              <w:top w:val="single" w:sz="4" w:space="0" w:color="auto"/>
              <w:left w:val="single" w:sz="4" w:space="0" w:color="auto"/>
              <w:bottom w:val="single" w:sz="4" w:space="0" w:color="auto"/>
              <w:right w:val="single" w:sz="4" w:space="0" w:color="auto"/>
            </w:tcBorders>
          </w:tcPr>
          <w:p w14:paraId="21E7E60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870C9E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79FD71B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69E16331" w14:textId="77777777" w:rsidTr="00636231">
        <w:trPr>
          <w:jc w:val="center"/>
        </w:trPr>
        <w:tc>
          <w:tcPr>
            <w:tcW w:w="2689" w:type="dxa"/>
            <w:tcBorders>
              <w:top w:val="nil"/>
              <w:left w:val="single" w:sz="4" w:space="0" w:color="auto"/>
              <w:bottom w:val="single" w:sz="4" w:space="0" w:color="auto"/>
              <w:right w:val="single" w:sz="4" w:space="0" w:color="auto"/>
            </w:tcBorders>
          </w:tcPr>
          <w:p w14:paraId="23338906"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0B1C687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BE0B3C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565D167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CA_n260K</w:t>
            </w:r>
          </w:p>
        </w:tc>
        <w:tc>
          <w:tcPr>
            <w:tcW w:w="2835" w:type="dxa"/>
            <w:tcBorders>
              <w:top w:val="nil"/>
              <w:left w:val="single" w:sz="4" w:space="0" w:color="auto"/>
              <w:bottom w:val="single" w:sz="4" w:space="0" w:color="auto"/>
              <w:right w:val="single" w:sz="4" w:space="0" w:color="auto"/>
            </w:tcBorders>
          </w:tcPr>
          <w:p w14:paraId="4C335F72" w14:textId="77777777" w:rsidR="00FD2160" w:rsidRDefault="00FD2160" w:rsidP="00801324">
            <w:pPr>
              <w:spacing w:after="0"/>
              <w:jc w:val="center"/>
              <w:rPr>
                <w:rFonts w:ascii="Arial" w:hAnsi="Arial"/>
                <w:sz w:val="18"/>
                <w:szCs w:val="18"/>
                <w:lang w:eastAsia="zh-CN"/>
              </w:rPr>
            </w:pPr>
          </w:p>
        </w:tc>
      </w:tr>
      <w:tr w:rsidR="00FD2160" w14:paraId="3426218C" w14:textId="77777777" w:rsidTr="00636231">
        <w:trPr>
          <w:jc w:val="center"/>
        </w:trPr>
        <w:tc>
          <w:tcPr>
            <w:tcW w:w="2689" w:type="dxa"/>
            <w:tcBorders>
              <w:top w:val="single" w:sz="4" w:space="0" w:color="auto"/>
              <w:left w:val="single" w:sz="4" w:space="0" w:color="auto"/>
              <w:bottom w:val="nil"/>
              <w:right w:val="single" w:sz="4" w:space="0" w:color="auto"/>
            </w:tcBorders>
          </w:tcPr>
          <w:p w14:paraId="06A73349" w14:textId="77777777" w:rsidR="00FD2160" w:rsidRDefault="00FD2160" w:rsidP="00801324">
            <w:pPr>
              <w:spacing w:after="0"/>
              <w:jc w:val="center"/>
              <w:rPr>
                <w:rFonts w:ascii="Arial" w:hAnsi="Arial" w:cs="Arial"/>
                <w:sz w:val="18"/>
                <w:szCs w:val="18"/>
              </w:rPr>
            </w:pPr>
            <w:r>
              <w:rPr>
                <w:rFonts w:ascii="Arial" w:hAnsi="Arial"/>
                <w:sz w:val="18"/>
                <w:szCs w:val="18"/>
              </w:rPr>
              <w:lastRenderedPageBreak/>
              <w:t>CA_n77(3A)-n260L</w:t>
            </w:r>
          </w:p>
        </w:tc>
        <w:tc>
          <w:tcPr>
            <w:tcW w:w="2282" w:type="dxa"/>
            <w:gridSpan w:val="2"/>
            <w:tcBorders>
              <w:top w:val="single" w:sz="4" w:space="0" w:color="auto"/>
              <w:left w:val="single" w:sz="4" w:space="0" w:color="auto"/>
              <w:bottom w:val="nil"/>
              <w:right w:val="single" w:sz="4" w:space="0" w:color="auto"/>
            </w:tcBorders>
          </w:tcPr>
          <w:p w14:paraId="57671AE2"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410" w:type="dxa"/>
            <w:tcBorders>
              <w:top w:val="single" w:sz="4" w:space="0" w:color="auto"/>
              <w:left w:val="single" w:sz="4" w:space="0" w:color="auto"/>
              <w:bottom w:val="single" w:sz="4" w:space="0" w:color="auto"/>
              <w:right w:val="single" w:sz="4" w:space="0" w:color="auto"/>
            </w:tcBorders>
          </w:tcPr>
          <w:p w14:paraId="297F461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2B1A39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43DDEEF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080C3A1C" w14:textId="77777777" w:rsidTr="00636231">
        <w:trPr>
          <w:jc w:val="center"/>
        </w:trPr>
        <w:tc>
          <w:tcPr>
            <w:tcW w:w="2689" w:type="dxa"/>
            <w:tcBorders>
              <w:top w:val="nil"/>
              <w:left w:val="single" w:sz="4" w:space="0" w:color="auto"/>
              <w:bottom w:val="single" w:sz="4" w:space="0" w:color="auto"/>
              <w:right w:val="single" w:sz="4" w:space="0" w:color="auto"/>
            </w:tcBorders>
          </w:tcPr>
          <w:p w14:paraId="35E1D632"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3E309F1"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8012AD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4FD5F84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CA_n260L</w:t>
            </w:r>
          </w:p>
        </w:tc>
        <w:tc>
          <w:tcPr>
            <w:tcW w:w="2835" w:type="dxa"/>
            <w:tcBorders>
              <w:top w:val="nil"/>
              <w:left w:val="single" w:sz="4" w:space="0" w:color="auto"/>
              <w:bottom w:val="single" w:sz="4" w:space="0" w:color="auto"/>
              <w:right w:val="single" w:sz="4" w:space="0" w:color="auto"/>
            </w:tcBorders>
          </w:tcPr>
          <w:p w14:paraId="5EA200F9" w14:textId="77777777" w:rsidR="00FD2160" w:rsidRDefault="00FD2160" w:rsidP="00801324">
            <w:pPr>
              <w:spacing w:after="0"/>
              <w:jc w:val="center"/>
              <w:rPr>
                <w:rFonts w:ascii="Arial" w:hAnsi="Arial"/>
                <w:sz w:val="18"/>
                <w:szCs w:val="18"/>
                <w:lang w:eastAsia="zh-CN"/>
              </w:rPr>
            </w:pPr>
          </w:p>
        </w:tc>
      </w:tr>
      <w:tr w:rsidR="00FD2160" w14:paraId="52F74A42" w14:textId="77777777" w:rsidTr="00636231">
        <w:trPr>
          <w:jc w:val="center"/>
        </w:trPr>
        <w:tc>
          <w:tcPr>
            <w:tcW w:w="2689" w:type="dxa"/>
            <w:tcBorders>
              <w:top w:val="single" w:sz="4" w:space="0" w:color="auto"/>
              <w:left w:val="single" w:sz="4" w:space="0" w:color="auto"/>
              <w:bottom w:val="nil"/>
              <w:right w:val="single" w:sz="4" w:space="0" w:color="auto"/>
            </w:tcBorders>
          </w:tcPr>
          <w:p w14:paraId="581DFBFE" w14:textId="77777777" w:rsidR="00FD2160" w:rsidRDefault="00FD2160" w:rsidP="00801324">
            <w:pPr>
              <w:spacing w:after="0"/>
              <w:jc w:val="center"/>
              <w:rPr>
                <w:rFonts w:ascii="Arial" w:hAnsi="Arial" w:cs="Arial"/>
                <w:sz w:val="18"/>
                <w:szCs w:val="18"/>
              </w:rPr>
            </w:pPr>
            <w:r>
              <w:rPr>
                <w:rFonts w:ascii="Arial" w:hAnsi="Arial"/>
                <w:sz w:val="18"/>
                <w:szCs w:val="18"/>
              </w:rPr>
              <w:t>CA_n77(3A)-n260M</w:t>
            </w:r>
          </w:p>
        </w:tc>
        <w:tc>
          <w:tcPr>
            <w:tcW w:w="2282" w:type="dxa"/>
            <w:gridSpan w:val="2"/>
            <w:tcBorders>
              <w:top w:val="single" w:sz="4" w:space="0" w:color="auto"/>
              <w:left w:val="single" w:sz="4" w:space="0" w:color="auto"/>
              <w:bottom w:val="nil"/>
              <w:right w:val="single" w:sz="4" w:space="0" w:color="auto"/>
            </w:tcBorders>
          </w:tcPr>
          <w:p w14:paraId="1159257B" w14:textId="77777777" w:rsidR="00FD2160" w:rsidRDefault="00FD2160" w:rsidP="00801324">
            <w:pPr>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410" w:type="dxa"/>
            <w:tcBorders>
              <w:top w:val="single" w:sz="4" w:space="0" w:color="auto"/>
              <w:left w:val="single" w:sz="4" w:space="0" w:color="auto"/>
              <w:bottom w:val="single" w:sz="4" w:space="0" w:color="auto"/>
              <w:right w:val="single" w:sz="4" w:space="0" w:color="auto"/>
            </w:tcBorders>
          </w:tcPr>
          <w:p w14:paraId="23FF89D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D58ED9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CA_n77(3A)_BCS 4 and 5</w:t>
            </w:r>
          </w:p>
        </w:tc>
        <w:tc>
          <w:tcPr>
            <w:tcW w:w="2835" w:type="dxa"/>
            <w:tcBorders>
              <w:top w:val="single" w:sz="4" w:space="0" w:color="auto"/>
              <w:left w:val="single" w:sz="4" w:space="0" w:color="auto"/>
              <w:bottom w:val="nil"/>
              <w:right w:val="single" w:sz="4" w:space="0" w:color="auto"/>
            </w:tcBorders>
          </w:tcPr>
          <w:p w14:paraId="77A0129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7BEE1D39" w14:textId="77777777" w:rsidTr="00636231">
        <w:trPr>
          <w:jc w:val="center"/>
        </w:trPr>
        <w:tc>
          <w:tcPr>
            <w:tcW w:w="2689" w:type="dxa"/>
            <w:tcBorders>
              <w:top w:val="nil"/>
              <w:left w:val="single" w:sz="4" w:space="0" w:color="auto"/>
              <w:bottom w:val="single" w:sz="4" w:space="0" w:color="auto"/>
              <w:right w:val="single" w:sz="4" w:space="0" w:color="auto"/>
            </w:tcBorders>
          </w:tcPr>
          <w:p w14:paraId="73E8A06A"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3E5EE590"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999A43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n260</w:t>
            </w:r>
          </w:p>
        </w:tc>
        <w:tc>
          <w:tcPr>
            <w:tcW w:w="4959" w:type="dxa"/>
            <w:tcBorders>
              <w:top w:val="single" w:sz="4" w:space="0" w:color="auto"/>
              <w:left w:val="single" w:sz="4" w:space="0" w:color="auto"/>
              <w:bottom w:val="single" w:sz="4" w:space="0" w:color="auto"/>
              <w:right w:val="single" w:sz="4" w:space="0" w:color="auto"/>
            </w:tcBorders>
            <w:vAlign w:val="center"/>
          </w:tcPr>
          <w:p w14:paraId="763EE40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CA_n260M</w:t>
            </w:r>
          </w:p>
        </w:tc>
        <w:tc>
          <w:tcPr>
            <w:tcW w:w="2835" w:type="dxa"/>
            <w:tcBorders>
              <w:top w:val="nil"/>
              <w:left w:val="single" w:sz="4" w:space="0" w:color="auto"/>
              <w:bottom w:val="single" w:sz="4" w:space="0" w:color="auto"/>
              <w:right w:val="single" w:sz="4" w:space="0" w:color="auto"/>
            </w:tcBorders>
          </w:tcPr>
          <w:p w14:paraId="65BF6E0F" w14:textId="77777777" w:rsidR="00FD2160" w:rsidRDefault="00FD2160" w:rsidP="00801324">
            <w:pPr>
              <w:spacing w:after="0"/>
              <w:jc w:val="center"/>
              <w:rPr>
                <w:rFonts w:ascii="Arial" w:hAnsi="Arial"/>
                <w:sz w:val="18"/>
                <w:szCs w:val="18"/>
                <w:lang w:eastAsia="zh-CN"/>
              </w:rPr>
            </w:pPr>
          </w:p>
        </w:tc>
      </w:tr>
      <w:tr w:rsidR="00FD2160" w14:paraId="0C509368" w14:textId="77777777" w:rsidTr="00636231">
        <w:trPr>
          <w:jc w:val="center"/>
        </w:trPr>
        <w:tc>
          <w:tcPr>
            <w:tcW w:w="2689" w:type="dxa"/>
            <w:tcBorders>
              <w:top w:val="single" w:sz="4" w:space="0" w:color="auto"/>
              <w:left w:val="single" w:sz="4" w:space="0" w:color="auto"/>
              <w:bottom w:val="nil"/>
              <w:right w:val="single" w:sz="4" w:space="0" w:color="auto"/>
            </w:tcBorders>
          </w:tcPr>
          <w:p w14:paraId="78E4037F"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5E671FA3"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35359DD6" w14:textId="77777777" w:rsidR="00FD2160" w:rsidRDefault="00FD2160" w:rsidP="00801324">
            <w:pPr>
              <w:spacing w:after="0"/>
              <w:jc w:val="center"/>
              <w:rPr>
                <w:rFonts w:ascii="Arial" w:hAnsi="Arial"/>
                <w:sz w:val="18"/>
                <w:szCs w:val="18"/>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4F4EA9D"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22D97B0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34654E8" w14:textId="77777777" w:rsidTr="00636231">
        <w:trPr>
          <w:jc w:val="center"/>
        </w:trPr>
        <w:tc>
          <w:tcPr>
            <w:tcW w:w="2689" w:type="dxa"/>
            <w:tcBorders>
              <w:top w:val="nil"/>
              <w:left w:val="single" w:sz="4" w:space="0" w:color="auto"/>
              <w:bottom w:val="nil"/>
              <w:right w:val="single" w:sz="4" w:space="0" w:color="auto"/>
            </w:tcBorders>
          </w:tcPr>
          <w:p w14:paraId="0A33BF8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E480B43"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CE50C64" w14:textId="77777777" w:rsidR="00FD2160" w:rsidRDefault="00FD2160" w:rsidP="00801324">
            <w:pPr>
              <w:spacing w:after="0"/>
              <w:jc w:val="center"/>
              <w:rPr>
                <w:rFonts w:ascii="Arial" w:hAnsi="Arial"/>
                <w:sz w:val="18"/>
                <w:szCs w:val="18"/>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A192654" w14:textId="77777777" w:rsidR="00FD2160" w:rsidRDefault="00FD2160" w:rsidP="00801324">
            <w:pPr>
              <w:spacing w:after="0"/>
              <w:jc w:val="center"/>
              <w:rPr>
                <w:rFonts w:ascii="Arial" w:hAnsi="Arial"/>
                <w:sz w:val="18"/>
                <w:lang w:eastAsia="zh-CN"/>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61E041BA" w14:textId="77777777" w:rsidR="00FD2160" w:rsidRDefault="00FD2160" w:rsidP="00801324">
            <w:pPr>
              <w:spacing w:after="0"/>
              <w:jc w:val="center"/>
              <w:rPr>
                <w:rFonts w:ascii="Arial" w:eastAsia="Yu Mincho" w:hAnsi="Arial"/>
                <w:sz w:val="18"/>
                <w:szCs w:val="18"/>
              </w:rPr>
            </w:pPr>
          </w:p>
        </w:tc>
      </w:tr>
      <w:tr w:rsidR="00FD2160" w14:paraId="17688418" w14:textId="77777777" w:rsidTr="00636231">
        <w:trPr>
          <w:jc w:val="center"/>
        </w:trPr>
        <w:tc>
          <w:tcPr>
            <w:tcW w:w="2689" w:type="dxa"/>
            <w:tcBorders>
              <w:top w:val="nil"/>
              <w:left w:val="single" w:sz="4" w:space="0" w:color="auto"/>
              <w:bottom w:val="nil"/>
              <w:right w:val="single" w:sz="4" w:space="0" w:color="auto"/>
            </w:tcBorders>
          </w:tcPr>
          <w:p w14:paraId="6C344E6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B0A4A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CA96F6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B23F9B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E2EE087"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4FA8F77C" w14:textId="77777777" w:rsidTr="00636231">
        <w:trPr>
          <w:jc w:val="center"/>
        </w:trPr>
        <w:tc>
          <w:tcPr>
            <w:tcW w:w="2689" w:type="dxa"/>
            <w:tcBorders>
              <w:top w:val="nil"/>
              <w:left w:val="single" w:sz="4" w:space="0" w:color="auto"/>
              <w:bottom w:val="single" w:sz="4" w:space="0" w:color="auto"/>
              <w:right w:val="single" w:sz="4" w:space="0" w:color="auto"/>
            </w:tcBorders>
          </w:tcPr>
          <w:p w14:paraId="1FA059A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59CE3D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EDE80F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906118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08DADEFB" w14:textId="77777777" w:rsidR="00FD2160" w:rsidRDefault="00FD2160" w:rsidP="00801324">
            <w:pPr>
              <w:spacing w:after="0"/>
              <w:jc w:val="center"/>
              <w:rPr>
                <w:rFonts w:ascii="Arial" w:eastAsia="Yu Mincho" w:hAnsi="Arial"/>
                <w:sz w:val="18"/>
                <w:szCs w:val="18"/>
              </w:rPr>
            </w:pPr>
          </w:p>
        </w:tc>
      </w:tr>
      <w:tr w:rsidR="00FD2160" w14:paraId="576DB086" w14:textId="77777777" w:rsidTr="00636231">
        <w:trPr>
          <w:jc w:val="center"/>
        </w:trPr>
        <w:tc>
          <w:tcPr>
            <w:tcW w:w="2689" w:type="dxa"/>
            <w:tcBorders>
              <w:top w:val="single" w:sz="4" w:space="0" w:color="auto"/>
              <w:left w:val="single" w:sz="4" w:space="0" w:color="auto"/>
              <w:bottom w:val="nil"/>
              <w:right w:val="single" w:sz="4" w:space="0" w:color="auto"/>
            </w:tcBorders>
          </w:tcPr>
          <w:p w14:paraId="202B21A5"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282" w:type="dxa"/>
            <w:gridSpan w:val="2"/>
            <w:tcBorders>
              <w:top w:val="single" w:sz="4" w:space="0" w:color="auto"/>
              <w:left w:val="single" w:sz="4" w:space="0" w:color="auto"/>
              <w:bottom w:val="nil"/>
              <w:right w:val="single" w:sz="4" w:space="0" w:color="auto"/>
            </w:tcBorders>
          </w:tcPr>
          <w:p w14:paraId="31B6895D"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410" w:type="dxa"/>
            <w:tcBorders>
              <w:top w:val="single" w:sz="4" w:space="0" w:color="auto"/>
              <w:left w:val="single" w:sz="4" w:space="0" w:color="auto"/>
              <w:bottom w:val="single" w:sz="4" w:space="0" w:color="auto"/>
              <w:right w:val="single" w:sz="4" w:space="0" w:color="auto"/>
            </w:tcBorders>
          </w:tcPr>
          <w:p w14:paraId="42C0872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F0CEEBA"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5E2F4B6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CEBD96A" w14:textId="77777777" w:rsidTr="00636231">
        <w:trPr>
          <w:jc w:val="center"/>
        </w:trPr>
        <w:tc>
          <w:tcPr>
            <w:tcW w:w="2689" w:type="dxa"/>
            <w:tcBorders>
              <w:top w:val="nil"/>
              <w:left w:val="single" w:sz="4" w:space="0" w:color="auto"/>
              <w:bottom w:val="single" w:sz="4" w:space="0" w:color="auto"/>
              <w:right w:val="single" w:sz="4" w:space="0" w:color="auto"/>
            </w:tcBorders>
          </w:tcPr>
          <w:p w14:paraId="2619DE4C"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4971C660"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CD436A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4408B96" w14:textId="77777777" w:rsidR="00FD2160" w:rsidRDefault="00FD2160" w:rsidP="00801324">
            <w:pPr>
              <w:spacing w:after="0"/>
              <w:jc w:val="center"/>
              <w:rPr>
                <w:rFonts w:ascii="Arial" w:hAnsi="Arial"/>
                <w:sz w:val="18"/>
                <w:lang w:eastAsia="zh-CN"/>
              </w:rPr>
            </w:pPr>
            <w:r>
              <w:rPr>
                <w:rFonts w:ascii="Arial" w:hAnsi="Arial"/>
                <w:sz w:val="18"/>
                <w:lang w:eastAsia="zh-CN" w:bidi="ar"/>
              </w:rPr>
              <w:t>CA_n261D</w:t>
            </w:r>
          </w:p>
        </w:tc>
        <w:tc>
          <w:tcPr>
            <w:tcW w:w="2835" w:type="dxa"/>
            <w:tcBorders>
              <w:top w:val="nil"/>
              <w:left w:val="single" w:sz="4" w:space="0" w:color="auto"/>
              <w:bottom w:val="single" w:sz="4" w:space="0" w:color="auto"/>
              <w:right w:val="single" w:sz="4" w:space="0" w:color="auto"/>
            </w:tcBorders>
          </w:tcPr>
          <w:p w14:paraId="1B37F62D" w14:textId="77777777" w:rsidR="00FD2160" w:rsidRDefault="00FD2160" w:rsidP="00801324">
            <w:pPr>
              <w:spacing w:after="0"/>
              <w:jc w:val="center"/>
              <w:rPr>
                <w:rFonts w:ascii="Arial" w:hAnsi="Arial"/>
                <w:sz w:val="18"/>
                <w:szCs w:val="18"/>
                <w:lang w:eastAsia="zh-CN"/>
              </w:rPr>
            </w:pPr>
          </w:p>
        </w:tc>
      </w:tr>
      <w:tr w:rsidR="00FD2160" w14:paraId="6EB4D79E" w14:textId="77777777" w:rsidTr="00636231">
        <w:trPr>
          <w:jc w:val="center"/>
        </w:trPr>
        <w:tc>
          <w:tcPr>
            <w:tcW w:w="2689" w:type="dxa"/>
            <w:tcBorders>
              <w:top w:val="single" w:sz="4" w:space="0" w:color="auto"/>
              <w:left w:val="single" w:sz="4" w:space="0" w:color="auto"/>
              <w:bottom w:val="nil"/>
              <w:right w:val="single" w:sz="4" w:space="0" w:color="auto"/>
            </w:tcBorders>
          </w:tcPr>
          <w:p w14:paraId="0F0092C6"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240B728C"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10" w:type="dxa"/>
            <w:tcBorders>
              <w:top w:val="single" w:sz="4" w:space="0" w:color="auto"/>
              <w:left w:val="single" w:sz="4" w:space="0" w:color="auto"/>
              <w:bottom w:val="single" w:sz="4" w:space="0" w:color="auto"/>
              <w:right w:val="single" w:sz="4" w:space="0" w:color="auto"/>
            </w:tcBorders>
          </w:tcPr>
          <w:p w14:paraId="66363CA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9C28E31"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7D5C35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69A891E" w14:textId="77777777" w:rsidTr="00636231">
        <w:trPr>
          <w:jc w:val="center"/>
        </w:trPr>
        <w:tc>
          <w:tcPr>
            <w:tcW w:w="2689" w:type="dxa"/>
            <w:tcBorders>
              <w:top w:val="nil"/>
              <w:left w:val="single" w:sz="4" w:space="0" w:color="auto"/>
              <w:bottom w:val="nil"/>
              <w:right w:val="single" w:sz="4" w:space="0" w:color="auto"/>
            </w:tcBorders>
          </w:tcPr>
          <w:p w14:paraId="2AC0CCE0"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4180663F"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5DF538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1395522B" w14:textId="77777777" w:rsidR="00FD2160" w:rsidRDefault="00FD2160" w:rsidP="00801324">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627DFE88" w14:textId="77777777" w:rsidR="00FD2160" w:rsidRDefault="00FD2160" w:rsidP="00801324">
            <w:pPr>
              <w:spacing w:after="0"/>
              <w:jc w:val="center"/>
              <w:rPr>
                <w:rFonts w:ascii="Arial" w:hAnsi="Arial"/>
                <w:sz w:val="18"/>
                <w:szCs w:val="18"/>
                <w:lang w:eastAsia="zh-CN"/>
              </w:rPr>
            </w:pPr>
          </w:p>
        </w:tc>
      </w:tr>
      <w:tr w:rsidR="00FD2160" w14:paraId="3F2AA79E" w14:textId="77777777" w:rsidTr="00636231">
        <w:trPr>
          <w:jc w:val="center"/>
        </w:trPr>
        <w:tc>
          <w:tcPr>
            <w:tcW w:w="2689" w:type="dxa"/>
            <w:tcBorders>
              <w:top w:val="nil"/>
              <w:left w:val="single" w:sz="4" w:space="0" w:color="auto"/>
              <w:bottom w:val="nil"/>
              <w:right w:val="single" w:sz="4" w:space="0" w:color="auto"/>
            </w:tcBorders>
          </w:tcPr>
          <w:p w14:paraId="418AF1F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A71F8DD"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164DF1F" w14:textId="2EE2ABD4" w:rsidR="00FD2160" w:rsidRDefault="00FD2160" w:rsidP="00801324">
            <w:pPr>
              <w:spacing w:after="0"/>
              <w:jc w:val="center"/>
              <w:rPr>
                <w:rFonts w:ascii="Arial" w:hAnsi="Arial"/>
                <w:sz w:val="18"/>
                <w:szCs w:val="18"/>
                <w:lang w:eastAsia="zh-CN"/>
              </w:rPr>
            </w:pPr>
            <w:del w:id="11" w:author="Per Lindell" w:date="2026-01-25T09:51:00Z" w16du:dateUtc="2026-01-25T08:51:00Z">
              <w:r w:rsidDel="00FD2160">
                <w:rPr>
                  <w:rFonts w:ascii="Arial" w:hAnsi="Arial"/>
                  <w:sz w:val="18"/>
                  <w:szCs w:val="18"/>
                  <w:lang w:eastAsia="zh-CN"/>
                </w:rPr>
                <w:delText>n71</w:delText>
              </w:r>
            </w:del>
            <w:ins w:id="12" w:author="Per Lindell" w:date="2026-01-25T09:51:00Z" w16du:dateUtc="2026-01-25T08:51:00Z">
              <w:r>
                <w:rPr>
                  <w:rFonts w:ascii="Arial" w:hAnsi="Arial"/>
                  <w:sz w:val="18"/>
                  <w:szCs w:val="18"/>
                  <w:lang w:eastAsia="zh-CN"/>
                </w:rPr>
                <w:t>n77</w:t>
              </w:r>
            </w:ins>
          </w:p>
        </w:tc>
        <w:tc>
          <w:tcPr>
            <w:tcW w:w="4959" w:type="dxa"/>
            <w:tcBorders>
              <w:top w:val="single" w:sz="4" w:space="0" w:color="auto"/>
              <w:left w:val="single" w:sz="4" w:space="0" w:color="auto"/>
              <w:bottom w:val="single" w:sz="4" w:space="0" w:color="auto"/>
              <w:right w:val="single" w:sz="4" w:space="0" w:color="auto"/>
            </w:tcBorders>
            <w:vAlign w:val="center"/>
          </w:tcPr>
          <w:p w14:paraId="25D081E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B13518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3BE5D562" w14:textId="77777777" w:rsidTr="00636231">
        <w:trPr>
          <w:jc w:val="center"/>
        </w:trPr>
        <w:tc>
          <w:tcPr>
            <w:tcW w:w="2689" w:type="dxa"/>
            <w:tcBorders>
              <w:top w:val="nil"/>
              <w:left w:val="single" w:sz="4" w:space="0" w:color="auto"/>
              <w:bottom w:val="single" w:sz="4" w:space="0" w:color="auto"/>
              <w:right w:val="single" w:sz="4" w:space="0" w:color="auto"/>
            </w:tcBorders>
          </w:tcPr>
          <w:p w14:paraId="626D257F"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04475D2"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D68B65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5289C5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2201D8C6" w14:textId="77777777" w:rsidR="00FD2160" w:rsidRDefault="00FD2160" w:rsidP="00801324">
            <w:pPr>
              <w:spacing w:after="0"/>
              <w:jc w:val="center"/>
              <w:rPr>
                <w:rFonts w:ascii="Arial" w:hAnsi="Arial"/>
                <w:sz w:val="18"/>
                <w:szCs w:val="18"/>
                <w:lang w:eastAsia="zh-CN"/>
              </w:rPr>
            </w:pPr>
          </w:p>
        </w:tc>
      </w:tr>
      <w:tr w:rsidR="00FD2160" w14:paraId="18B9EDA4" w14:textId="77777777" w:rsidTr="00636231">
        <w:trPr>
          <w:jc w:val="center"/>
        </w:trPr>
        <w:tc>
          <w:tcPr>
            <w:tcW w:w="2689" w:type="dxa"/>
            <w:tcBorders>
              <w:top w:val="single" w:sz="4" w:space="0" w:color="auto"/>
              <w:left w:val="single" w:sz="4" w:space="0" w:color="auto"/>
              <w:bottom w:val="nil"/>
              <w:right w:val="single" w:sz="4" w:space="0" w:color="auto"/>
            </w:tcBorders>
          </w:tcPr>
          <w:p w14:paraId="7B37E5F1"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2A7D4A7C" w14:textId="77777777" w:rsidR="00FD2160" w:rsidRDefault="00FD2160" w:rsidP="00801324">
            <w:pPr>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10" w:type="dxa"/>
            <w:tcBorders>
              <w:top w:val="single" w:sz="4" w:space="0" w:color="auto"/>
              <w:left w:val="single" w:sz="4" w:space="0" w:color="auto"/>
              <w:bottom w:val="single" w:sz="4" w:space="0" w:color="auto"/>
              <w:right w:val="single" w:sz="4" w:space="0" w:color="auto"/>
            </w:tcBorders>
          </w:tcPr>
          <w:p w14:paraId="239F3B4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EB30B62"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25C8859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463CECA" w14:textId="77777777" w:rsidTr="00636231">
        <w:trPr>
          <w:jc w:val="center"/>
        </w:trPr>
        <w:tc>
          <w:tcPr>
            <w:tcW w:w="2689" w:type="dxa"/>
            <w:tcBorders>
              <w:top w:val="nil"/>
              <w:left w:val="single" w:sz="4" w:space="0" w:color="auto"/>
              <w:bottom w:val="nil"/>
              <w:right w:val="single" w:sz="4" w:space="0" w:color="auto"/>
            </w:tcBorders>
          </w:tcPr>
          <w:p w14:paraId="2FDE62C1"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017F461B"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AB131E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AD5532D" w14:textId="77777777" w:rsidR="00FD2160" w:rsidRDefault="00FD2160" w:rsidP="00801324">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74E4B0E9" w14:textId="77777777" w:rsidR="00FD2160" w:rsidRDefault="00FD2160" w:rsidP="00801324">
            <w:pPr>
              <w:spacing w:after="0"/>
              <w:jc w:val="center"/>
              <w:rPr>
                <w:rFonts w:ascii="Arial" w:hAnsi="Arial"/>
                <w:sz w:val="18"/>
                <w:szCs w:val="18"/>
                <w:lang w:eastAsia="zh-CN"/>
              </w:rPr>
            </w:pPr>
          </w:p>
        </w:tc>
      </w:tr>
      <w:tr w:rsidR="00FD2160" w14:paraId="02E06463" w14:textId="77777777" w:rsidTr="00636231">
        <w:trPr>
          <w:jc w:val="center"/>
        </w:trPr>
        <w:tc>
          <w:tcPr>
            <w:tcW w:w="2689" w:type="dxa"/>
            <w:tcBorders>
              <w:top w:val="nil"/>
              <w:left w:val="single" w:sz="4" w:space="0" w:color="auto"/>
              <w:bottom w:val="nil"/>
              <w:right w:val="single" w:sz="4" w:space="0" w:color="auto"/>
            </w:tcBorders>
          </w:tcPr>
          <w:p w14:paraId="0400BD7B"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2B71BD99"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5836CF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DF876D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1FF486B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620219FE" w14:textId="77777777" w:rsidTr="00636231">
        <w:trPr>
          <w:jc w:val="center"/>
        </w:trPr>
        <w:tc>
          <w:tcPr>
            <w:tcW w:w="2689" w:type="dxa"/>
            <w:tcBorders>
              <w:top w:val="nil"/>
              <w:left w:val="single" w:sz="4" w:space="0" w:color="auto"/>
              <w:bottom w:val="single" w:sz="4" w:space="0" w:color="auto"/>
              <w:right w:val="single" w:sz="4" w:space="0" w:color="auto"/>
            </w:tcBorders>
          </w:tcPr>
          <w:p w14:paraId="7577D7E5"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11A2534C"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B6252C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60DFFF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0221B3F9" w14:textId="77777777" w:rsidR="00FD2160" w:rsidRDefault="00FD2160" w:rsidP="00801324">
            <w:pPr>
              <w:spacing w:after="0"/>
              <w:jc w:val="center"/>
              <w:rPr>
                <w:rFonts w:ascii="Arial" w:hAnsi="Arial"/>
                <w:sz w:val="18"/>
                <w:szCs w:val="18"/>
                <w:lang w:eastAsia="zh-CN"/>
              </w:rPr>
            </w:pPr>
          </w:p>
        </w:tc>
      </w:tr>
      <w:tr w:rsidR="00FD2160" w14:paraId="1F406EEA" w14:textId="77777777" w:rsidTr="00636231">
        <w:trPr>
          <w:jc w:val="center"/>
        </w:trPr>
        <w:tc>
          <w:tcPr>
            <w:tcW w:w="2689" w:type="dxa"/>
            <w:tcBorders>
              <w:top w:val="single" w:sz="4" w:space="0" w:color="auto"/>
              <w:left w:val="single" w:sz="4" w:space="0" w:color="auto"/>
              <w:bottom w:val="nil"/>
              <w:right w:val="single" w:sz="4" w:space="0" w:color="auto"/>
            </w:tcBorders>
          </w:tcPr>
          <w:p w14:paraId="05AC0A8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341BD08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2A1C9B53"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67F7A6C"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03884EB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BA00EA6" w14:textId="77777777" w:rsidTr="00636231">
        <w:trPr>
          <w:jc w:val="center"/>
        </w:trPr>
        <w:tc>
          <w:tcPr>
            <w:tcW w:w="2689" w:type="dxa"/>
            <w:tcBorders>
              <w:top w:val="nil"/>
              <w:left w:val="single" w:sz="4" w:space="0" w:color="auto"/>
              <w:bottom w:val="nil"/>
              <w:right w:val="single" w:sz="4" w:space="0" w:color="auto"/>
            </w:tcBorders>
          </w:tcPr>
          <w:p w14:paraId="05EBD5D6"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3772984"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4D807E53"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57B1A08" w14:textId="77777777" w:rsidR="00FD2160" w:rsidRDefault="00FD2160" w:rsidP="00801324">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6EA2839D" w14:textId="77777777" w:rsidR="00FD2160" w:rsidRDefault="00FD2160" w:rsidP="00801324">
            <w:pPr>
              <w:spacing w:after="0"/>
              <w:jc w:val="center"/>
              <w:rPr>
                <w:rFonts w:ascii="Arial" w:hAnsi="Arial"/>
                <w:sz w:val="18"/>
                <w:szCs w:val="18"/>
                <w:lang w:eastAsia="zh-CN"/>
              </w:rPr>
            </w:pPr>
          </w:p>
        </w:tc>
      </w:tr>
      <w:tr w:rsidR="00FD2160" w14:paraId="6A2FD68D" w14:textId="77777777" w:rsidTr="00636231">
        <w:trPr>
          <w:jc w:val="center"/>
        </w:trPr>
        <w:tc>
          <w:tcPr>
            <w:tcW w:w="2689" w:type="dxa"/>
            <w:tcBorders>
              <w:top w:val="nil"/>
              <w:left w:val="single" w:sz="4" w:space="0" w:color="auto"/>
              <w:bottom w:val="nil"/>
              <w:right w:val="single" w:sz="4" w:space="0" w:color="auto"/>
            </w:tcBorders>
          </w:tcPr>
          <w:p w14:paraId="765EF6CE"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nil"/>
              <w:right w:val="single" w:sz="4" w:space="0" w:color="auto"/>
            </w:tcBorders>
          </w:tcPr>
          <w:p w14:paraId="342F2A75"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07C9A7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73E26B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465FF46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290164E4" w14:textId="77777777" w:rsidTr="00636231">
        <w:trPr>
          <w:jc w:val="center"/>
        </w:trPr>
        <w:tc>
          <w:tcPr>
            <w:tcW w:w="2689" w:type="dxa"/>
            <w:tcBorders>
              <w:top w:val="nil"/>
              <w:left w:val="single" w:sz="4" w:space="0" w:color="auto"/>
              <w:bottom w:val="single" w:sz="4" w:space="0" w:color="auto"/>
              <w:right w:val="single" w:sz="4" w:space="0" w:color="auto"/>
            </w:tcBorders>
          </w:tcPr>
          <w:p w14:paraId="4846D5D5" w14:textId="77777777" w:rsidR="00FD2160" w:rsidRDefault="00FD2160" w:rsidP="00801324">
            <w:pPr>
              <w:spacing w:after="0"/>
              <w:jc w:val="center"/>
              <w:rPr>
                <w:rFonts w:ascii="Arial" w:hAnsi="Arial" w:cs="Arial"/>
                <w:sz w:val="18"/>
                <w:szCs w:val="18"/>
              </w:rPr>
            </w:pPr>
          </w:p>
        </w:tc>
        <w:tc>
          <w:tcPr>
            <w:tcW w:w="2282" w:type="dxa"/>
            <w:gridSpan w:val="2"/>
            <w:tcBorders>
              <w:top w:val="nil"/>
              <w:left w:val="single" w:sz="4" w:space="0" w:color="auto"/>
              <w:bottom w:val="single" w:sz="4" w:space="0" w:color="auto"/>
              <w:right w:val="single" w:sz="4" w:space="0" w:color="auto"/>
            </w:tcBorders>
          </w:tcPr>
          <w:p w14:paraId="60863AD2" w14:textId="77777777" w:rsidR="00FD2160" w:rsidRDefault="00FD2160" w:rsidP="00801324">
            <w:pPr>
              <w:spacing w:after="0"/>
              <w:jc w:val="center"/>
              <w:rPr>
                <w:rFonts w:ascii="Arial" w:hAnsi="Arial" w:cs="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88B807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ACBA6C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31C9E275" w14:textId="77777777" w:rsidR="00FD2160" w:rsidRDefault="00FD2160" w:rsidP="00801324">
            <w:pPr>
              <w:spacing w:after="0"/>
              <w:jc w:val="center"/>
              <w:rPr>
                <w:rFonts w:ascii="Arial" w:hAnsi="Arial"/>
                <w:sz w:val="18"/>
                <w:szCs w:val="18"/>
                <w:lang w:eastAsia="zh-CN"/>
              </w:rPr>
            </w:pPr>
          </w:p>
        </w:tc>
      </w:tr>
      <w:tr w:rsidR="00FD2160" w14:paraId="1F58BC7F" w14:textId="77777777" w:rsidTr="00636231">
        <w:trPr>
          <w:jc w:val="center"/>
        </w:trPr>
        <w:tc>
          <w:tcPr>
            <w:tcW w:w="2689" w:type="dxa"/>
            <w:tcBorders>
              <w:top w:val="single" w:sz="4" w:space="0" w:color="auto"/>
              <w:left w:val="single" w:sz="4" w:space="0" w:color="auto"/>
              <w:bottom w:val="nil"/>
              <w:right w:val="single" w:sz="4" w:space="0" w:color="auto"/>
            </w:tcBorders>
          </w:tcPr>
          <w:p w14:paraId="3588561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CA_n77A-n261J</w:t>
            </w:r>
          </w:p>
        </w:tc>
        <w:tc>
          <w:tcPr>
            <w:tcW w:w="2282" w:type="dxa"/>
            <w:gridSpan w:val="2"/>
            <w:tcBorders>
              <w:top w:val="single" w:sz="4" w:space="0" w:color="auto"/>
              <w:left w:val="single" w:sz="4" w:space="0" w:color="auto"/>
              <w:bottom w:val="nil"/>
              <w:right w:val="single" w:sz="4" w:space="0" w:color="auto"/>
            </w:tcBorders>
          </w:tcPr>
          <w:p w14:paraId="4A5CAE3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410" w:type="dxa"/>
            <w:tcBorders>
              <w:top w:val="single" w:sz="4" w:space="0" w:color="auto"/>
              <w:left w:val="single" w:sz="4" w:space="0" w:color="auto"/>
              <w:bottom w:val="single" w:sz="4" w:space="0" w:color="auto"/>
              <w:right w:val="single" w:sz="4" w:space="0" w:color="auto"/>
            </w:tcBorders>
          </w:tcPr>
          <w:p w14:paraId="609359D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FEAE80D"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1D4E4C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8B25847" w14:textId="77777777" w:rsidTr="00636231">
        <w:trPr>
          <w:jc w:val="center"/>
        </w:trPr>
        <w:tc>
          <w:tcPr>
            <w:tcW w:w="2689" w:type="dxa"/>
            <w:tcBorders>
              <w:top w:val="nil"/>
              <w:left w:val="single" w:sz="4" w:space="0" w:color="auto"/>
              <w:bottom w:val="single" w:sz="4" w:space="0" w:color="auto"/>
              <w:right w:val="single" w:sz="4" w:space="0" w:color="auto"/>
            </w:tcBorders>
          </w:tcPr>
          <w:p w14:paraId="2A441BB2"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1E7410D"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6FB74AD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5BF0002" w14:textId="77777777" w:rsidR="00FD2160" w:rsidRDefault="00FD2160" w:rsidP="00801324">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single" w:sz="4" w:space="0" w:color="auto"/>
              <w:right w:val="single" w:sz="4" w:space="0" w:color="auto"/>
            </w:tcBorders>
          </w:tcPr>
          <w:p w14:paraId="6B7027C3" w14:textId="77777777" w:rsidR="00FD2160" w:rsidRDefault="00FD2160" w:rsidP="00801324">
            <w:pPr>
              <w:spacing w:after="0"/>
              <w:jc w:val="center"/>
              <w:rPr>
                <w:rFonts w:ascii="Arial" w:hAnsi="Arial"/>
                <w:sz w:val="18"/>
                <w:szCs w:val="18"/>
                <w:lang w:eastAsia="zh-CN"/>
              </w:rPr>
            </w:pPr>
          </w:p>
        </w:tc>
      </w:tr>
      <w:tr w:rsidR="00FD2160" w14:paraId="0FEFCB08" w14:textId="77777777" w:rsidTr="00636231">
        <w:trPr>
          <w:jc w:val="center"/>
        </w:trPr>
        <w:tc>
          <w:tcPr>
            <w:tcW w:w="2689" w:type="dxa"/>
            <w:tcBorders>
              <w:top w:val="single" w:sz="4" w:space="0" w:color="auto"/>
              <w:left w:val="single" w:sz="4" w:space="0" w:color="auto"/>
              <w:bottom w:val="nil"/>
              <w:right w:val="single" w:sz="4" w:space="0" w:color="auto"/>
            </w:tcBorders>
          </w:tcPr>
          <w:p w14:paraId="7CF1801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CA_n77A-n261K</w:t>
            </w:r>
          </w:p>
        </w:tc>
        <w:tc>
          <w:tcPr>
            <w:tcW w:w="2282" w:type="dxa"/>
            <w:gridSpan w:val="2"/>
            <w:tcBorders>
              <w:top w:val="single" w:sz="4" w:space="0" w:color="auto"/>
              <w:left w:val="single" w:sz="4" w:space="0" w:color="auto"/>
              <w:bottom w:val="nil"/>
              <w:right w:val="single" w:sz="4" w:space="0" w:color="auto"/>
            </w:tcBorders>
          </w:tcPr>
          <w:p w14:paraId="57CD076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410" w:type="dxa"/>
            <w:tcBorders>
              <w:top w:val="single" w:sz="4" w:space="0" w:color="auto"/>
              <w:left w:val="single" w:sz="4" w:space="0" w:color="auto"/>
              <w:bottom w:val="single" w:sz="4" w:space="0" w:color="auto"/>
              <w:right w:val="single" w:sz="4" w:space="0" w:color="auto"/>
            </w:tcBorders>
          </w:tcPr>
          <w:p w14:paraId="6FA26BE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512B3E5"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98C218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7D30AF0" w14:textId="77777777" w:rsidTr="00636231">
        <w:trPr>
          <w:jc w:val="center"/>
        </w:trPr>
        <w:tc>
          <w:tcPr>
            <w:tcW w:w="2689" w:type="dxa"/>
            <w:tcBorders>
              <w:top w:val="nil"/>
              <w:left w:val="single" w:sz="4" w:space="0" w:color="auto"/>
              <w:bottom w:val="single" w:sz="4" w:space="0" w:color="auto"/>
              <w:right w:val="single" w:sz="4" w:space="0" w:color="auto"/>
            </w:tcBorders>
          </w:tcPr>
          <w:p w14:paraId="7D4CBD5B"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40948E5"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733E1DF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1110724" w14:textId="77777777" w:rsidR="00FD2160" w:rsidRDefault="00FD2160" w:rsidP="00801324">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754BCBB6" w14:textId="77777777" w:rsidR="00FD2160" w:rsidRDefault="00FD2160" w:rsidP="00801324">
            <w:pPr>
              <w:spacing w:after="0"/>
              <w:jc w:val="center"/>
              <w:rPr>
                <w:rFonts w:ascii="Arial" w:hAnsi="Arial"/>
                <w:sz w:val="18"/>
                <w:szCs w:val="18"/>
                <w:lang w:eastAsia="zh-CN"/>
              </w:rPr>
            </w:pPr>
          </w:p>
        </w:tc>
      </w:tr>
      <w:tr w:rsidR="00FD2160" w14:paraId="1929263A" w14:textId="77777777" w:rsidTr="00636231">
        <w:trPr>
          <w:jc w:val="center"/>
        </w:trPr>
        <w:tc>
          <w:tcPr>
            <w:tcW w:w="2689" w:type="dxa"/>
            <w:tcBorders>
              <w:top w:val="single" w:sz="4" w:space="0" w:color="auto"/>
              <w:left w:val="single" w:sz="4" w:space="0" w:color="auto"/>
              <w:bottom w:val="nil"/>
              <w:right w:val="single" w:sz="4" w:space="0" w:color="auto"/>
            </w:tcBorders>
          </w:tcPr>
          <w:p w14:paraId="765782E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CA_n77A-n261L</w:t>
            </w:r>
          </w:p>
        </w:tc>
        <w:tc>
          <w:tcPr>
            <w:tcW w:w="2282" w:type="dxa"/>
            <w:gridSpan w:val="2"/>
            <w:tcBorders>
              <w:top w:val="single" w:sz="4" w:space="0" w:color="auto"/>
              <w:left w:val="single" w:sz="4" w:space="0" w:color="auto"/>
              <w:bottom w:val="nil"/>
              <w:right w:val="single" w:sz="4" w:space="0" w:color="auto"/>
            </w:tcBorders>
          </w:tcPr>
          <w:p w14:paraId="164609E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410" w:type="dxa"/>
            <w:tcBorders>
              <w:top w:val="single" w:sz="4" w:space="0" w:color="auto"/>
              <w:left w:val="single" w:sz="4" w:space="0" w:color="auto"/>
              <w:bottom w:val="single" w:sz="4" w:space="0" w:color="auto"/>
              <w:right w:val="single" w:sz="4" w:space="0" w:color="auto"/>
            </w:tcBorders>
          </w:tcPr>
          <w:p w14:paraId="17F59924"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400A77C"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68261CB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7E1051C" w14:textId="77777777" w:rsidTr="00636231">
        <w:trPr>
          <w:jc w:val="center"/>
        </w:trPr>
        <w:tc>
          <w:tcPr>
            <w:tcW w:w="2689" w:type="dxa"/>
            <w:tcBorders>
              <w:top w:val="nil"/>
              <w:left w:val="single" w:sz="4" w:space="0" w:color="auto"/>
              <w:bottom w:val="single" w:sz="4" w:space="0" w:color="auto"/>
              <w:right w:val="single" w:sz="4" w:space="0" w:color="auto"/>
            </w:tcBorders>
          </w:tcPr>
          <w:p w14:paraId="5AAC2EF3"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A91FCBE"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6D99BE0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E1C8E9A" w14:textId="77777777" w:rsidR="00FD2160" w:rsidRDefault="00FD2160" w:rsidP="00801324">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68978548" w14:textId="77777777" w:rsidR="00FD2160" w:rsidRDefault="00FD2160" w:rsidP="00801324">
            <w:pPr>
              <w:spacing w:after="0"/>
              <w:jc w:val="center"/>
              <w:rPr>
                <w:rFonts w:ascii="Arial" w:hAnsi="Arial"/>
                <w:sz w:val="18"/>
                <w:szCs w:val="18"/>
                <w:lang w:eastAsia="zh-CN"/>
              </w:rPr>
            </w:pPr>
          </w:p>
        </w:tc>
      </w:tr>
      <w:tr w:rsidR="00FD2160" w14:paraId="22C2865C" w14:textId="77777777" w:rsidTr="00636231">
        <w:trPr>
          <w:jc w:val="center"/>
        </w:trPr>
        <w:tc>
          <w:tcPr>
            <w:tcW w:w="2689" w:type="dxa"/>
            <w:tcBorders>
              <w:top w:val="single" w:sz="4" w:space="0" w:color="auto"/>
              <w:left w:val="single" w:sz="4" w:space="0" w:color="auto"/>
              <w:bottom w:val="nil"/>
              <w:right w:val="single" w:sz="4" w:space="0" w:color="auto"/>
            </w:tcBorders>
          </w:tcPr>
          <w:p w14:paraId="2E8DB08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CA_n77A-n261M</w:t>
            </w:r>
          </w:p>
        </w:tc>
        <w:tc>
          <w:tcPr>
            <w:tcW w:w="2282" w:type="dxa"/>
            <w:gridSpan w:val="2"/>
            <w:tcBorders>
              <w:top w:val="single" w:sz="4" w:space="0" w:color="auto"/>
              <w:left w:val="single" w:sz="4" w:space="0" w:color="auto"/>
              <w:bottom w:val="nil"/>
              <w:right w:val="single" w:sz="4" w:space="0" w:color="auto"/>
            </w:tcBorders>
          </w:tcPr>
          <w:p w14:paraId="0CB91A9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410" w:type="dxa"/>
            <w:tcBorders>
              <w:top w:val="single" w:sz="4" w:space="0" w:color="auto"/>
              <w:left w:val="single" w:sz="4" w:space="0" w:color="auto"/>
              <w:bottom w:val="single" w:sz="4" w:space="0" w:color="auto"/>
              <w:right w:val="single" w:sz="4" w:space="0" w:color="auto"/>
            </w:tcBorders>
          </w:tcPr>
          <w:p w14:paraId="343D982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A03CC37"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EBE39F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78D9F54" w14:textId="77777777" w:rsidTr="00636231">
        <w:trPr>
          <w:jc w:val="center"/>
        </w:trPr>
        <w:tc>
          <w:tcPr>
            <w:tcW w:w="2689" w:type="dxa"/>
            <w:tcBorders>
              <w:top w:val="nil"/>
              <w:left w:val="single" w:sz="4" w:space="0" w:color="auto"/>
              <w:bottom w:val="single" w:sz="4" w:space="0" w:color="auto"/>
              <w:right w:val="single" w:sz="4" w:space="0" w:color="auto"/>
            </w:tcBorders>
          </w:tcPr>
          <w:p w14:paraId="1BA931CB"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4E7FF54"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133B176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CFD94BF" w14:textId="77777777" w:rsidR="00FD2160" w:rsidRDefault="00FD2160" w:rsidP="00801324">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0740446C" w14:textId="77777777" w:rsidR="00FD2160" w:rsidRDefault="00FD2160" w:rsidP="00801324">
            <w:pPr>
              <w:spacing w:after="0"/>
              <w:jc w:val="center"/>
              <w:rPr>
                <w:rFonts w:ascii="Arial" w:hAnsi="Arial"/>
                <w:sz w:val="18"/>
                <w:szCs w:val="18"/>
                <w:lang w:eastAsia="zh-CN"/>
              </w:rPr>
            </w:pPr>
          </w:p>
        </w:tc>
      </w:tr>
      <w:tr w:rsidR="00FD2160" w14:paraId="51FAF1C8" w14:textId="77777777" w:rsidTr="00636231">
        <w:trPr>
          <w:jc w:val="center"/>
        </w:trPr>
        <w:tc>
          <w:tcPr>
            <w:tcW w:w="2689" w:type="dxa"/>
            <w:tcBorders>
              <w:top w:val="single" w:sz="4" w:space="0" w:color="auto"/>
              <w:left w:val="single" w:sz="4" w:space="0" w:color="auto"/>
              <w:bottom w:val="nil"/>
              <w:right w:val="single" w:sz="4" w:space="0" w:color="auto"/>
            </w:tcBorders>
          </w:tcPr>
          <w:p w14:paraId="1F2626EB" w14:textId="77777777" w:rsidR="00FD2160" w:rsidRDefault="00FD2160" w:rsidP="00801324">
            <w:pPr>
              <w:spacing w:after="0"/>
              <w:jc w:val="center"/>
              <w:rPr>
                <w:rFonts w:ascii="Arial" w:hAnsi="Arial" w:cs="Arial"/>
                <w:sz w:val="18"/>
                <w:szCs w:val="18"/>
                <w:lang w:eastAsia="zh-CN"/>
              </w:rPr>
            </w:pPr>
            <w:r>
              <w:rPr>
                <w:rFonts w:ascii="Arial" w:hAnsi="Arial"/>
                <w:sz w:val="18"/>
                <w:szCs w:val="18"/>
              </w:rPr>
              <w:t>CA_n77A-n261O</w:t>
            </w:r>
          </w:p>
        </w:tc>
        <w:tc>
          <w:tcPr>
            <w:tcW w:w="2282" w:type="dxa"/>
            <w:gridSpan w:val="2"/>
            <w:tcBorders>
              <w:top w:val="single" w:sz="4" w:space="0" w:color="auto"/>
              <w:left w:val="single" w:sz="4" w:space="0" w:color="auto"/>
              <w:bottom w:val="nil"/>
              <w:right w:val="single" w:sz="4" w:space="0" w:color="auto"/>
            </w:tcBorders>
          </w:tcPr>
          <w:p w14:paraId="15AFD134" w14:textId="77777777" w:rsidR="00FD2160" w:rsidRDefault="00FD2160" w:rsidP="00801324">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w:t>
            </w:r>
          </w:p>
        </w:tc>
        <w:tc>
          <w:tcPr>
            <w:tcW w:w="1410" w:type="dxa"/>
            <w:tcBorders>
              <w:top w:val="single" w:sz="4" w:space="0" w:color="auto"/>
              <w:left w:val="single" w:sz="4" w:space="0" w:color="auto"/>
              <w:bottom w:val="single" w:sz="4" w:space="0" w:color="auto"/>
              <w:right w:val="single" w:sz="4" w:space="0" w:color="auto"/>
            </w:tcBorders>
          </w:tcPr>
          <w:p w14:paraId="14F9647A"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E9052B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1C231B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23415D6" w14:textId="77777777" w:rsidTr="00636231">
        <w:trPr>
          <w:jc w:val="center"/>
        </w:trPr>
        <w:tc>
          <w:tcPr>
            <w:tcW w:w="2689" w:type="dxa"/>
            <w:tcBorders>
              <w:top w:val="nil"/>
              <w:left w:val="single" w:sz="4" w:space="0" w:color="auto"/>
              <w:bottom w:val="nil"/>
              <w:right w:val="single" w:sz="4" w:space="0" w:color="auto"/>
            </w:tcBorders>
          </w:tcPr>
          <w:p w14:paraId="231A627F"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464157A3"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53CBD637"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DE5D931"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05CA0525" w14:textId="77777777" w:rsidR="00FD2160" w:rsidRDefault="00FD2160" w:rsidP="00801324">
            <w:pPr>
              <w:spacing w:after="0"/>
              <w:jc w:val="center"/>
              <w:rPr>
                <w:rFonts w:ascii="Arial" w:hAnsi="Arial"/>
                <w:sz w:val="18"/>
                <w:szCs w:val="18"/>
                <w:lang w:eastAsia="zh-CN"/>
              </w:rPr>
            </w:pPr>
          </w:p>
        </w:tc>
      </w:tr>
      <w:tr w:rsidR="00FD2160" w14:paraId="6455D265" w14:textId="77777777" w:rsidTr="00636231">
        <w:trPr>
          <w:jc w:val="center"/>
        </w:trPr>
        <w:tc>
          <w:tcPr>
            <w:tcW w:w="2689" w:type="dxa"/>
            <w:tcBorders>
              <w:top w:val="nil"/>
              <w:left w:val="single" w:sz="4" w:space="0" w:color="auto"/>
              <w:bottom w:val="nil"/>
              <w:right w:val="single" w:sz="4" w:space="0" w:color="auto"/>
            </w:tcBorders>
          </w:tcPr>
          <w:p w14:paraId="133691D4"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2F8538C0"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24DEE336"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5BF50B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6787EB2C"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5A7909FC" w14:textId="77777777" w:rsidTr="00636231">
        <w:trPr>
          <w:jc w:val="center"/>
        </w:trPr>
        <w:tc>
          <w:tcPr>
            <w:tcW w:w="2689" w:type="dxa"/>
            <w:tcBorders>
              <w:top w:val="nil"/>
              <w:left w:val="single" w:sz="4" w:space="0" w:color="auto"/>
              <w:bottom w:val="single" w:sz="4" w:space="0" w:color="auto"/>
              <w:right w:val="single" w:sz="4" w:space="0" w:color="auto"/>
            </w:tcBorders>
          </w:tcPr>
          <w:p w14:paraId="4B755D9C"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094F93E"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1E2ABBFB"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87A5AC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CA_n261O</w:t>
            </w:r>
          </w:p>
        </w:tc>
        <w:tc>
          <w:tcPr>
            <w:tcW w:w="2835" w:type="dxa"/>
            <w:tcBorders>
              <w:top w:val="nil"/>
              <w:left w:val="single" w:sz="4" w:space="0" w:color="auto"/>
              <w:bottom w:val="single" w:sz="4" w:space="0" w:color="auto"/>
              <w:right w:val="single" w:sz="4" w:space="0" w:color="auto"/>
            </w:tcBorders>
          </w:tcPr>
          <w:p w14:paraId="38F99940" w14:textId="77777777" w:rsidR="00FD2160" w:rsidRDefault="00FD2160" w:rsidP="00801324">
            <w:pPr>
              <w:spacing w:after="0"/>
              <w:jc w:val="center"/>
              <w:rPr>
                <w:rFonts w:ascii="Arial" w:hAnsi="Arial"/>
                <w:sz w:val="18"/>
                <w:szCs w:val="18"/>
                <w:lang w:eastAsia="zh-CN"/>
              </w:rPr>
            </w:pPr>
          </w:p>
        </w:tc>
      </w:tr>
      <w:tr w:rsidR="00FD2160" w14:paraId="580DA8CD" w14:textId="77777777" w:rsidTr="00636231">
        <w:trPr>
          <w:jc w:val="center"/>
        </w:trPr>
        <w:tc>
          <w:tcPr>
            <w:tcW w:w="2689" w:type="dxa"/>
            <w:tcBorders>
              <w:top w:val="single" w:sz="4" w:space="0" w:color="auto"/>
              <w:left w:val="single" w:sz="4" w:space="0" w:color="auto"/>
              <w:bottom w:val="nil"/>
              <w:right w:val="single" w:sz="4" w:space="0" w:color="auto"/>
            </w:tcBorders>
          </w:tcPr>
          <w:p w14:paraId="7080EB4D" w14:textId="77777777" w:rsidR="00FD2160" w:rsidRDefault="00FD2160" w:rsidP="00801324">
            <w:pPr>
              <w:spacing w:after="0"/>
              <w:jc w:val="center"/>
              <w:rPr>
                <w:rFonts w:ascii="Arial" w:hAnsi="Arial" w:cs="Arial"/>
                <w:sz w:val="18"/>
                <w:szCs w:val="18"/>
                <w:lang w:eastAsia="zh-CN"/>
              </w:rPr>
            </w:pPr>
            <w:r>
              <w:rPr>
                <w:rFonts w:ascii="Arial" w:hAnsi="Arial"/>
                <w:sz w:val="18"/>
                <w:szCs w:val="18"/>
              </w:rPr>
              <w:t>CA_n77A-n261P</w:t>
            </w:r>
          </w:p>
        </w:tc>
        <w:tc>
          <w:tcPr>
            <w:tcW w:w="2282" w:type="dxa"/>
            <w:gridSpan w:val="2"/>
            <w:tcBorders>
              <w:top w:val="single" w:sz="4" w:space="0" w:color="auto"/>
              <w:left w:val="single" w:sz="4" w:space="0" w:color="auto"/>
              <w:bottom w:val="nil"/>
              <w:right w:val="single" w:sz="4" w:space="0" w:color="auto"/>
            </w:tcBorders>
          </w:tcPr>
          <w:p w14:paraId="1CCFD240" w14:textId="77777777" w:rsidR="00FD2160" w:rsidRDefault="00FD2160" w:rsidP="00801324">
            <w:pPr>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w:t>
            </w:r>
          </w:p>
        </w:tc>
        <w:tc>
          <w:tcPr>
            <w:tcW w:w="1410" w:type="dxa"/>
            <w:tcBorders>
              <w:top w:val="single" w:sz="4" w:space="0" w:color="auto"/>
              <w:left w:val="single" w:sz="4" w:space="0" w:color="auto"/>
              <w:bottom w:val="single" w:sz="4" w:space="0" w:color="auto"/>
              <w:right w:val="single" w:sz="4" w:space="0" w:color="auto"/>
            </w:tcBorders>
          </w:tcPr>
          <w:p w14:paraId="6BC19CAA"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DA4278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D8D7D5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CFA4657" w14:textId="77777777" w:rsidTr="00636231">
        <w:trPr>
          <w:jc w:val="center"/>
        </w:trPr>
        <w:tc>
          <w:tcPr>
            <w:tcW w:w="2689" w:type="dxa"/>
            <w:tcBorders>
              <w:top w:val="nil"/>
              <w:left w:val="single" w:sz="4" w:space="0" w:color="auto"/>
              <w:bottom w:val="nil"/>
              <w:right w:val="single" w:sz="4" w:space="0" w:color="auto"/>
            </w:tcBorders>
          </w:tcPr>
          <w:p w14:paraId="1F119D89"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1D55B2D"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nil"/>
              <w:right w:val="single" w:sz="4" w:space="0" w:color="auto"/>
            </w:tcBorders>
          </w:tcPr>
          <w:p w14:paraId="71178EFB"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nil"/>
              <w:right w:val="single" w:sz="4" w:space="0" w:color="auto"/>
            </w:tcBorders>
            <w:vAlign w:val="center"/>
          </w:tcPr>
          <w:p w14:paraId="2FD537E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nil"/>
              <w:right w:val="single" w:sz="4" w:space="0" w:color="auto"/>
            </w:tcBorders>
          </w:tcPr>
          <w:p w14:paraId="21CDBDE2" w14:textId="77777777" w:rsidR="00FD2160" w:rsidRDefault="00FD2160" w:rsidP="00801324">
            <w:pPr>
              <w:spacing w:after="0"/>
              <w:jc w:val="center"/>
              <w:rPr>
                <w:rFonts w:ascii="Arial" w:hAnsi="Arial"/>
                <w:sz w:val="18"/>
                <w:szCs w:val="18"/>
                <w:lang w:eastAsia="zh-CN"/>
              </w:rPr>
            </w:pPr>
          </w:p>
        </w:tc>
      </w:tr>
      <w:tr w:rsidR="00FD2160" w14:paraId="0119B052" w14:textId="77777777" w:rsidTr="00636231">
        <w:trPr>
          <w:jc w:val="center"/>
        </w:trPr>
        <w:tc>
          <w:tcPr>
            <w:tcW w:w="2689" w:type="dxa"/>
            <w:tcBorders>
              <w:top w:val="nil"/>
              <w:left w:val="single" w:sz="4" w:space="0" w:color="auto"/>
              <w:bottom w:val="nil"/>
              <w:right w:val="single" w:sz="4" w:space="0" w:color="auto"/>
            </w:tcBorders>
          </w:tcPr>
          <w:p w14:paraId="58695D22"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5D26BFFC" w14:textId="77777777" w:rsidR="00FD2160" w:rsidRDefault="00FD2160" w:rsidP="00801324">
            <w:pPr>
              <w:spacing w:after="0"/>
              <w:jc w:val="center"/>
              <w:rPr>
                <w:rFonts w:ascii="Arial" w:hAnsi="Arial" w:cs="Arial"/>
                <w:sz w:val="18"/>
                <w:szCs w:val="18"/>
                <w:lang w:eastAsia="zh-CN"/>
              </w:rPr>
            </w:pPr>
          </w:p>
        </w:tc>
        <w:tc>
          <w:tcPr>
            <w:tcW w:w="1410" w:type="dxa"/>
            <w:tcBorders>
              <w:top w:val="nil"/>
              <w:left w:val="single" w:sz="4" w:space="0" w:color="auto"/>
              <w:bottom w:val="single" w:sz="4" w:space="0" w:color="auto"/>
              <w:right w:val="single" w:sz="4" w:space="0" w:color="auto"/>
            </w:tcBorders>
          </w:tcPr>
          <w:p w14:paraId="32A01032"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nil"/>
              <w:left w:val="single" w:sz="4" w:space="0" w:color="auto"/>
              <w:bottom w:val="single" w:sz="4" w:space="0" w:color="auto"/>
              <w:right w:val="single" w:sz="4" w:space="0" w:color="auto"/>
            </w:tcBorders>
            <w:vAlign w:val="center"/>
          </w:tcPr>
          <w:p w14:paraId="419A2C5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52A43889" w14:textId="77777777" w:rsidR="00FD2160" w:rsidRDefault="00FD2160" w:rsidP="00801324">
            <w:pPr>
              <w:spacing w:after="0"/>
              <w:jc w:val="center"/>
              <w:rPr>
                <w:rFonts w:ascii="Arial" w:hAnsi="Arial"/>
                <w:sz w:val="18"/>
                <w:szCs w:val="18"/>
                <w:lang w:eastAsia="zh-CN"/>
              </w:rPr>
            </w:pPr>
            <w:r>
              <w:rPr>
                <w:rFonts w:ascii="Arial" w:eastAsia="Yu Mincho" w:hAnsi="Arial"/>
                <w:sz w:val="18"/>
                <w:szCs w:val="18"/>
              </w:rPr>
              <w:t>4 and 5</w:t>
            </w:r>
          </w:p>
        </w:tc>
      </w:tr>
      <w:tr w:rsidR="00FD2160" w14:paraId="46BFC45A" w14:textId="77777777" w:rsidTr="00636231">
        <w:trPr>
          <w:jc w:val="center"/>
        </w:trPr>
        <w:tc>
          <w:tcPr>
            <w:tcW w:w="2689" w:type="dxa"/>
            <w:tcBorders>
              <w:top w:val="nil"/>
              <w:left w:val="single" w:sz="4" w:space="0" w:color="auto"/>
              <w:bottom w:val="single" w:sz="4" w:space="0" w:color="auto"/>
              <w:right w:val="single" w:sz="4" w:space="0" w:color="auto"/>
            </w:tcBorders>
          </w:tcPr>
          <w:p w14:paraId="518DF761"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E5829EB"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274CEDF8"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D52158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CA_n261P</w:t>
            </w:r>
          </w:p>
        </w:tc>
        <w:tc>
          <w:tcPr>
            <w:tcW w:w="2835" w:type="dxa"/>
            <w:tcBorders>
              <w:top w:val="nil"/>
              <w:left w:val="single" w:sz="4" w:space="0" w:color="auto"/>
              <w:bottom w:val="single" w:sz="4" w:space="0" w:color="auto"/>
              <w:right w:val="single" w:sz="4" w:space="0" w:color="auto"/>
            </w:tcBorders>
          </w:tcPr>
          <w:p w14:paraId="61103B4C" w14:textId="77777777" w:rsidR="00FD2160" w:rsidRDefault="00FD2160" w:rsidP="00801324">
            <w:pPr>
              <w:spacing w:after="0"/>
              <w:jc w:val="center"/>
              <w:rPr>
                <w:rFonts w:ascii="Arial" w:hAnsi="Arial"/>
                <w:sz w:val="18"/>
                <w:szCs w:val="18"/>
                <w:lang w:eastAsia="zh-CN"/>
              </w:rPr>
            </w:pPr>
          </w:p>
        </w:tc>
      </w:tr>
      <w:tr w:rsidR="00FD2160" w14:paraId="6B42C0BF" w14:textId="77777777" w:rsidTr="00636231">
        <w:trPr>
          <w:jc w:val="center"/>
        </w:trPr>
        <w:tc>
          <w:tcPr>
            <w:tcW w:w="2689" w:type="dxa"/>
            <w:tcBorders>
              <w:top w:val="single" w:sz="4" w:space="0" w:color="auto"/>
              <w:left w:val="single" w:sz="4" w:space="0" w:color="auto"/>
              <w:bottom w:val="nil"/>
              <w:right w:val="single" w:sz="4" w:space="0" w:color="auto"/>
            </w:tcBorders>
          </w:tcPr>
          <w:p w14:paraId="45DC8032" w14:textId="77777777" w:rsidR="00FD2160" w:rsidRDefault="00FD2160" w:rsidP="00801324">
            <w:pPr>
              <w:keepNext/>
              <w:spacing w:after="0"/>
              <w:jc w:val="center"/>
              <w:rPr>
                <w:rFonts w:ascii="Arial" w:hAnsi="Arial" w:cs="Arial"/>
                <w:sz w:val="18"/>
                <w:szCs w:val="18"/>
                <w:lang w:eastAsia="zh-CN"/>
              </w:rPr>
            </w:pPr>
            <w:r>
              <w:rPr>
                <w:rFonts w:ascii="Arial" w:hAnsi="Arial"/>
                <w:sz w:val="18"/>
                <w:szCs w:val="18"/>
              </w:rPr>
              <w:lastRenderedPageBreak/>
              <w:t>CA_n77A-n261Q</w:t>
            </w:r>
          </w:p>
        </w:tc>
        <w:tc>
          <w:tcPr>
            <w:tcW w:w="2282" w:type="dxa"/>
            <w:gridSpan w:val="2"/>
            <w:tcBorders>
              <w:top w:val="single" w:sz="4" w:space="0" w:color="auto"/>
              <w:left w:val="single" w:sz="4" w:space="0" w:color="auto"/>
              <w:bottom w:val="nil"/>
              <w:right w:val="single" w:sz="4" w:space="0" w:color="auto"/>
            </w:tcBorders>
          </w:tcPr>
          <w:p w14:paraId="372ECD4A" w14:textId="77777777" w:rsidR="00FD2160" w:rsidRDefault="00FD2160" w:rsidP="00801324">
            <w:pPr>
              <w:keepNext/>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eastAsia="zh-CN"/>
              </w:rPr>
              <w:t>7</w:t>
            </w:r>
            <w:r>
              <w:rPr>
                <w:rFonts w:ascii="Arial" w:hAnsi="Arial"/>
                <w:sz w:val="18"/>
                <w:szCs w:val="18"/>
              </w:rPr>
              <w:t>A-n261A/O/P/Q</w:t>
            </w:r>
          </w:p>
        </w:tc>
        <w:tc>
          <w:tcPr>
            <w:tcW w:w="1410" w:type="dxa"/>
            <w:tcBorders>
              <w:top w:val="single" w:sz="4" w:space="0" w:color="auto"/>
              <w:left w:val="single" w:sz="4" w:space="0" w:color="auto"/>
              <w:bottom w:val="single" w:sz="4" w:space="0" w:color="auto"/>
              <w:right w:val="single" w:sz="4" w:space="0" w:color="auto"/>
            </w:tcBorders>
          </w:tcPr>
          <w:p w14:paraId="19866288" w14:textId="77777777" w:rsidR="00FD2160" w:rsidRDefault="00FD2160" w:rsidP="00801324">
            <w:pPr>
              <w:keepNext/>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37EBC4B"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00A6EA0"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0</w:t>
            </w:r>
          </w:p>
        </w:tc>
      </w:tr>
      <w:tr w:rsidR="00FD2160" w14:paraId="11B945F1" w14:textId="77777777" w:rsidTr="00636231">
        <w:trPr>
          <w:jc w:val="center"/>
        </w:trPr>
        <w:tc>
          <w:tcPr>
            <w:tcW w:w="2689" w:type="dxa"/>
            <w:tcBorders>
              <w:top w:val="nil"/>
              <w:left w:val="single" w:sz="4" w:space="0" w:color="auto"/>
              <w:bottom w:val="nil"/>
              <w:right w:val="single" w:sz="4" w:space="0" w:color="auto"/>
            </w:tcBorders>
          </w:tcPr>
          <w:p w14:paraId="7AE94A4E"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62D49A54"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nil"/>
              <w:right w:val="single" w:sz="4" w:space="0" w:color="auto"/>
            </w:tcBorders>
          </w:tcPr>
          <w:p w14:paraId="11317C6F"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nil"/>
              <w:right w:val="single" w:sz="4" w:space="0" w:color="auto"/>
            </w:tcBorders>
            <w:vAlign w:val="center"/>
          </w:tcPr>
          <w:p w14:paraId="327F61B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nil"/>
              <w:right w:val="single" w:sz="4" w:space="0" w:color="auto"/>
            </w:tcBorders>
          </w:tcPr>
          <w:p w14:paraId="5BD4E746" w14:textId="77777777" w:rsidR="00FD2160" w:rsidRDefault="00FD2160" w:rsidP="00801324">
            <w:pPr>
              <w:spacing w:after="0"/>
              <w:jc w:val="center"/>
              <w:rPr>
                <w:rFonts w:ascii="Arial" w:hAnsi="Arial"/>
                <w:sz w:val="18"/>
                <w:szCs w:val="18"/>
                <w:lang w:eastAsia="zh-CN"/>
              </w:rPr>
            </w:pPr>
          </w:p>
        </w:tc>
      </w:tr>
      <w:tr w:rsidR="00FD2160" w14:paraId="53DAC271" w14:textId="77777777" w:rsidTr="00636231">
        <w:trPr>
          <w:jc w:val="center"/>
        </w:trPr>
        <w:tc>
          <w:tcPr>
            <w:tcW w:w="2689" w:type="dxa"/>
            <w:tcBorders>
              <w:top w:val="nil"/>
              <w:left w:val="single" w:sz="4" w:space="0" w:color="auto"/>
              <w:bottom w:val="nil"/>
              <w:right w:val="single" w:sz="4" w:space="0" w:color="auto"/>
            </w:tcBorders>
          </w:tcPr>
          <w:p w14:paraId="0BBCFC68" w14:textId="77777777" w:rsidR="00FD2160" w:rsidRDefault="00FD2160" w:rsidP="00801324">
            <w:pPr>
              <w:keepNext/>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6C2BCAB1" w14:textId="77777777" w:rsidR="00FD2160" w:rsidRDefault="00FD2160" w:rsidP="00801324">
            <w:pPr>
              <w:keepNext/>
              <w:spacing w:after="0"/>
              <w:jc w:val="center"/>
              <w:rPr>
                <w:rFonts w:ascii="Arial" w:hAnsi="Arial" w:cs="Arial"/>
                <w:sz w:val="18"/>
                <w:szCs w:val="18"/>
                <w:lang w:eastAsia="zh-CN"/>
              </w:rPr>
            </w:pPr>
          </w:p>
        </w:tc>
        <w:tc>
          <w:tcPr>
            <w:tcW w:w="1410" w:type="dxa"/>
            <w:tcBorders>
              <w:top w:val="nil"/>
              <w:left w:val="single" w:sz="4" w:space="0" w:color="auto"/>
              <w:bottom w:val="single" w:sz="4" w:space="0" w:color="auto"/>
              <w:right w:val="single" w:sz="4" w:space="0" w:color="auto"/>
            </w:tcBorders>
          </w:tcPr>
          <w:p w14:paraId="670BC8E2" w14:textId="77777777" w:rsidR="00FD2160" w:rsidRDefault="00FD2160" w:rsidP="00801324">
            <w:pPr>
              <w:keepNext/>
              <w:spacing w:after="0"/>
              <w:jc w:val="center"/>
              <w:rPr>
                <w:rFonts w:ascii="Arial" w:hAnsi="Arial" w:cs="Arial"/>
                <w:sz w:val="18"/>
                <w:szCs w:val="18"/>
                <w:lang w:eastAsia="zh-CN"/>
              </w:rPr>
            </w:pPr>
            <w:r>
              <w:rPr>
                <w:rFonts w:ascii="Arial" w:hAnsi="Arial"/>
                <w:sz w:val="18"/>
                <w:szCs w:val="18"/>
                <w:lang w:eastAsia="zh-CN"/>
              </w:rPr>
              <w:t>n77</w:t>
            </w:r>
          </w:p>
        </w:tc>
        <w:tc>
          <w:tcPr>
            <w:tcW w:w="4959" w:type="dxa"/>
            <w:tcBorders>
              <w:top w:val="nil"/>
              <w:left w:val="single" w:sz="4" w:space="0" w:color="auto"/>
              <w:bottom w:val="single" w:sz="4" w:space="0" w:color="auto"/>
              <w:right w:val="single" w:sz="4" w:space="0" w:color="auto"/>
            </w:tcBorders>
            <w:vAlign w:val="center"/>
          </w:tcPr>
          <w:p w14:paraId="4A26652F"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nil"/>
              <w:left w:val="single" w:sz="4" w:space="0" w:color="auto"/>
              <w:bottom w:val="nil"/>
              <w:right w:val="single" w:sz="4" w:space="0" w:color="auto"/>
            </w:tcBorders>
          </w:tcPr>
          <w:p w14:paraId="3E04A92C" w14:textId="77777777" w:rsidR="00FD2160" w:rsidRDefault="00FD2160" w:rsidP="00801324">
            <w:pPr>
              <w:keepNext/>
              <w:spacing w:after="0"/>
              <w:jc w:val="center"/>
              <w:rPr>
                <w:rFonts w:ascii="Arial" w:hAnsi="Arial"/>
                <w:sz w:val="18"/>
                <w:szCs w:val="18"/>
                <w:lang w:eastAsia="zh-CN"/>
              </w:rPr>
            </w:pPr>
            <w:r>
              <w:rPr>
                <w:rFonts w:ascii="Arial" w:eastAsia="Yu Mincho" w:hAnsi="Arial"/>
                <w:sz w:val="18"/>
                <w:szCs w:val="18"/>
              </w:rPr>
              <w:t>4 and 5</w:t>
            </w:r>
          </w:p>
        </w:tc>
      </w:tr>
      <w:tr w:rsidR="00FD2160" w14:paraId="245048D7" w14:textId="77777777" w:rsidTr="00636231">
        <w:trPr>
          <w:jc w:val="center"/>
        </w:trPr>
        <w:tc>
          <w:tcPr>
            <w:tcW w:w="2689" w:type="dxa"/>
            <w:tcBorders>
              <w:top w:val="nil"/>
              <w:left w:val="single" w:sz="4" w:space="0" w:color="auto"/>
              <w:bottom w:val="single" w:sz="4" w:space="0" w:color="auto"/>
              <w:right w:val="single" w:sz="4" w:space="0" w:color="auto"/>
            </w:tcBorders>
          </w:tcPr>
          <w:p w14:paraId="0A625181"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8DD7D47"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641C0E91" w14:textId="77777777" w:rsidR="00FD2160" w:rsidRDefault="00FD2160" w:rsidP="00801324">
            <w:pPr>
              <w:spacing w:after="0"/>
              <w:jc w:val="center"/>
              <w:rPr>
                <w:rFonts w:ascii="Arial" w:hAnsi="Arial" w:cs="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367C19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CA_n261Q</w:t>
            </w:r>
          </w:p>
        </w:tc>
        <w:tc>
          <w:tcPr>
            <w:tcW w:w="2835" w:type="dxa"/>
            <w:tcBorders>
              <w:top w:val="nil"/>
              <w:left w:val="single" w:sz="4" w:space="0" w:color="auto"/>
              <w:bottom w:val="single" w:sz="4" w:space="0" w:color="auto"/>
              <w:right w:val="single" w:sz="4" w:space="0" w:color="auto"/>
            </w:tcBorders>
          </w:tcPr>
          <w:p w14:paraId="5E7AB3CB" w14:textId="77777777" w:rsidR="00FD2160" w:rsidRDefault="00FD2160" w:rsidP="00801324">
            <w:pPr>
              <w:spacing w:after="0"/>
              <w:jc w:val="center"/>
              <w:rPr>
                <w:rFonts w:ascii="Arial" w:hAnsi="Arial"/>
                <w:sz w:val="18"/>
                <w:szCs w:val="18"/>
                <w:lang w:eastAsia="zh-CN"/>
              </w:rPr>
            </w:pPr>
          </w:p>
        </w:tc>
      </w:tr>
      <w:tr w:rsidR="00FD2160" w14:paraId="3DC4DB2C" w14:textId="77777777" w:rsidTr="00636231">
        <w:trPr>
          <w:jc w:val="center"/>
        </w:trPr>
        <w:tc>
          <w:tcPr>
            <w:tcW w:w="2689" w:type="dxa"/>
            <w:tcBorders>
              <w:top w:val="single" w:sz="4" w:space="0" w:color="auto"/>
              <w:left w:val="single" w:sz="4" w:space="0" w:color="auto"/>
              <w:bottom w:val="nil"/>
              <w:right w:val="single" w:sz="4" w:space="0" w:color="auto"/>
            </w:tcBorders>
          </w:tcPr>
          <w:p w14:paraId="37072EA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CA_n77A-n261(2A)</w:t>
            </w:r>
          </w:p>
        </w:tc>
        <w:tc>
          <w:tcPr>
            <w:tcW w:w="2282" w:type="dxa"/>
            <w:gridSpan w:val="2"/>
            <w:tcBorders>
              <w:top w:val="single" w:sz="4" w:space="0" w:color="auto"/>
              <w:left w:val="single" w:sz="4" w:space="0" w:color="auto"/>
              <w:bottom w:val="nil"/>
              <w:right w:val="single" w:sz="4" w:space="0" w:color="auto"/>
            </w:tcBorders>
          </w:tcPr>
          <w:p w14:paraId="2994BE1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10" w:type="dxa"/>
            <w:tcBorders>
              <w:top w:val="single" w:sz="4" w:space="0" w:color="auto"/>
              <w:left w:val="single" w:sz="4" w:space="0" w:color="auto"/>
              <w:bottom w:val="single" w:sz="4" w:space="0" w:color="auto"/>
              <w:right w:val="single" w:sz="4" w:space="0" w:color="auto"/>
            </w:tcBorders>
          </w:tcPr>
          <w:p w14:paraId="4A4E4064"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7091EB6"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73EBF28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12D9554" w14:textId="77777777" w:rsidTr="00636231">
        <w:trPr>
          <w:jc w:val="center"/>
        </w:trPr>
        <w:tc>
          <w:tcPr>
            <w:tcW w:w="2689" w:type="dxa"/>
            <w:tcBorders>
              <w:top w:val="nil"/>
              <w:left w:val="single" w:sz="4" w:space="0" w:color="auto"/>
              <w:bottom w:val="nil"/>
              <w:right w:val="single" w:sz="4" w:space="0" w:color="auto"/>
            </w:tcBorders>
          </w:tcPr>
          <w:p w14:paraId="4418F9A1"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0D2D7CBE"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2517440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89A0442" w14:textId="77777777" w:rsidR="00FD2160" w:rsidRDefault="00FD2160" w:rsidP="00801324">
            <w:pPr>
              <w:spacing w:after="0"/>
              <w:jc w:val="center"/>
              <w:rPr>
                <w:rFonts w:ascii="Arial" w:hAnsi="Arial"/>
                <w:sz w:val="18"/>
                <w:lang w:eastAsia="zh-CN"/>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17A21C8A" w14:textId="77777777" w:rsidR="00FD2160" w:rsidRDefault="00FD2160" w:rsidP="00801324">
            <w:pPr>
              <w:spacing w:after="0"/>
              <w:jc w:val="center"/>
              <w:rPr>
                <w:rFonts w:ascii="Arial" w:hAnsi="Arial"/>
                <w:sz w:val="18"/>
                <w:szCs w:val="18"/>
                <w:lang w:eastAsia="zh-CN"/>
              </w:rPr>
            </w:pPr>
          </w:p>
        </w:tc>
      </w:tr>
      <w:tr w:rsidR="00FD2160" w14:paraId="73B9EC76" w14:textId="77777777" w:rsidTr="00636231">
        <w:trPr>
          <w:jc w:val="center"/>
        </w:trPr>
        <w:tc>
          <w:tcPr>
            <w:tcW w:w="2689" w:type="dxa"/>
            <w:tcBorders>
              <w:top w:val="nil"/>
              <w:left w:val="single" w:sz="4" w:space="0" w:color="auto"/>
              <w:bottom w:val="nil"/>
              <w:right w:val="single" w:sz="4" w:space="0" w:color="auto"/>
            </w:tcBorders>
          </w:tcPr>
          <w:p w14:paraId="0CC67E07"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nil"/>
              <w:right w:val="single" w:sz="4" w:space="0" w:color="auto"/>
            </w:tcBorders>
          </w:tcPr>
          <w:p w14:paraId="35DD8319"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DFB248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6B5561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n77 channel bandwidths in Table 5.3.5-1</w:t>
            </w:r>
          </w:p>
        </w:tc>
        <w:tc>
          <w:tcPr>
            <w:tcW w:w="2835" w:type="dxa"/>
            <w:tcBorders>
              <w:top w:val="single" w:sz="4" w:space="0" w:color="auto"/>
              <w:left w:val="single" w:sz="4" w:space="0" w:color="auto"/>
              <w:bottom w:val="nil"/>
              <w:right w:val="single" w:sz="4" w:space="0" w:color="auto"/>
            </w:tcBorders>
          </w:tcPr>
          <w:p w14:paraId="25B389C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4 and 5</w:t>
            </w:r>
          </w:p>
        </w:tc>
      </w:tr>
      <w:tr w:rsidR="00FD2160" w14:paraId="62F032CD" w14:textId="77777777" w:rsidTr="00636231">
        <w:trPr>
          <w:jc w:val="center"/>
        </w:trPr>
        <w:tc>
          <w:tcPr>
            <w:tcW w:w="2689" w:type="dxa"/>
            <w:tcBorders>
              <w:top w:val="nil"/>
              <w:left w:val="single" w:sz="4" w:space="0" w:color="auto"/>
              <w:bottom w:val="single" w:sz="4" w:space="0" w:color="auto"/>
              <w:right w:val="single" w:sz="4" w:space="0" w:color="auto"/>
            </w:tcBorders>
          </w:tcPr>
          <w:p w14:paraId="3EB16227"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360F529A"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4E0AF0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AA71AD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37BCD97C" w14:textId="77777777" w:rsidR="00FD2160" w:rsidRDefault="00FD2160" w:rsidP="00801324">
            <w:pPr>
              <w:spacing w:after="0"/>
              <w:jc w:val="center"/>
              <w:rPr>
                <w:rFonts w:ascii="Arial" w:hAnsi="Arial"/>
                <w:sz w:val="18"/>
                <w:szCs w:val="18"/>
                <w:lang w:eastAsia="zh-CN"/>
              </w:rPr>
            </w:pPr>
          </w:p>
        </w:tc>
      </w:tr>
      <w:tr w:rsidR="00FD2160" w14:paraId="16E5F633" w14:textId="77777777" w:rsidTr="00636231">
        <w:trPr>
          <w:jc w:val="center"/>
        </w:trPr>
        <w:tc>
          <w:tcPr>
            <w:tcW w:w="2689" w:type="dxa"/>
            <w:tcBorders>
              <w:top w:val="single" w:sz="4" w:space="0" w:color="auto"/>
              <w:left w:val="single" w:sz="4" w:space="0" w:color="auto"/>
              <w:bottom w:val="nil"/>
              <w:right w:val="single" w:sz="4" w:space="0" w:color="auto"/>
            </w:tcBorders>
          </w:tcPr>
          <w:p w14:paraId="33D9CAA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CA_n77A-n261(2G)</w:t>
            </w:r>
          </w:p>
        </w:tc>
        <w:tc>
          <w:tcPr>
            <w:tcW w:w="2282" w:type="dxa"/>
            <w:gridSpan w:val="2"/>
            <w:tcBorders>
              <w:top w:val="single" w:sz="4" w:space="0" w:color="auto"/>
              <w:left w:val="single" w:sz="4" w:space="0" w:color="auto"/>
              <w:bottom w:val="nil"/>
              <w:right w:val="single" w:sz="4" w:space="0" w:color="auto"/>
            </w:tcBorders>
          </w:tcPr>
          <w:p w14:paraId="453F220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10" w:type="dxa"/>
            <w:tcBorders>
              <w:top w:val="single" w:sz="4" w:space="0" w:color="auto"/>
              <w:left w:val="single" w:sz="4" w:space="0" w:color="auto"/>
              <w:bottom w:val="single" w:sz="4" w:space="0" w:color="auto"/>
              <w:right w:val="single" w:sz="4" w:space="0" w:color="auto"/>
            </w:tcBorders>
          </w:tcPr>
          <w:p w14:paraId="220978C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06C3FE4"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3DBEB7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4176683" w14:textId="77777777" w:rsidTr="00636231">
        <w:trPr>
          <w:jc w:val="center"/>
        </w:trPr>
        <w:tc>
          <w:tcPr>
            <w:tcW w:w="2689" w:type="dxa"/>
            <w:tcBorders>
              <w:top w:val="nil"/>
              <w:left w:val="single" w:sz="4" w:space="0" w:color="auto"/>
              <w:bottom w:val="single" w:sz="4" w:space="0" w:color="auto"/>
              <w:right w:val="single" w:sz="4" w:space="0" w:color="auto"/>
            </w:tcBorders>
          </w:tcPr>
          <w:p w14:paraId="0F22C990"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49B5448"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15FD262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BAC568B" w14:textId="77777777" w:rsidR="00FD2160" w:rsidRDefault="00FD2160" w:rsidP="00801324">
            <w:pPr>
              <w:spacing w:after="0"/>
              <w:jc w:val="center"/>
              <w:rPr>
                <w:rFonts w:ascii="Arial" w:hAnsi="Arial"/>
                <w:sz w:val="18"/>
                <w:lang w:eastAsia="zh-CN"/>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0D80DFD3" w14:textId="77777777" w:rsidR="00FD2160" w:rsidRDefault="00FD2160" w:rsidP="00801324">
            <w:pPr>
              <w:spacing w:after="0"/>
              <w:jc w:val="center"/>
              <w:rPr>
                <w:rFonts w:ascii="Arial" w:hAnsi="Arial"/>
                <w:sz w:val="18"/>
                <w:szCs w:val="18"/>
                <w:lang w:eastAsia="zh-CN"/>
              </w:rPr>
            </w:pPr>
          </w:p>
        </w:tc>
      </w:tr>
      <w:tr w:rsidR="00FD2160" w14:paraId="383B2C2C" w14:textId="77777777" w:rsidTr="00636231">
        <w:trPr>
          <w:jc w:val="center"/>
        </w:trPr>
        <w:tc>
          <w:tcPr>
            <w:tcW w:w="2689" w:type="dxa"/>
            <w:tcBorders>
              <w:top w:val="single" w:sz="4" w:space="0" w:color="auto"/>
              <w:left w:val="single" w:sz="4" w:space="0" w:color="auto"/>
              <w:bottom w:val="nil"/>
              <w:right w:val="single" w:sz="4" w:space="0" w:color="auto"/>
            </w:tcBorders>
          </w:tcPr>
          <w:p w14:paraId="30C486A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CA_n77A-n261(2H)</w:t>
            </w:r>
          </w:p>
        </w:tc>
        <w:tc>
          <w:tcPr>
            <w:tcW w:w="2282" w:type="dxa"/>
            <w:gridSpan w:val="2"/>
            <w:tcBorders>
              <w:top w:val="single" w:sz="4" w:space="0" w:color="auto"/>
              <w:left w:val="single" w:sz="4" w:space="0" w:color="auto"/>
              <w:bottom w:val="nil"/>
              <w:right w:val="single" w:sz="4" w:space="0" w:color="auto"/>
            </w:tcBorders>
          </w:tcPr>
          <w:p w14:paraId="7E6EB76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10" w:type="dxa"/>
            <w:tcBorders>
              <w:top w:val="single" w:sz="4" w:space="0" w:color="auto"/>
              <w:left w:val="single" w:sz="4" w:space="0" w:color="auto"/>
              <w:bottom w:val="single" w:sz="4" w:space="0" w:color="auto"/>
              <w:right w:val="single" w:sz="4" w:space="0" w:color="auto"/>
            </w:tcBorders>
          </w:tcPr>
          <w:p w14:paraId="787F5C4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904433F"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394A2E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94B1054" w14:textId="77777777" w:rsidTr="00636231">
        <w:trPr>
          <w:jc w:val="center"/>
        </w:trPr>
        <w:tc>
          <w:tcPr>
            <w:tcW w:w="2689" w:type="dxa"/>
            <w:tcBorders>
              <w:top w:val="nil"/>
              <w:left w:val="single" w:sz="4" w:space="0" w:color="auto"/>
              <w:bottom w:val="single" w:sz="4" w:space="0" w:color="auto"/>
              <w:right w:val="single" w:sz="4" w:space="0" w:color="auto"/>
            </w:tcBorders>
          </w:tcPr>
          <w:p w14:paraId="511A782A"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F80B779"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80BA37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18A74C7" w14:textId="77777777" w:rsidR="00FD2160" w:rsidRDefault="00FD2160" w:rsidP="00801324">
            <w:pPr>
              <w:spacing w:after="0"/>
              <w:jc w:val="center"/>
              <w:rPr>
                <w:rFonts w:ascii="Arial" w:hAnsi="Arial"/>
                <w:sz w:val="18"/>
                <w:lang w:eastAsia="zh-CN"/>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77AED5C0" w14:textId="77777777" w:rsidR="00FD2160" w:rsidRDefault="00FD2160" w:rsidP="00801324">
            <w:pPr>
              <w:spacing w:after="0"/>
              <w:jc w:val="center"/>
              <w:rPr>
                <w:rFonts w:ascii="Arial" w:hAnsi="Arial"/>
                <w:sz w:val="18"/>
                <w:szCs w:val="18"/>
                <w:lang w:eastAsia="zh-CN"/>
              </w:rPr>
            </w:pPr>
          </w:p>
        </w:tc>
      </w:tr>
      <w:tr w:rsidR="00FD2160" w14:paraId="667FAA55" w14:textId="77777777" w:rsidTr="00636231">
        <w:trPr>
          <w:jc w:val="center"/>
        </w:trPr>
        <w:tc>
          <w:tcPr>
            <w:tcW w:w="2689" w:type="dxa"/>
            <w:tcBorders>
              <w:top w:val="single" w:sz="4" w:space="0" w:color="auto"/>
              <w:left w:val="single" w:sz="4" w:space="0" w:color="auto"/>
              <w:bottom w:val="nil"/>
              <w:right w:val="single" w:sz="4" w:space="0" w:color="auto"/>
            </w:tcBorders>
          </w:tcPr>
          <w:p w14:paraId="1FBE177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CA_n77A-n261(2I)</w:t>
            </w:r>
          </w:p>
        </w:tc>
        <w:tc>
          <w:tcPr>
            <w:tcW w:w="2282" w:type="dxa"/>
            <w:gridSpan w:val="2"/>
            <w:tcBorders>
              <w:top w:val="single" w:sz="4" w:space="0" w:color="auto"/>
              <w:left w:val="single" w:sz="4" w:space="0" w:color="auto"/>
              <w:bottom w:val="nil"/>
              <w:right w:val="single" w:sz="4" w:space="0" w:color="auto"/>
            </w:tcBorders>
          </w:tcPr>
          <w:p w14:paraId="5A963B5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CA_n77A-n261A/G/H/I</w:t>
            </w:r>
          </w:p>
        </w:tc>
        <w:tc>
          <w:tcPr>
            <w:tcW w:w="1410" w:type="dxa"/>
            <w:tcBorders>
              <w:top w:val="single" w:sz="4" w:space="0" w:color="auto"/>
              <w:left w:val="single" w:sz="4" w:space="0" w:color="auto"/>
              <w:bottom w:val="single" w:sz="4" w:space="0" w:color="auto"/>
              <w:right w:val="single" w:sz="4" w:space="0" w:color="auto"/>
            </w:tcBorders>
          </w:tcPr>
          <w:p w14:paraId="506F6B0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D6986AA"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34601E8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171425A" w14:textId="77777777" w:rsidTr="00636231">
        <w:trPr>
          <w:jc w:val="center"/>
        </w:trPr>
        <w:tc>
          <w:tcPr>
            <w:tcW w:w="2689" w:type="dxa"/>
            <w:tcBorders>
              <w:top w:val="nil"/>
              <w:left w:val="single" w:sz="4" w:space="0" w:color="auto"/>
              <w:bottom w:val="single" w:sz="4" w:space="0" w:color="auto"/>
              <w:right w:val="single" w:sz="4" w:space="0" w:color="auto"/>
            </w:tcBorders>
          </w:tcPr>
          <w:p w14:paraId="4AB66CCC"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378B9DB"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597EE80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498AD88" w14:textId="77777777" w:rsidR="00FD2160" w:rsidRDefault="00FD2160" w:rsidP="00801324">
            <w:pPr>
              <w:spacing w:after="0"/>
              <w:jc w:val="center"/>
              <w:rPr>
                <w:rFonts w:ascii="Arial" w:hAnsi="Arial"/>
                <w:sz w:val="18"/>
                <w:lang w:eastAsia="zh-CN"/>
              </w:rPr>
            </w:pPr>
            <w:r>
              <w:rPr>
                <w:rFonts w:ascii="Arial" w:hAnsi="Arial"/>
                <w:sz w:val="18"/>
                <w:lang w:eastAsia="zh-CN" w:bidi="ar"/>
              </w:rPr>
              <w:t>CA_n261(2I)</w:t>
            </w:r>
          </w:p>
        </w:tc>
        <w:tc>
          <w:tcPr>
            <w:tcW w:w="2835" w:type="dxa"/>
            <w:tcBorders>
              <w:top w:val="nil"/>
              <w:left w:val="single" w:sz="4" w:space="0" w:color="auto"/>
              <w:bottom w:val="single" w:sz="4" w:space="0" w:color="auto"/>
              <w:right w:val="single" w:sz="4" w:space="0" w:color="auto"/>
            </w:tcBorders>
          </w:tcPr>
          <w:p w14:paraId="20463BCF" w14:textId="77777777" w:rsidR="00FD2160" w:rsidRDefault="00FD2160" w:rsidP="00801324">
            <w:pPr>
              <w:spacing w:after="0"/>
              <w:jc w:val="center"/>
              <w:rPr>
                <w:rFonts w:ascii="Arial" w:hAnsi="Arial"/>
                <w:sz w:val="18"/>
                <w:szCs w:val="18"/>
                <w:lang w:eastAsia="zh-CN"/>
              </w:rPr>
            </w:pPr>
          </w:p>
        </w:tc>
      </w:tr>
      <w:tr w:rsidR="00FD2160" w14:paraId="21D8AF21" w14:textId="77777777" w:rsidTr="00636231">
        <w:trPr>
          <w:jc w:val="center"/>
        </w:trPr>
        <w:tc>
          <w:tcPr>
            <w:tcW w:w="2689" w:type="dxa"/>
            <w:tcBorders>
              <w:top w:val="single" w:sz="4" w:space="0" w:color="auto"/>
              <w:left w:val="single" w:sz="4" w:space="0" w:color="auto"/>
              <w:bottom w:val="nil"/>
              <w:right w:val="single" w:sz="4" w:space="0" w:color="auto"/>
            </w:tcBorders>
          </w:tcPr>
          <w:p w14:paraId="310B3B7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CA_n77A-n261(3A)</w:t>
            </w:r>
          </w:p>
        </w:tc>
        <w:tc>
          <w:tcPr>
            <w:tcW w:w="2282" w:type="dxa"/>
            <w:gridSpan w:val="2"/>
            <w:tcBorders>
              <w:top w:val="single" w:sz="4" w:space="0" w:color="auto"/>
              <w:left w:val="single" w:sz="4" w:space="0" w:color="auto"/>
              <w:bottom w:val="nil"/>
              <w:right w:val="single" w:sz="4" w:space="0" w:color="auto"/>
            </w:tcBorders>
          </w:tcPr>
          <w:p w14:paraId="16F5ADC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10" w:type="dxa"/>
            <w:tcBorders>
              <w:top w:val="single" w:sz="4" w:space="0" w:color="auto"/>
              <w:left w:val="single" w:sz="4" w:space="0" w:color="auto"/>
              <w:bottom w:val="single" w:sz="4" w:space="0" w:color="auto"/>
              <w:right w:val="single" w:sz="4" w:space="0" w:color="auto"/>
            </w:tcBorders>
          </w:tcPr>
          <w:p w14:paraId="6A18B22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077CD4C"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F0BC6D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E1C8FFF" w14:textId="77777777" w:rsidTr="00636231">
        <w:trPr>
          <w:jc w:val="center"/>
        </w:trPr>
        <w:tc>
          <w:tcPr>
            <w:tcW w:w="2689" w:type="dxa"/>
            <w:tcBorders>
              <w:top w:val="nil"/>
              <w:left w:val="single" w:sz="4" w:space="0" w:color="auto"/>
              <w:bottom w:val="single" w:sz="4" w:space="0" w:color="auto"/>
              <w:right w:val="single" w:sz="4" w:space="0" w:color="auto"/>
            </w:tcBorders>
          </w:tcPr>
          <w:p w14:paraId="10C34A3A"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F034041"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2AC4C56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9D58DFB" w14:textId="77777777" w:rsidR="00FD2160" w:rsidRDefault="00FD2160" w:rsidP="00801324">
            <w:pPr>
              <w:spacing w:after="0"/>
              <w:jc w:val="center"/>
              <w:rPr>
                <w:rFonts w:ascii="Arial" w:hAnsi="Arial"/>
                <w:sz w:val="18"/>
                <w:lang w:eastAsia="zh-CN"/>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70B4AB4D" w14:textId="77777777" w:rsidR="00FD2160" w:rsidRDefault="00FD2160" w:rsidP="00801324">
            <w:pPr>
              <w:spacing w:after="0"/>
              <w:jc w:val="center"/>
              <w:rPr>
                <w:rFonts w:ascii="Arial" w:hAnsi="Arial"/>
                <w:sz w:val="18"/>
                <w:szCs w:val="18"/>
                <w:lang w:eastAsia="zh-CN"/>
              </w:rPr>
            </w:pPr>
          </w:p>
        </w:tc>
      </w:tr>
      <w:tr w:rsidR="00FD2160" w14:paraId="239F2CA7" w14:textId="77777777" w:rsidTr="00636231">
        <w:trPr>
          <w:jc w:val="center"/>
        </w:trPr>
        <w:tc>
          <w:tcPr>
            <w:tcW w:w="2689" w:type="dxa"/>
            <w:tcBorders>
              <w:top w:val="single" w:sz="4" w:space="0" w:color="auto"/>
              <w:left w:val="single" w:sz="4" w:space="0" w:color="auto"/>
              <w:bottom w:val="nil"/>
              <w:right w:val="single" w:sz="4" w:space="0" w:color="auto"/>
            </w:tcBorders>
          </w:tcPr>
          <w:p w14:paraId="08CD208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CA_n77A-n261(4A)</w:t>
            </w:r>
          </w:p>
        </w:tc>
        <w:tc>
          <w:tcPr>
            <w:tcW w:w="2282" w:type="dxa"/>
            <w:gridSpan w:val="2"/>
            <w:tcBorders>
              <w:top w:val="single" w:sz="4" w:space="0" w:color="auto"/>
              <w:left w:val="single" w:sz="4" w:space="0" w:color="auto"/>
              <w:bottom w:val="nil"/>
              <w:right w:val="single" w:sz="4" w:space="0" w:color="auto"/>
            </w:tcBorders>
          </w:tcPr>
          <w:p w14:paraId="40667ED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p>
        </w:tc>
        <w:tc>
          <w:tcPr>
            <w:tcW w:w="1410" w:type="dxa"/>
            <w:tcBorders>
              <w:top w:val="single" w:sz="4" w:space="0" w:color="auto"/>
              <w:left w:val="single" w:sz="4" w:space="0" w:color="auto"/>
              <w:bottom w:val="single" w:sz="4" w:space="0" w:color="auto"/>
              <w:right w:val="single" w:sz="4" w:space="0" w:color="auto"/>
            </w:tcBorders>
          </w:tcPr>
          <w:p w14:paraId="371BD73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21D2BA8"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7420A67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39786FA" w14:textId="77777777" w:rsidTr="00636231">
        <w:trPr>
          <w:jc w:val="center"/>
        </w:trPr>
        <w:tc>
          <w:tcPr>
            <w:tcW w:w="2689" w:type="dxa"/>
            <w:tcBorders>
              <w:top w:val="nil"/>
              <w:left w:val="single" w:sz="4" w:space="0" w:color="auto"/>
              <w:bottom w:val="single" w:sz="4" w:space="0" w:color="auto"/>
              <w:right w:val="single" w:sz="4" w:space="0" w:color="auto"/>
            </w:tcBorders>
          </w:tcPr>
          <w:p w14:paraId="2C80BB3E"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19BF251"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36AC017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FC2001B" w14:textId="77777777" w:rsidR="00FD2160" w:rsidRDefault="00FD2160" w:rsidP="00801324">
            <w:pPr>
              <w:spacing w:after="0"/>
              <w:jc w:val="center"/>
              <w:rPr>
                <w:rFonts w:ascii="Arial" w:hAnsi="Arial"/>
                <w:sz w:val="18"/>
                <w:lang w:eastAsia="zh-CN"/>
              </w:rPr>
            </w:pPr>
            <w:r>
              <w:rPr>
                <w:rFonts w:ascii="Arial" w:hAnsi="Arial"/>
                <w:sz w:val="18"/>
                <w:lang w:eastAsia="zh-CN" w:bidi="ar"/>
              </w:rPr>
              <w:t>CA_n261(4A)</w:t>
            </w:r>
          </w:p>
        </w:tc>
        <w:tc>
          <w:tcPr>
            <w:tcW w:w="2835" w:type="dxa"/>
            <w:tcBorders>
              <w:top w:val="nil"/>
              <w:left w:val="single" w:sz="4" w:space="0" w:color="auto"/>
              <w:bottom w:val="single" w:sz="4" w:space="0" w:color="auto"/>
              <w:right w:val="single" w:sz="4" w:space="0" w:color="auto"/>
            </w:tcBorders>
          </w:tcPr>
          <w:p w14:paraId="508B1AFF" w14:textId="77777777" w:rsidR="00FD2160" w:rsidRDefault="00FD2160" w:rsidP="00801324">
            <w:pPr>
              <w:spacing w:after="0"/>
              <w:jc w:val="center"/>
              <w:rPr>
                <w:rFonts w:ascii="Arial" w:hAnsi="Arial"/>
                <w:sz w:val="18"/>
                <w:szCs w:val="18"/>
                <w:lang w:eastAsia="zh-CN"/>
              </w:rPr>
            </w:pPr>
          </w:p>
        </w:tc>
      </w:tr>
      <w:tr w:rsidR="00FD2160" w14:paraId="79E0EF6D" w14:textId="77777777" w:rsidTr="00636231">
        <w:trPr>
          <w:jc w:val="center"/>
        </w:trPr>
        <w:tc>
          <w:tcPr>
            <w:tcW w:w="2689" w:type="dxa"/>
            <w:tcBorders>
              <w:top w:val="single" w:sz="4" w:space="0" w:color="auto"/>
              <w:left w:val="single" w:sz="4" w:space="0" w:color="auto"/>
              <w:bottom w:val="nil"/>
              <w:right w:val="single" w:sz="4" w:space="0" w:color="auto"/>
            </w:tcBorders>
          </w:tcPr>
          <w:p w14:paraId="6721CC3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2282" w:type="dxa"/>
            <w:gridSpan w:val="2"/>
            <w:tcBorders>
              <w:top w:val="single" w:sz="4" w:space="0" w:color="auto"/>
              <w:left w:val="single" w:sz="4" w:space="0" w:color="auto"/>
              <w:bottom w:val="nil"/>
              <w:right w:val="single" w:sz="4" w:space="0" w:color="auto"/>
            </w:tcBorders>
          </w:tcPr>
          <w:p w14:paraId="16A4E21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w:t>
            </w:r>
          </w:p>
        </w:tc>
        <w:tc>
          <w:tcPr>
            <w:tcW w:w="1410" w:type="dxa"/>
            <w:tcBorders>
              <w:top w:val="single" w:sz="4" w:space="0" w:color="auto"/>
              <w:left w:val="single" w:sz="4" w:space="0" w:color="auto"/>
              <w:bottom w:val="single" w:sz="4" w:space="0" w:color="auto"/>
              <w:right w:val="single" w:sz="4" w:space="0" w:color="auto"/>
            </w:tcBorders>
          </w:tcPr>
          <w:p w14:paraId="4E82E42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E776471"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555065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26A7621" w14:textId="77777777" w:rsidTr="00636231">
        <w:trPr>
          <w:jc w:val="center"/>
        </w:trPr>
        <w:tc>
          <w:tcPr>
            <w:tcW w:w="2689" w:type="dxa"/>
            <w:tcBorders>
              <w:top w:val="nil"/>
              <w:left w:val="single" w:sz="4" w:space="0" w:color="auto"/>
              <w:bottom w:val="single" w:sz="4" w:space="0" w:color="auto"/>
              <w:right w:val="single" w:sz="4" w:space="0" w:color="auto"/>
            </w:tcBorders>
          </w:tcPr>
          <w:p w14:paraId="454E0ECD"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E9A9F05"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6CD366C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51A793F" w14:textId="77777777" w:rsidR="00FD2160" w:rsidRDefault="00FD2160" w:rsidP="00801324">
            <w:pPr>
              <w:spacing w:after="0"/>
              <w:jc w:val="center"/>
              <w:rPr>
                <w:rFonts w:ascii="Arial" w:hAnsi="Arial"/>
                <w:sz w:val="18"/>
                <w:lang w:eastAsia="zh-CN"/>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63AA2C18" w14:textId="77777777" w:rsidR="00FD2160" w:rsidRDefault="00FD2160" w:rsidP="00801324">
            <w:pPr>
              <w:spacing w:after="0"/>
              <w:jc w:val="center"/>
              <w:rPr>
                <w:rFonts w:ascii="Arial" w:hAnsi="Arial"/>
                <w:sz w:val="18"/>
                <w:szCs w:val="18"/>
                <w:lang w:eastAsia="zh-CN"/>
              </w:rPr>
            </w:pPr>
          </w:p>
        </w:tc>
      </w:tr>
      <w:tr w:rsidR="00FD2160" w14:paraId="6586D3CF" w14:textId="77777777" w:rsidTr="00636231">
        <w:trPr>
          <w:jc w:val="center"/>
        </w:trPr>
        <w:tc>
          <w:tcPr>
            <w:tcW w:w="2689" w:type="dxa"/>
            <w:tcBorders>
              <w:top w:val="single" w:sz="4" w:space="0" w:color="auto"/>
              <w:left w:val="single" w:sz="4" w:space="0" w:color="auto"/>
              <w:bottom w:val="nil"/>
              <w:right w:val="single" w:sz="4" w:space="0" w:color="auto"/>
            </w:tcBorders>
          </w:tcPr>
          <w:p w14:paraId="1942889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CA_n77A-n261(A-H)</w:t>
            </w:r>
          </w:p>
        </w:tc>
        <w:tc>
          <w:tcPr>
            <w:tcW w:w="2282" w:type="dxa"/>
            <w:gridSpan w:val="2"/>
            <w:tcBorders>
              <w:top w:val="single" w:sz="4" w:space="0" w:color="auto"/>
              <w:left w:val="single" w:sz="4" w:space="0" w:color="auto"/>
              <w:bottom w:val="nil"/>
              <w:right w:val="single" w:sz="4" w:space="0" w:color="auto"/>
            </w:tcBorders>
          </w:tcPr>
          <w:p w14:paraId="287DB51C"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CA_n77A-n261A/G/H</w:t>
            </w:r>
          </w:p>
        </w:tc>
        <w:tc>
          <w:tcPr>
            <w:tcW w:w="1410" w:type="dxa"/>
            <w:tcBorders>
              <w:top w:val="single" w:sz="4" w:space="0" w:color="auto"/>
              <w:left w:val="single" w:sz="4" w:space="0" w:color="auto"/>
              <w:bottom w:val="single" w:sz="4" w:space="0" w:color="auto"/>
              <w:right w:val="single" w:sz="4" w:space="0" w:color="auto"/>
            </w:tcBorders>
          </w:tcPr>
          <w:p w14:paraId="7999C0DF"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A8912B7"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w:t>
            </w:r>
            <w:r>
              <w:rPr>
                <w:rFonts w:ascii="Arial" w:hAnsi="Arial" w:cs="Arial"/>
                <w:color w:val="000000"/>
                <w:sz w:val="18"/>
                <w:szCs w:val="18"/>
                <w:vertAlign w:val="superscript"/>
                <w:lang w:eastAsia="zh-CN" w:bidi="ar"/>
              </w:rPr>
              <w:t xml:space="preserve"> </w:t>
            </w:r>
            <w:r>
              <w:rPr>
                <w:rFonts w:ascii="Arial" w:hAnsi="Arial"/>
                <w:sz w:val="18"/>
                <w:lang w:eastAsia="zh-CN" w:bidi="ar"/>
              </w:rPr>
              <w:t>80, 90, 100</w:t>
            </w:r>
          </w:p>
        </w:tc>
        <w:tc>
          <w:tcPr>
            <w:tcW w:w="2835" w:type="dxa"/>
            <w:tcBorders>
              <w:top w:val="single" w:sz="4" w:space="0" w:color="auto"/>
              <w:left w:val="single" w:sz="4" w:space="0" w:color="auto"/>
              <w:bottom w:val="nil"/>
              <w:right w:val="single" w:sz="4" w:space="0" w:color="auto"/>
            </w:tcBorders>
          </w:tcPr>
          <w:p w14:paraId="179FB8F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A735062" w14:textId="77777777" w:rsidTr="00636231">
        <w:trPr>
          <w:jc w:val="center"/>
        </w:trPr>
        <w:tc>
          <w:tcPr>
            <w:tcW w:w="2689" w:type="dxa"/>
            <w:tcBorders>
              <w:top w:val="nil"/>
              <w:left w:val="single" w:sz="4" w:space="0" w:color="auto"/>
              <w:bottom w:val="single" w:sz="4" w:space="0" w:color="auto"/>
              <w:right w:val="single" w:sz="4" w:space="0" w:color="auto"/>
            </w:tcBorders>
          </w:tcPr>
          <w:p w14:paraId="00789960"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2DA09DF1"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05D7E48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666899C" w14:textId="77777777" w:rsidR="00FD2160" w:rsidRDefault="00FD2160" w:rsidP="00801324">
            <w:pPr>
              <w:spacing w:after="0"/>
              <w:jc w:val="center"/>
              <w:rPr>
                <w:rFonts w:ascii="Arial" w:hAnsi="Arial"/>
                <w:sz w:val="18"/>
                <w:lang w:eastAsia="zh-CN"/>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66BA0C36" w14:textId="77777777" w:rsidR="00FD2160" w:rsidRDefault="00FD2160" w:rsidP="00801324">
            <w:pPr>
              <w:spacing w:after="0"/>
              <w:jc w:val="center"/>
              <w:rPr>
                <w:rFonts w:ascii="Arial" w:hAnsi="Arial"/>
                <w:sz w:val="18"/>
                <w:szCs w:val="18"/>
                <w:lang w:eastAsia="zh-CN"/>
              </w:rPr>
            </w:pPr>
          </w:p>
        </w:tc>
      </w:tr>
      <w:tr w:rsidR="00FD2160" w14:paraId="19FCAE84" w14:textId="77777777" w:rsidTr="00636231">
        <w:trPr>
          <w:jc w:val="center"/>
        </w:trPr>
        <w:tc>
          <w:tcPr>
            <w:tcW w:w="2689" w:type="dxa"/>
            <w:tcBorders>
              <w:top w:val="single" w:sz="4" w:space="0" w:color="auto"/>
              <w:left w:val="single" w:sz="4" w:space="0" w:color="auto"/>
              <w:bottom w:val="nil"/>
              <w:right w:val="single" w:sz="4" w:space="0" w:color="auto"/>
            </w:tcBorders>
          </w:tcPr>
          <w:p w14:paraId="04DF6E23"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CA_n77A-n261(A-I)</w:t>
            </w:r>
          </w:p>
        </w:tc>
        <w:tc>
          <w:tcPr>
            <w:tcW w:w="2282" w:type="dxa"/>
            <w:gridSpan w:val="2"/>
            <w:tcBorders>
              <w:top w:val="single" w:sz="4" w:space="0" w:color="auto"/>
              <w:left w:val="single" w:sz="4" w:space="0" w:color="auto"/>
              <w:bottom w:val="nil"/>
              <w:right w:val="single" w:sz="4" w:space="0" w:color="auto"/>
            </w:tcBorders>
          </w:tcPr>
          <w:p w14:paraId="0A90E07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73005EC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0416D9B"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916C7D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E1C544D" w14:textId="77777777" w:rsidTr="00636231">
        <w:trPr>
          <w:jc w:val="center"/>
        </w:trPr>
        <w:tc>
          <w:tcPr>
            <w:tcW w:w="2689" w:type="dxa"/>
            <w:tcBorders>
              <w:top w:val="nil"/>
              <w:left w:val="single" w:sz="4" w:space="0" w:color="auto"/>
              <w:bottom w:val="single" w:sz="4" w:space="0" w:color="auto"/>
              <w:right w:val="single" w:sz="4" w:space="0" w:color="auto"/>
            </w:tcBorders>
          </w:tcPr>
          <w:p w14:paraId="0DBFAEA9"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D9C3F6C"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3E39C44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92C0B3F" w14:textId="77777777" w:rsidR="00FD2160" w:rsidRDefault="00FD2160" w:rsidP="00801324">
            <w:pPr>
              <w:spacing w:after="0"/>
              <w:jc w:val="center"/>
              <w:rPr>
                <w:rFonts w:ascii="Arial" w:hAnsi="Arial"/>
                <w:sz w:val="18"/>
                <w:lang w:eastAsia="zh-CN"/>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39B84ADA" w14:textId="77777777" w:rsidR="00FD2160" w:rsidRDefault="00FD2160" w:rsidP="00801324">
            <w:pPr>
              <w:spacing w:after="0"/>
              <w:jc w:val="center"/>
              <w:rPr>
                <w:rFonts w:ascii="Arial" w:hAnsi="Arial"/>
                <w:sz w:val="18"/>
                <w:szCs w:val="18"/>
                <w:lang w:eastAsia="zh-CN"/>
              </w:rPr>
            </w:pPr>
          </w:p>
        </w:tc>
      </w:tr>
      <w:tr w:rsidR="00FD2160" w14:paraId="01B9C184" w14:textId="77777777" w:rsidTr="00636231">
        <w:trPr>
          <w:jc w:val="center"/>
        </w:trPr>
        <w:tc>
          <w:tcPr>
            <w:tcW w:w="2689" w:type="dxa"/>
            <w:tcBorders>
              <w:top w:val="single" w:sz="4" w:space="0" w:color="auto"/>
              <w:left w:val="single" w:sz="4" w:space="0" w:color="auto"/>
              <w:bottom w:val="nil"/>
              <w:right w:val="single" w:sz="4" w:space="0" w:color="auto"/>
            </w:tcBorders>
          </w:tcPr>
          <w:p w14:paraId="4FDAF64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CA_n77A-n261(G-H)</w:t>
            </w:r>
          </w:p>
        </w:tc>
        <w:tc>
          <w:tcPr>
            <w:tcW w:w="2282" w:type="dxa"/>
            <w:gridSpan w:val="2"/>
            <w:tcBorders>
              <w:top w:val="single" w:sz="4" w:space="0" w:color="auto"/>
              <w:left w:val="single" w:sz="4" w:space="0" w:color="auto"/>
              <w:bottom w:val="nil"/>
              <w:right w:val="single" w:sz="4" w:space="0" w:color="auto"/>
            </w:tcBorders>
          </w:tcPr>
          <w:p w14:paraId="1E26AF4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410" w:type="dxa"/>
            <w:tcBorders>
              <w:top w:val="single" w:sz="4" w:space="0" w:color="auto"/>
              <w:left w:val="single" w:sz="4" w:space="0" w:color="auto"/>
              <w:bottom w:val="single" w:sz="4" w:space="0" w:color="auto"/>
              <w:right w:val="single" w:sz="4" w:space="0" w:color="auto"/>
            </w:tcBorders>
          </w:tcPr>
          <w:p w14:paraId="4D1EF41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786B9CC"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6929DB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10A40A4" w14:textId="77777777" w:rsidTr="00636231">
        <w:trPr>
          <w:jc w:val="center"/>
        </w:trPr>
        <w:tc>
          <w:tcPr>
            <w:tcW w:w="2689" w:type="dxa"/>
            <w:tcBorders>
              <w:top w:val="nil"/>
              <w:left w:val="single" w:sz="4" w:space="0" w:color="auto"/>
              <w:bottom w:val="single" w:sz="4" w:space="0" w:color="auto"/>
              <w:right w:val="single" w:sz="4" w:space="0" w:color="auto"/>
            </w:tcBorders>
          </w:tcPr>
          <w:p w14:paraId="4E41895E"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433FBFA1"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7FA7643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3BCA54A" w14:textId="77777777" w:rsidR="00FD2160" w:rsidRDefault="00FD2160" w:rsidP="00801324">
            <w:pPr>
              <w:spacing w:after="0"/>
              <w:jc w:val="center"/>
              <w:rPr>
                <w:rFonts w:ascii="Arial" w:hAnsi="Arial"/>
                <w:sz w:val="18"/>
                <w:lang w:eastAsia="zh-CN"/>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071DE5EC" w14:textId="77777777" w:rsidR="00FD2160" w:rsidRDefault="00FD2160" w:rsidP="00801324">
            <w:pPr>
              <w:spacing w:after="0"/>
              <w:jc w:val="center"/>
              <w:rPr>
                <w:rFonts w:ascii="Arial" w:hAnsi="Arial"/>
                <w:sz w:val="18"/>
                <w:szCs w:val="18"/>
                <w:lang w:eastAsia="zh-CN"/>
              </w:rPr>
            </w:pPr>
          </w:p>
        </w:tc>
      </w:tr>
      <w:tr w:rsidR="00FD2160" w14:paraId="10F99C47" w14:textId="77777777" w:rsidTr="00636231">
        <w:trPr>
          <w:jc w:val="center"/>
        </w:trPr>
        <w:tc>
          <w:tcPr>
            <w:tcW w:w="2689" w:type="dxa"/>
            <w:tcBorders>
              <w:top w:val="single" w:sz="4" w:space="0" w:color="auto"/>
              <w:left w:val="single" w:sz="4" w:space="0" w:color="auto"/>
              <w:bottom w:val="nil"/>
              <w:right w:val="single" w:sz="4" w:space="0" w:color="auto"/>
            </w:tcBorders>
          </w:tcPr>
          <w:p w14:paraId="215E860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CA_n77A-n261(G-I)</w:t>
            </w:r>
          </w:p>
        </w:tc>
        <w:tc>
          <w:tcPr>
            <w:tcW w:w="2282" w:type="dxa"/>
            <w:gridSpan w:val="2"/>
            <w:tcBorders>
              <w:top w:val="single" w:sz="4" w:space="0" w:color="auto"/>
              <w:left w:val="single" w:sz="4" w:space="0" w:color="auto"/>
              <w:bottom w:val="nil"/>
              <w:right w:val="single" w:sz="4" w:space="0" w:color="auto"/>
            </w:tcBorders>
          </w:tcPr>
          <w:p w14:paraId="4247B79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545A226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0E66C09"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42CB6BF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3A0D9B2" w14:textId="77777777" w:rsidTr="00636231">
        <w:trPr>
          <w:jc w:val="center"/>
        </w:trPr>
        <w:tc>
          <w:tcPr>
            <w:tcW w:w="2689" w:type="dxa"/>
            <w:tcBorders>
              <w:top w:val="nil"/>
              <w:left w:val="single" w:sz="4" w:space="0" w:color="auto"/>
              <w:bottom w:val="single" w:sz="4" w:space="0" w:color="auto"/>
              <w:right w:val="single" w:sz="4" w:space="0" w:color="auto"/>
            </w:tcBorders>
          </w:tcPr>
          <w:p w14:paraId="52ED1673" w14:textId="77777777" w:rsidR="00FD2160" w:rsidRDefault="00FD2160" w:rsidP="00801324">
            <w:pPr>
              <w:spacing w:after="0"/>
              <w:jc w:val="center"/>
              <w:rPr>
                <w:rFonts w:ascii="Arial" w:hAnsi="Arial" w:cs="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C831EA1" w14:textId="77777777" w:rsidR="00FD2160" w:rsidRDefault="00FD2160" w:rsidP="00801324">
            <w:pPr>
              <w:spacing w:after="0"/>
              <w:jc w:val="center"/>
              <w:rPr>
                <w:rFonts w:ascii="Arial" w:hAnsi="Arial" w:cs="Arial"/>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tcPr>
          <w:p w14:paraId="7D3AF30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98B67EE" w14:textId="77777777" w:rsidR="00FD2160" w:rsidRDefault="00FD2160" w:rsidP="00801324">
            <w:pPr>
              <w:spacing w:after="0"/>
              <w:jc w:val="center"/>
              <w:rPr>
                <w:rFonts w:ascii="Arial" w:hAnsi="Arial"/>
                <w:sz w:val="18"/>
                <w:lang w:eastAsia="zh-CN"/>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541EFB70" w14:textId="77777777" w:rsidR="00FD2160" w:rsidRDefault="00FD2160" w:rsidP="00801324">
            <w:pPr>
              <w:spacing w:after="0"/>
              <w:jc w:val="center"/>
              <w:rPr>
                <w:rFonts w:ascii="Arial" w:hAnsi="Arial"/>
                <w:sz w:val="18"/>
                <w:szCs w:val="18"/>
                <w:lang w:eastAsia="zh-CN"/>
              </w:rPr>
            </w:pPr>
          </w:p>
        </w:tc>
      </w:tr>
      <w:tr w:rsidR="00FD2160" w14:paraId="47BDFF57" w14:textId="77777777" w:rsidTr="00636231">
        <w:trPr>
          <w:jc w:val="center"/>
        </w:trPr>
        <w:tc>
          <w:tcPr>
            <w:tcW w:w="2689" w:type="dxa"/>
            <w:tcBorders>
              <w:top w:val="single" w:sz="4" w:space="0" w:color="auto"/>
              <w:left w:val="single" w:sz="4" w:space="0" w:color="auto"/>
              <w:bottom w:val="nil"/>
              <w:right w:val="single" w:sz="4" w:space="0" w:color="auto"/>
            </w:tcBorders>
          </w:tcPr>
          <w:p w14:paraId="0CCC4B9F" w14:textId="77777777" w:rsidR="00FD2160" w:rsidRDefault="00FD2160" w:rsidP="00801324">
            <w:pPr>
              <w:spacing w:after="0"/>
              <w:jc w:val="center"/>
              <w:rPr>
                <w:rFonts w:ascii="Arial" w:hAnsi="Arial"/>
                <w:sz w:val="18"/>
                <w:szCs w:val="18"/>
              </w:rPr>
            </w:pPr>
            <w:r>
              <w:rPr>
                <w:rFonts w:ascii="Arial" w:hAnsi="Arial" w:cs="Arial"/>
                <w:sz w:val="18"/>
                <w:szCs w:val="18"/>
                <w:lang w:eastAsia="zh-CN"/>
              </w:rPr>
              <w:t>CA_n77A-n261(H-I)</w:t>
            </w:r>
          </w:p>
        </w:tc>
        <w:tc>
          <w:tcPr>
            <w:tcW w:w="2282" w:type="dxa"/>
            <w:gridSpan w:val="2"/>
            <w:tcBorders>
              <w:top w:val="single" w:sz="4" w:space="0" w:color="auto"/>
              <w:left w:val="single" w:sz="4" w:space="0" w:color="auto"/>
              <w:bottom w:val="nil"/>
              <w:right w:val="single" w:sz="4" w:space="0" w:color="auto"/>
            </w:tcBorders>
          </w:tcPr>
          <w:p w14:paraId="147DD0F5" w14:textId="77777777" w:rsidR="00FD2160" w:rsidRDefault="00FD2160" w:rsidP="00801324">
            <w:pPr>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39C5F157"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9C86221" w14:textId="77777777" w:rsidR="00FD2160" w:rsidRDefault="00FD2160" w:rsidP="00801324">
            <w:pPr>
              <w:spacing w:after="0"/>
              <w:jc w:val="center"/>
              <w:rPr>
                <w:rFonts w:ascii="Arial" w:hAnsi="Arial"/>
                <w:sz w:val="18"/>
                <w:lang w:eastAsia="zh-CN"/>
              </w:rPr>
            </w:pPr>
            <w:r>
              <w:rPr>
                <w:rFonts w:ascii="Arial" w:hAnsi="Arial"/>
                <w:sz w:val="18"/>
                <w:lang w:eastAsia="zh-CN" w:bidi="ar"/>
              </w:rPr>
              <w:t>10, 15, 20, 25, 30, 40, 50, 60, 70</w:t>
            </w:r>
            <w:r>
              <w:rPr>
                <w:rFonts w:ascii="Arial" w:hAnsi="Arial" w:cs="Arial"/>
                <w:color w:val="000000"/>
                <w:sz w:val="18"/>
                <w:szCs w:val="18"/>
                <w:vertAlign w:val="superscript"/>
                <w:lang w:eastAsia="zh-CN" w:bidi="ar"/>
              </w:rPr>
              <w:t>1</w:t>
            </w:r>
            <w:r>
              <w:rPr>
                <w:rFonts w:ascii="Arial" w:hAnsi="Arial"/>
                <w:sz w:val="18"/>
                <w:lang w:eastAsia="zh-CN" w:bidi="ar"/>
              </w:rPr>
              <w:t>, 80, 90, 100</w:t>
            </w:r>
          </w:p>
        </w:tc>
        <w:tc>
          <w:tcPr>
            <w:tcW w:w="2835" w:type="dxa"/>
            <w:tcBorders>
              <w:top w:val="single" w:sz="4" w:space="0" w:color="auto"/>
              <w:left w:val="single" w:sz="4" w:space="0" w:color="auto"/>
              <w:bottom w:val="nil"/>
              <w:right w:val="single" w:sz="4" w:space="0" w:color="auto"/>
            </w:tcBorders>
          </w:tcPr>
          <w:p w14:paraId="17698FC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760F8E3" w14:textId="77777777" w:rsidTr="00636231">
        <w:trPr>
          <w:jc w:val="center"/>
        </w:trPr>
        <w:tc>
          <w:tcPr>
            <w:tcW w:w="2689" w:type="dxa"/>
            <w:tcBorders>
              <w:top w:val="nil"/>
              <w:left w:val="single" w:sz="4" w:space="0" w:color="auto"/>
              <w:bottom w:val="single" w:sz="4" w:space="0" w:color="auto"/>
              <w:right w:val="single" w:sz="4" w:space="0" w:color="auto"/>
            </w:tcBorders>
          </w:tcPr>
          <w:p w14:paraId="5EF986F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5BBB42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CFC2B9E"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1221D3F" w14:textId="77777777" w:rsidR="00FD2160" w:rsidRDefault="00FD2160" w:rsidP="00801324">
            <w:pPr>
              <w:spacing w:after="0"/>
              <w:jc w:val="center"/>
              <w:rPr>
                <w:rFonts w:ascii="Arial" w:hAnsi="Arial"/>
                <w:sz w:val="18"/>
                <w:lang w:eastAsia="zh-CN"/>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74C8D359" w14:textId="77777777" w:rsidR="00FD2160" w:rsidRDefault="00FD2160" w:rsidP="00801324">
            <w:pPr>
              <w:spacing w:after="0"/>
              <w:jc w:val="center"/>
              <w:rPr>
                <w:rFonts w:ascii="Arial" w:hAnsi="Arial"/>
                <w:sz w:val="18"/>
                <w:szCs w:val="18"/>
                <w:lang w:eastAsia="zh-CN"/>
              </w:rPr>
            </w:pPr>
          </w:p>
        </w:tc>
      </w:tr>
      <w:tr w:rsidR="00FD2160" w14:paraId="5FD7D3F4" w14:textId="77777777" w:rsidTr="00636231">
        <w:trPr>
          <w:jc w:val="center"/>
        </w:trPr>
        <w:tc>
          <w:tcPr>
            <w:tcW w:w="2689" w:type="dxa"/>
            <w:tcBorders>
              <w:top w:val="single" w:sz="4" w:space="0" w:color="auto"/>
              <w:left w:val="single" w:sz="4" w:space="0" w:color="auto"/>
              <w:bottom w:val="nil"/>
              <w:right w:val="single" w:sz="4" w:space="0" w:color="auto"/>
            </w:tcBorders>
          </w:tcPr>
          <w:p w14:paraId="3E390A89"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CA_n77A-n261(A-J)</w:t>
            </w:r>
          </w:p>
        </w:tc>
        <w:tc>
          <w:tcPr>
            <w:tcW w:w="2282" w:type="dxa"/>
            <w:gridSpan w:val="2"/>
            <w:tcBorders>
              <w:top w:val="single" w:sz="4" w:space="0" w:color="auto"/>
              <w:left w:val="single" w:sz="4" w:space="0" w:color="auto"/>
              <w:bottom w:val="nil"/>
              <w:right w:val="single" w:sz="4" w:space="0" w:color="auto"/>
            </w:tcBorders>
          </w:tcPr>
          <w:p w14:paraId="2D55FD17"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56DB3498"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27D91DF"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1651EC0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71D3AB0" w14:textId="77777777" w:rsidTr="00636231">
        <w:trPr>
          <w:jc w:val="center"/>
        </w:trPr>
        <w:tc>
          <w:tcPr>
            <w:tcW w:w="2689" w:type="dxa"/>
            <w:tcBorders>
              <w:top w:val="nil"/>
              <w:left w:val="single" w:sz="4" w:space="0" w:color="auto"/>
              <w:bottom w:val="single" w:sz="4" w:space="0" w:color="auto"/>
              <w:right w:val="single" w:sz="4" w:space="0" w:color="auto"/>
            </w:tcBorders>
          </w:tcPr>
          <w:p w14:paraId="75EB1F9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826D50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4C7D90A"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1DE50DD" w14:textId="77777777" w:rsidR="00FD2160" w:rsidRDefault="00FD2160" w:rsidP="00801324">
            <w:pPr>
              <w:spacing w:after="0"/>
              <w:jc w:val="center"/>
              <w:rPr>
                <w:rFonts w:ascii="Arial" w:hAnsi="Arial"/>
                <w:sz w:val="18"/>
              </w:rPr>
            </w:pPr>
            <w:r>
              <w:rPr>
                <w:rFonts w:ascii="Arial" w:hAnsi="Arial"/>
                <w:sz w:val="18"/>
                <w:lang w:eastAsia="zh-CN" w:bidi="ar"/>
              </w:rPr>
              <w:t>CA_n261(A-J)</w:t>
            </w:r>
          </w:p>
        </w:tc>
        <w:tc>
          <w:tcPr>
            <w:tcW w:w="2835" w:type="dxa"/>
            <w:tcBorders>
              <w:top w:val="nil"/>
              <w:left w:val="single" w:sz="4" w:space="0" w:color="auto"/>
              <w:bottom w:val="single" w:sz="4" w:space="0" w:color="auto"/>
              <w:right w:val="single" w:sz="4" w:space="0" w:color="auto"/>
            </w:tcBorders>
          </w:tcPr>
          <w:p w14:paraId="28D10E45" w14:textId="77777777" w:rsidR="00FD2160" w:rsidRDefault="00FD2160" w:rsidP="00801324">
            <w:pPr>
              <w:spacing w:after="0"/>
              <w:jc w:val="center"/>
              <w:rPr>
                <w:rFonts w:ascii="Arial" w:hAnsi="Arial"/>
                <w:sz w:val="18"/>
                <w:szCs w:val="18"/>
                <w:lang w:eastAsia="zh-CN"/>
              </w:rPr>
            </w:pPr>
          </w:p>
        </w:tc>
      </w:tr>
      <w:tr w:rsidR="00FD2160" w14:paraId="763DF317" w14:textId="77777777" w:rsidTr="00636231">
        <w:trPr>
          <w:jc w:val="center"/>
        </w:trPr>
        <w:tc>
          <w:tcPr>
            <w:tcW w:w="2689" w:type="dxa"/>
            <w:tcBorders>
              <w:top w:val="single" w:sz="4" w:space="0" w:color="auto"/>
              <w:left w:val="single" w:sz="4" w:space="0" w:color="auto"/>
              <w:bottom w:val="nil"/>
              <w:right w:val="single" w:sz="4" w:space="0" w:color="auto"/>
            </w:tcBorders>
          </w:tcPr>
          <w:p w14:paraId="37617909"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CA_n77A-n261(A-K)</w:t>
            </w:r>
          </w:p>
        </w:tc>
        <w:tc>
          <w:tcPr>
            <w:tcW w:w="2282" w:type="dxa"/>
            <w:gridSpan w:val="2"/>
            <w:tcBorders>
              <w:top w:val="single" w:sz="4" w:space="0" w:color="auto"/>
              <w:left w:val="single" w:sz="4" w:space="0" w:color="auto"/>
              <w:bottom w:val="nil"/>
              <w:right w:val="single" w:sz="4" w:space="0" w:color="auto"/>
            </w:tcBorders>
          </w:tcPr>
          <w:p w14:paraId="316D14EE"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40C8ACF4"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D9FD2D9"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2768B03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E03FF7C" w14:textId="77777777" w:rsidTr="00636231">
        <w:trPr>
          <w:jc w:val="center"/>
        </w:trPr>
        <w:tc>
          <w:tcPr>
            <w:tcW w:w="2689" w:type="dxa"/>
            <w:tcBorders>
              <w:top w:val="nil"/>
              <w:left w:val="single" w:sz="4" w:space="0" w:color="auto"/>
              <w:bottom w:val="single" w:sz="4" w:space="0" w:color="auto"/>
              <w:right w:val="single" w:sz="4" w:space="0" w:color="auto"/>
            </w:tcBorders>
          </w:tcPr>
          <w:p w14:paraId="41A3BEE1"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1DE8B9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19DEF22"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2EBA591" w14:textId="77777777" w:rsidR="00FD2160" w:rsidRDefault="00FD2160" w:rsidP="00801324">
            <w:pPr>
              <w:spacing w:after="0"/>
              <w:jc w:val="center"/>
              <w:rPr>
                <w:rFonts w:ascii="Arial" w:hAnsi="Arial"/>
                <w:sz w:val="18"/>
              </w:rPr>
            </w:pPr>
            <w:r>
              <w:rPr>
                <w:rFonts w:ascii="Arial" w:hAnsi="Arial"/>
                <w:sz w:val="18"/>
                <w:lang w:eastAsia="zh-CN" w:bidi="ar"/>
              </w:rPr>
              <w:t>CA_n261(A-K)</w:t>
            </w:r>
          </w:p>
        </w:tc>
        <w:tc>
          <w:tcPr>
            <w:tcW w:w="2835" w:type="dxa"/>
            <w:tcBorders>
              <w:top w:val="nil"/>
              <w:left w:val="single" w:sz="4" w:space="0" w:color="auto"/>
              <w:bottom w:val="single" w:sz="4" w:space="0" w:color="auto"/>
              <w:right w:val="single" w:sz="4" w:space="0" w:color="auto"/>
            </w:tcBorders>
          </w:tcPr>
          <w:p w14:paraId="553BB10C" w14:textId="77777777" w:rsidR="00FD2160" w:rsidRDefault="00FD2160" w:rsidP="00801324">
            <w:pPr>
              <w:spacing w:after="0"/>
              <w:jc w:val="center"/>
              <w:rPr>
                <w:rFonts w:ascii="Arial" w:hAnsi="Arial"/>
                <w:sz w:val="18"/>
                <w:szCs w:val="18"/>
                <w:lang w:eastAsia="zh-CN"/>
              </w:rPr>
            </w:pPr>
          </w:p>
        </w:tc>
      </w:tr>
      <w:tr w:rsidR="00FD2160" w14:paraId="03DB004D" w14:textId="77777777" w:rsidTr="00636231">
        <w:trPr>
          <w:jc w:val="center"/>
        </w:trPr>
        <w:tc>
          <w:tcPr>
            <w:tcW w:w="2689" w:type="dxa"/>
            <w:tcBorders>
              <w:top w:val="single" w:sz="4" w:space="0" w:color="auto"/>
              <w:left w:val="single" w:sz="4" w:space="0" w:color="auto"/>
              <w:bottom w:val="nil"/>
              <w:right w:val="single" w:sz="4" w:space="0" w:color="auto"/>
            </w:tcBorders>
          </w:tcPr>
          <w:p w14:paraId="2A6D27FE"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CA_n77A-n261(A-L)</w:t>
            </w:r>
          </w:p>
        </w:tc>
        <w:tc>
          <w:tcPr>
            <w:tcW w:w="2282" w:type="dxa"/>
            <w:gridSpan w:val="2"/>
            <w:tcBorders>
              <w:top w:val="single" w:sz="4" w:space="0" w:color="auto"/>
              <w:left w:val="single" w:sz="4" w:space="0" w:color="auto"/>
              <w:bottom w:val="nil"/>
              <w:right w:val="single" w:sz="4" w:space="0" w:color="auto"/>
            </w:tcBorders>
          </w:tcPr>
          <w:p w14:paraId="38A3FD23"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0632F498"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BDE2CA1"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5630C4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C034FC5" w14:textId="77777777" w:rsidTr="00636231">
        <w:trPr>
          <w:jc w:val="center"/>
        </w:trPr>
        <w:tc>
          <w:tcPr>
            <w:tcW w:w="2689" w:type="dxa"/>
            <w:tcBorders>
              <w:top w:val="nil"/>
              <w:left w:val="single" w:sz="4" w:space="0" w:color="auto"/>
              <w:bottom w:val="single" w:sz="4" w:space="0" w:color="auto"/>
              <w:right w:val="single" w:sz="4" w:space="0" w:color="auto"/>
            </w:tcBorders>
          </w:tcPr>
          <w:p w14:paraId="03A72AC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F2176A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1D1B465"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502445B" w14:textId="77777777" w:rsidR="00FD2160" w:rsidRDefault="00FD2160" w:rsidP="00801324">
            <w:pPr>
              <w:spacing w:after="0"/>
              <w:jc w:val="center"/>
              <w:rPr>
                <w:rFonts w:ascii="Arial" w:hAnsi="Arial"/>
                <w:sz w:val="18"/>
              </w:rPr>
            </w:pPr>
            <w:r>
              <w:rPr>
                <w:rFonts w:ascii="Arial" w:hAnsi="Arial"/>
                <w:sz w:val="18"/>
                <w:lang w:eastAsia="zh-CN" w:bidi="ar"/>
              </w:rPr>
              <w:t>CA_n261(A-L)</w:t>
            </w:r>
          </w:p>
        </w:tc>
        <w:tc>
          <w:tcPr>
            <w:tcW w:w="2835" w:type="dxa"/>
            <w:tcBorders>
              <w:top w:val="nil"/>
              <w:left w:val="single" w:sz="4" w:space="0" w:color="auto"/>
              <w:bottom w:val="single" w:sz="4" w:space="0" w:color="auto"/>
              <w:right w:val="single" w:sz="4" w:space="0" w:color="auto"/>
            </w:tcBorders>
          </w:tcPr>
          <w:p w14:paraId="230543B6" w14:textId="77777777" w:rsidR="00FD2160" w:rsidRDefault="00FD2160" w:rsidP="00801324">
            <w:pPr>
              <w:spacing w:after="0"/>
              <w:jc w:val="center"/>
              <w:rPr>
                <w:rFonts w:ascii="Arial" w:hAnsi="Arial"/>
                <w:sz w:val="18"/>
                <w:szCs w:val="18"/>
                <w:lang w:eastAsia="zh-CN"/>
              </w:rPr>
            </w:pPr>
          </w:p>
        </w:tc>
      </w:tr>
      <w:tr w:rsidR="00FD2160" w14:paraId="4EB52564" w14:textId="77777777" w:rsidTr="00636231">
        <w:trPr>
          <w:jc w:val="center"/>
        </w:trPr>
        <w:tc>
          <w:tcPr>
            <w:tcW w:w="2689" w:type="dxa"/>
            <w:tcBorders>
              <w:top w:val="single" w:sz="4" w:space="0" w:color="auto"/>
              <w:left w:val="single" w:sz="4" w:space="0" w:color="auto"/>
              <w:bottom w:val="nil"/>
              <w:right w:val="single" w:sz="4" w:space="0" w:color="auto"/>
            </w:tcBorders>
          </w:tcPr>
          <w:p w14:paraId="46180A50"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CA_n77A-n261(A-G-H)</w:t>
            </w:r>
          </w:p>
        </w:tc>
        <w:tc>
          <w:tcPr>
            <w:tcW w:w="2282" w:type="dxa"/>
            <w:gridSpan w:val="2"/>
            <w:tcBorders>
              <w:top w:val="single" w:sz="4" w:space="0" w:color="auto"/>
              <w:left w:val="single" w:sz="4" w:space="0" w:color="auto"/>
              <w:bottom w:val="nil"/>
              <w:right w:val="single" w:sz="4" w:space="0" w:color="auto"/>
            </w:tcBorders>
          </w:tcPr>
          <w:p w14:paraId="23507F6C"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10" w:type="dxa"/>
            <w:tcBorders>
              <w:top w:val="single" w:sz="4" w:space="0" w:color="auto"/>
              <w:left w:val="single" w:sz="4" w:space="0" w:color="auto"/>
              <w:bottom w:val="single" w:sz="4" w:space="0" w:color="auto"/>
              <w:right w:val="single" w:sz="4" w:space="0" w:color="auto"/>
            </w:tcBorders>
          </w:tcPr>
          <w:p w14:paraId="62351C56"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A8D01BC"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E8851C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8CFEBEF" w14:textId="77777777" w:rsidTr="00636231">
        <w:trPr>
          <w:jc w:val="center"/>
        </w:trPr>
        <w:tc>
          <w:tcPr>
            <w:tcW w:w="2689" w:type="dxa"/>
            <w:tcBorders>
              <w:top w:val="nil"/>
              <w:left w:val="single" w:sz="4" w:space="0" w:color="auto"/>
              <w:bottom w:val="single" w:sz="4" w:space="0" w:color="auto"/>
              <w:right w:val="single" w:sz="4" w:space="0" w:color="auto"/>
            </w:tcBorders>
          </w:tcPr>
          <w:p w14:paraId="166843E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90093F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639F972"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9236E84" w14:textId="77777777" w:rsidR="00FD2160" w:rsidRDefault="00FD2160" w:rsidP="00801324">
            <w:pPr>
              <w:spacing w:after="0"/>
              <w:jc w:val="center"/>
              <w:rPr>
                <w:rFonts w:ascii="Arial" w:hAnsi="Arial"/>
                <w:sz w:val="18"/>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3F53B191" w14:textId="77777777" w:rsidR="00FD2160" w:rsidRDefault="00FD2160" w:rsidP="00801324">
            <w:pPr>
              <w:spacing w:after="0"/>
              <w:jc w:val="center"/>
              <w:rPr>
                <w:rFonts w:ascii="Arial" w:hAnsi="Arial"/>
                <w:sz w:val="18"/>
                <w:szCs w:val="18"/>
                <w:lang w:eastAsia="zh-CN"/>
              </w:rPr>
            </w:pPr>
          </w:p>
        </w:tc>
      </w:tr>
      <w:tr w:rsidR="00FD2160" w14:paraId="0B7A0D80" w14:textId="77777777" w:rsidTr="00636231">
        <w:trPr>
          <w:jc w:val="center"/>
        </w:trPr>
        <w:tc>
          <w:tcPr>
            <w:tcW w:w="2689" w:type="dxa"/>
            <w:tcBorders>
              <w:top w:val="single" w:sz="4" w:space="0" w:color="auto"/>
              <w:left w:val="single" w:sz="4" w:space="0" w:color="auto"/>
              <w:bottom w:val="nil"/>
              <w:right w:val="single" w:sz="4" w:space="0" w:color="auto"/>
            </w:tcBorders>
          </w:tcPr>
          <w:p w14:paraId="2B9AE4A6"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CA_n77A-n261(A-G-I)</w:t>
            </w:r>
          </w:p>
        </w:tc>
        <w:tc>
          <w:tcPr>
            <w:tcW w:w="2282" w:type="dxa"/>
            <w:gridSpan w:val="2"/>
            <w:tcBorders>
              <w:top w:val="single" w:sz="4" w:space="0" w:color="auto"/>
              <w:left w:val="single" w:sz="4" w:space="0" w:color="auto"/>
              <w:bottom w:val="nil"/>
              <w:right w:val="single" w:sz="4" w:space="0" w:color="auto"/>
            </w:tcBorders>
          </w:tcPr>
          <w:p w14:paraId="70429050"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44A74F5D"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19C77D4"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AADE01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A752A48" w14:textId="77777777" w:rsidTr="00636231">
        <w:trPr>
          <w:jc w:val="center"/>
        </w:trPr>
        <w:tc>
          <w:tcPr>
            <w:tcW w:w="2689" w:type="dxa"/>
            <w:tcBorders>
              <w:top w:val="nil"/>
              <w:left w:val="single" w:sz="4" w:space="0" w:color="auto"/>
              <w:bottom w:val="single" w:sz="4" w:space="0" w:color="auto"/>
              <w:right w:val="single" w:sz="4" w:space="0" w:color="auto"/>
            </w:tcBorders>
          </w:tcPr>
          <w:p w14:paraId="64649DBF"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30495B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1F01B1E"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34D29FD" w14:textId="77777777" w:rsidR="00FD2160" w:rsidRDefault="00FD2160" w:rsidP="00801324">
            <w:pPr>
              <w:spacing w:after="0"/>
              <w:jc w:val="center"/>
              <w:rPr>
                <w:rFonts w:ascii="Arial" w:hAnsi="Arial"/>
                <w:sz w:val="18"/>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5250A274" w14:textId="77777777" w:rsidR="00FD2160" w:rsidRDefault="00FD2160" w:rsidP="00801324">
            <w:pPr>
              <w:spacing w:after="0"/>
              <w:jc w:val="center"/>
              <w:rPr>
                <w:rFonts w:ascii="Arial" w:hAnsi="Arial"/>
                <w:sz w:val="18"/>
                <w:szCs w:val="18"/>
                <w:lang w:eastAsia="zh-CN"/>
              </w:rPr>
            </w:pPr>
          </w:p>
        </w:tc>
      </w:tr>
      <w:tr w:rsidR="00FD2160" w14:paraId="75B01913" w14:textId="77777777" w:rsidTr="00636231">
        <w:trPr>
          <w:jc w:val="center"/>
        </w:trPr>
        <w:tc>
          <w:tcPr>
            <w:tcW w:w="2689" w:type="dxa"/>
            <w:tcBorders>
              <w:top w:val="single" w:sz="4" w:space="0" w:color="auto"/>
              <w:left w:val="single" w:sz="4" w:space="0" w:color="auto"/>
              <w:bottom w:val="nil"/>
              <w:right w:val="single" w:sz="4" w:space="0" w:color="auto"/>
            </w:tcBorders>
          </w:tcPr>
          <w:p w14:paraId="7BE40CCE"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CA_n77A-n261(2A-H)</w:t>
            </w:r>
          </w:p>
        </w:tc>
        <w:tc>
          <w:tcPr>
            <w:tcW w:w="2282" w:type="dxa"/>
            <w:gridSpan w:val="2"/>
            <w:tcBorders>
              <w:top w:val="single" w:sz="4" w:space="0" w:color="auto"/>
              <w:left w:val="single" w:sz="4" w:space="0" w:color="auto"/>
              <w:bottom w:val="nil"/>
              <w:right w:val="single" w:sz="4" w:space="0" w:color="auto"/>
            </w:tcBorders>
          </w:tcPr>
          <w:p w14:paraId="76CC3664"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410" w:type="dxa"/>
            <w:tcBorders>
              <w:top w:val="single" w:sz="4" w:space="0" w:color="auto"/>
              <w:left w:val="single" w:sz="4" w:space="0" w:color="auto"/>
              <w:bottom w:val="single" w:sz="4" w:space="0" w:color="auto"/>
              <w:right w:val="single" w:sz="4" w:space="0" w:color="auto"/>
            </w:tcBorders>
          </w:tcPr>
          <w:p w14:paraId="134F8867"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D308473"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79560FF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67E8E4F" w14:textId="77777777" w:rsidTr="00636231">
        <w:trPr>
          <w:jc w:val="center"/>
        </w:trPr>
        <w:tc>
          <w:tcPr>
            <w:tcW w:w="2689" w:type="dxa"/>
            <w:tcBorders>
              <w:top w:val="nil"/>
              <w:left w:val="single" w:sz="4" w:space="0" w:color="auto"/>
              <w:bottom w:val="single" w:sz="4" w:space="0" w:color="auto"/>
              <w:right w:val="single" w:sz="4" w:space="0" w:color="auto"/>
            </w:tcBorders>
          </w:tcPr>
          <w:p w14:paraId="7FBEE8B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9F25CD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1E186E4"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400B54B" w14:textId="77777777" w:rsidR="00FD2160" w:rsidRDefault="00FD2160" w:rsidP="00801324">
            <w:pPr>
              <w:spacing w:after="0"/>
              <w:jc w:val="center"/>
              <w:rPr>
                <w:rFonts w:ascii="Arial" w:hAnsi="Arial"/>
                <w:sz w:val="18"/>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2A37B745" w14:textId="77777777" w:rsidR="00FD2160" w:rsidRDefault="00FD2160" w:rsidP="00801324">
            <w:pPr>
              <w:spacing w:after="0"/>
              <w:jc w:val="center"/>
              <w:rPr>
                <w:rFonts w:ascii="Arial" w:hAnsi="Arial"/>
                <w:sz w:val="18"/>
                <w:szCs w:val="18"/>
                <w:lang w:eastAsia="zh-CN"/>
              </w:rPr>
            </w:pPr>
          </w:p>
        </w:tc>
      </w:tr>
      <w:tr w:rsidR="00FD2160" w14:paraId="3061D4E4" w14:textId="77777777" w:rsidTr="00636231">
        <w:trPr>
          <w:jc w:val="center"/>
        </w:trPr>
        <w:tc>
          <w:tcPr>
            <w:tcW w:w="2689" w:type="dxa"/>
            <w:tcBorders>
              <w:top w:val="single" w:sz="4" w:space="0" w:color="auto"/>
              <w:left w:val="single" w:sz="4" w:space="0" w:color="auto"/>
              <w:bottom w:val="nil"/>
              <w:right w:val="single" w:sz="4" w:space="0" w:color="auto"/>
            </w:tcBorders>
          </w:tcPr>
          <w:p w14:paraId="3026480A"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CA_n77A-n261(2A-G)</w:t>
            </w:r>
          </w:p>
        </w:tc>
        <w:tc>
          <w:tcPr>
            <w:tcW w:w="2282" w:type="dxa"/>
            <w:gridSpan w:val="2"/>
            <w:tcBorders>
              <w:top w:val="single" w:sz="4" w:space="0" w:color="auto"/>
              <w:left w:val="single" w:sz="4" w:space="0" w:color="auto"/>
              <w:bottom w:val="nil"/>
              <w:right w:val="single" w:sz="4" w:space="0" w:color="auto"/>
            </w:tcBorders>
          </w:tcPr>
          <w:p w14:paraId="47A66B38"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CA_n77A-n261A/G</w:t>
            </w:r>
          </w:p>
        </w:tc>
        <w:tc>
          <w:tcPr>
            <w:tcW w:w="1410" w:type="dxa"/>
            <w:tcBorders>
              <w:top w:val="single" w:sz="4" w:space="0" w:color="auto"/>
              <w:left w:val="single" w:sz="4" w:space="0" w:color="auto"/>
              <w:bottom w:val="single" w:sz="4" w:space="0" w:color="auto"/>
              <w:right w:val="single" w:sz="4" w:space="0" w:color="auto"/>
            </w:tcBorders>
          </w:tcPr>
          <w:p w14:paraId="566C170A"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BBCB05B"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60C63EB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119FDA5" w14:textId="77777777" w:rsidTr="00636231">
        <w:trPr>
          <w:jc w:val="center"/>
        </w:trPr>
        <w:tc>
          <w:tcPr>
            <w:tcW w:w="2689" w:type="dxa"/>
            <w:tcBorders>
              <w:top w:val="nil"/>
              <w:left w:val="single" w:sz="4" w:space="0" w:color="auto"/>
              <w:bottom w:val="single" w:sz="4" w:space="0" w:color="auto"/>
              <w:right w:val="single" w:sz="4" w:space="0" w:color="auto"/>
            </w:tcBorders>
          </w:tcPr>
          <w:p w14:paraId="34310ED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59120F3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24DD852C"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14AAF91" w14:textId="77777777" w:rsidR="00FD2160" w:rsidRDefault="00FD2160" w:rsidP="00801324">
            <w:pPr>
              <w:spacing w:after="0"/>
              <w:jc w:val="center"/>
              <w:rPr>
                <w:rFonts w:ascii="Arial" w:hAnsi="Arial"/>
                <w:sz w:val="18"/>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093E2B91" w14:textId="77777777" w:rsidR="00FD2160" w:rsidRDefault="00FD2160" w:rsidP="00801324">
            <w:pPr>
              <w:spacing w:after="0"/>
              <w:jc w:val="center"/>
              <w:rPr>
                <w:rFonts w:ascii="Arial" w:hAnsi="Arial"/>
                <w:sz w:val="18"/>
                <w:szCs w:val="18"/>
                <w:lang w:eastAsia="zh-CN"/>
              </w:rPr>
            </w:pPr>
          </w:p>
        </w:tc>
      </w:tr>
      <w:tr w:rsidR="00FD2160" w14:paraId="0589A116" w14:textId="77777777" w:rsidTr="00636231">
        <w:trPr>
          <w:jc w:val="center"/>
        </w:trPr>
        <w:tc>
          <w:tcPr>
            <w:tcW w:w="2689" w:type="dxa"/>
            <w:tcBorders>
              <w:top w:val="single" w:sz="4" w:space="0" w:color="auto"/>
              <w:left w:val="single" w:sz="4" w:space="0" w:color="auto"/>
              <w:bottom w:val="nil"/>
              <w:right w:val="single" w:sz="4" w:space="0" w:color="auto"/>
            </w:tcBorders>
          </w:tcPr>
          <w:p w14:paraId="4D245D9C"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CA_n77A-n261(2A-I)</w:t>
            </w:r>
          </w:p>
        </w:tc>
        <w:tc>
          <w:tcPr>
            <w:tcW w:w="2282" w:type="dxa"/>
            <w:gridSpan w:val="2"/>
            <w:tcBorders>
              <w:top w:val="single" w:sz="4" w:space="0" w:color="auto"/>
              <w:left w:val="single" w:sz="4" w:space="0" w:color="auto"/>
              <w:bottom w:val="nil"/>
              <w:right w:val="single" w:sz="4" w:space="0" w:color="auto"/>
            </w:tcBorders>
          </w:tcPr>
          <w:p w14:paraId="07280C22"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26661B64"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6359728"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40F4AC7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E3B1047" w14:textId="77777777" w:rsidTr="00636231">
        <w:trPr>
          <w:jc w:val="center"/>
        </w:trPr>
        <w:tc>
          <w:tcPr>
            <w:tcW w:w="2689" w:type="dxa"/>
            <w:tcBorders>
              <w:top w:val="nil"/>
              <w:left w:val="single" w:sz="4" w:space="0" w:color="auto"/>
              <w:bottom w:val="single" w:sz="4" w:space="0" w:color="auto"/>
              <w:right w:val="single" w:sz="4" w:space="0" w:color="auto"/>
            </w:tcBorders>
          </w:tcPr>
          <w:p w14:paraId="0BF5778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2F721C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DD8924F"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871BC90" w14:textId="77777777" w:rsidR="00FD2160" w:rsidRDefault="00FD2160" w:rsidP="00801324">
            <w:pPr>
              <w:spacing w:after="0"/>
              <w:jc w:val="center"/>
              <w:rPr>
                <w:rFonts w:ascii="Arial" w:hAnsi="Arial"/>
                <w:sz w:val="18"/>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7E5BAE4F" w14:textId="77777777" w:rsidR="00FD2160" w:rsidRDefault="00FD2160" w:rsidP="00801324">
            <w:pPr>
              <w:spacing w:after="0"/>
              <w:jc w:val="center"/>
              <w:rPr>
                <w:rFonts w:ascii="Arial" w:hAnsi="Arial"/>
                <w:sz w:val="18"/>
                <w:szCs w:val="18"/>
                <w:lang w:eastAsia="zh-CN"/>
              </w:rPr>
            </w:pPr>
          </w:p>
        </w:tc>
      </w:tr>
      <w:tr w:rsidR="00FD2160" w14:paraId="04BBC1D5" w14:textId="77777777" w:rsidTr="00636231">
        <w:trPr>
          <w:jc w:val="center"/>
        </w:trPr>
        <w:tc>
          <w:tcPr>
            <w:tcW w:w="2689" w:type="dxa"/>
            <w:tcBorders>
              <w:top w:val="single" w:sz="4" w:space="0" w:color="auto"/>
              <w:left w:val="single" w:sz="4" w:space="0" w:color="auto"/>
              <w:bottom w:val="nil"/>
              <w:right w:val="single" w:sz="4" w:space="0" w:color="auto"/>
            </w:tcBorders>
          </w:tcPr>
          <w:p w14:paraId="5AEC25C5"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CA_n77A-n261(A-2G)</w:t>
            </w:r>
          </w:p>
        </w:tc>
        <w:tc>
          <w:tcPr>
            <w:tcW w:w="2282" w:type="dxa"/>
            <w:gridSpan w:val="2"/>
            <w:tcBorders>
              <w:top w:val="single" w:sz="4" w:space="0" w:color="auto"/>
              <w:left w:val="single" w:sz="4" w:space="0" w:color="auto"/>
              <w:bottom w:val="nil"/>
              <w:right w:val="single" w:sz="4" w:space="0" w:color="auto"/>
            </w:tcBorders>
          </w:tcPr>
          <w:p w14:paraId="3071D653" w14:textId="77777777" w:rsidR="00FD2160" w:rsidRDefault="00FD2160" w:rsidP="00801324">
            <w:pPr>
              <w:spacing w:after="0"/>
              <w:jc w:val="center"/>
              <w:rPr>
                <w:rFonts w:ascii="Arial" w:hAnsi="Arial"/>
                <w:sz w:val="18"/>
                <w:szCs w:val="18"/>
              </w:rPr>
            </w:pPr>
            <w:r>
              <w:rPr>
                <w:rFonts w:ascii="Arial" w:hAnsi="Arial"/>
                <w:sz w:val="18"/>
                <w:szCs w:val="18"/>
                <w:lang w:eastAsia="zh-CN"/>
              </w:rPr>
              <w:t>CA_n77A-n261A/G</w:t>
            </w:r>
          </w:p>
        </w:tc>
        <w:tc>
          <w:tcPr>
            <w:tcW w:w="1410" w:type="dxa"/>
            <w:tcBorders>
              <w:top w:val="single" w:sz="4" w:space="0" w:color="auto"/>
              <w:left w:val="single" w:sz="4" w:space="0" w:color="auto"/>
              <w:bottom w:val="single" w:sz="4" w:space="0" w:color="auto"/>
              <w:right w:val="single" w:sz="4" w:space="0" w:color="auto"/>
            </w:tcBorders>
          </w:tcPr>
          <w:p w14:paraId="1A380D3D" w14:textId="77777777" w:rsidR="00FD2160" w:rsidRDefault="00FD2160" w:rsidP="00801324">
            <w:pPr>
              <w:spacing w:after="0"/>
              <w:jc w:val="center"/>
              <w:rPr>
                <w:rFonts w:ascii="Arial" w:hAnsi="Arial"/>
                <w:sz w:val="18"/>
                <w:szCs w:val="18"/>
                <w:lang w:eastAsia="zh-CN"/>
              </w:rPr>
            </w:pPr>
            <w:r>
              <w:rPr>
                <w:rFonts w:ascii="Arial" w:hAnsi="Arial"/>
                <w:sz w:val="18"/>
                <w:szCs w:val="18"/>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360A3E4" w14:textId="77777777" w:rsidR="00FD2160" w:rsidRDefault="00FD2160" w:rsidP="00801324">
            <w:pPr>
              <w:spacing w:after="0"/>
              <w:jc w:val="center"/>
              <w:rPr>
                <w:rFonts w:ascii="Arial" w:hAnsi="Arial"/>
                <w:sz w:val="18"/>
              </w:rPr>
            </w:pPr>
            <w:r>
              <w:rPr>
                <w:rFonts w:ascii="Arial" w:hAnsi="Arial"/>
                <w:sz w:val="18"/>
                <w:lang w:eastAsia="zh-CN" w:bidi="ar"/>
              </w:rPr>
              <w:t>10, 15, 20, 25, 30, 40, 50, 60, 70, 80, 90, 100</w:t>
            </w:r>
          </w:p>
        </w:tc>
        <w:tc>
          <w:tcPr>
            <w:tcW w:w="2835" w:type="dxa"/>
            <w:tcBorders>
              <w:top w:val="single" w:sz="4" w:space="0" w:color="auto"/>
              <w:left w:val="single" w:sz="4" w:space="0" w:color="auto"/>
              <w:bottom w:val="nil"/>
              <w:right w:val="single" w:sz="4" w:space="0" w:color="auto"/>
            </w:tcBorders>
          </w:tcPr>
          <w:p w14:paraId="5D7C4DA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DD49500" w14:textId="77777777" w:rsidTr="00636231">
        <w:trPr>
          <w:jc w:val="center"/>
        </w:trPr>
        <w:tc>
          <w:tcPr>
            <w:tcW w:w="2689" w:type="dxa"/>
            <w:tcBorders>
              <w:top w:val="nil"/>
              <w:left w:val="single" w:sz="4" w:space="0" w:color="auto"/>
              <w:bottom w:val="single" w:sz="4" w:space="0" w:color="auto"/>
              <w:right w:val="single" w:sz="4" w:space="0" w:color="auto"/>
            </w:tcBorders>
          </w:tcPr>
          <w:p w14:paraId="3207CAC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FFA987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BB90B10" w14:textId="77777777" w:rsidR="00FD2160" w:rsidRDefault="00FD2160" w:rsidP="00801324">
            <w:pPr>
              <w:spacing w:after="0"/>
              <w:jc w:val="center"/>
              <w:rPr>
                <w:rFonts w:ascii="Arial" w:hAnsi="Arial"/>
                <w:sz w:val="18"/>
                <w:szCs w:val="18"/>
                <w:lang w:eastAsia="zh-CN"/>
              </w:rPr>
            </w:pPr>
            <w:r>
              <w:rPr>
                <w:rFonts w:ascii="Arial" w:hAnsi="Arial"/>
                <w:sz w:val="18"/>
                <w:szCs w:val="18"/>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4EA573B" w14:textId="77777777" w:rsidR="00FD2160" w:rsidRDefault="00FD2160" w:rsidP="00801324">
            <w:pPr>
              <w:spacing w:after="0"/>
              <w:jc w:val="center"/>
              <w:rPr>
                <w:rFonts w:ascii="Arial" w:hAnsi="Arial"/>
                <w:sz w:val="18"/>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2D2133FF" w14:textId="77777777" w:rsidR="00FD2160" w:rsidRDefault="00FD2160" w:rsidP="00801324">
            <w:pPr>
              <w:spacing w:after="0"/>
              <w:jc w:val="center"/>
              <w:rPr>
                <w:rFonts w:ascii="Arial" w:hAnsi="Arial"/>
                <w:sz w:val="18"/>
                <w:szCs w:val="18"/>
                <w:lang w:eastAsia="zh-CN"/>
              </w:rPr>
            </w:pPr>
          </w:p>
        </w:tc>
      </w:tr>
      <w:tr w:rsidR="00FD2160" w14:paraId="33FF056F" w14:textId="77777777" w:rsidTr="00636231">
        <w:trPr>
          <w:jc w:val="center"/>
        </w:trPr>
        <w:tc>
          <w:tcPr>
            <w:tcW w:w="2689" w:type="dxa"/>
            <w:tcBorders>
              <w:top w:val="single" w:sz="4" w:space="0" w:color="auto"/>
              <w:left w:val="single" w:sz="4" w:space="0" w:color="auto"/>
              <w:bottom w:val="nil"/>
              <w:right w:val="single" w:sz="4" w:space="0" w:color="auto"/>
            </w:tcBorders>
          </w:tcPr>
          <w:p w14:paraId="0F651943"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CA_n77C-n261A</w:t>
            </w:r>
          </w:p>
        </w:tc>
        <w:tc>
          <w:tcPr>
            <w:tcW w:w="2282" w:type="dxa"/>
            <w:gridSpan w:val="2"/>
            <w:tcBorders>
              <w:top w:val="single" w:sz="4" w:space="0" w:color="auto"/>
              <w:left w:val="single" w:sz="4" w:space="0" w:color="auto"/>
              <w:bottom w:val="nil"/>
              <w:right w:val="single" w:sz="4" w:space="0" w:color="auto"/>
            </w:tcBorders>
          </w:tcPr>
          <w:p w14:paraId="3486E759"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410" w:type="dxa"/>
            <w:tcBorders>
              <w:top w:val="single" w:sz="4" w:space="0" w:color="auto"/>
              <w:left w:val="single" w:sz="4" w:space="0" w:color="auto"/>
              <w:bottom w:val="single" w:sz="4" w:space="0" w:color="auto"/>
              <w:right w:val="single" w:sz="4" w:space="0" w:color="auto"/>
            </w:tcBorders>
          </w:tcPr>
          <w:p w14:paraId="36660A2A"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ja-JP"/>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3A0B604" w14:textId="77777777" w:rsidR="00FD2160" w:rsidRDefault="00FD2160" w:rsidP="00801324">
            <w:pPr>
              <w:spacing w:after="0"/>
              <w:jc w:val="center"/>
              <w:rPr>
                <w:rFonts w:ascii="Arial" w:hAnsi="Arial"/>
                <w:sz w:val="18"/>
                <w:lang w:eastAsia="ja-JP"/>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773793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A1C491C" w14:textId="77777777" w:rsidTr="00636231">
        <w:trPr>
          <w:jc w:val="center"/>
        </w:trPr>
        <w:tc>
          <w:tcPr>
            <w:tcW w:w="2689" w:type="dxa"/>
            <w:tcBorders>
              <w:top w:val="nil"/>
              <w:left w:val="single" w:sz="4" w:space="0" w:color="auto"/>
              <w:bottom w:val="single" w:sz="4" w:space="0" w:color="auto"/>
              <w:right w:val="single" w:sz="4" w:space="0" w:color="auto"/>
            </w:tcBorders>
          </w:tcPr>
          <w:p w14:paraId="598038D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71218F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C550C7A"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ja-JP"/>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5CCA678" w14:textId="77777777" w:rsidR="00FD2160" w:rsidRDefault="00FD2160" w:rsidP="00801324">
            <w:pPr>
              <w:spacing w:after="0"/>
              <w:jc w:val="center"/>
              <w:rPr>
                <w:rFonts w:ascii="Arial" w:hAnsi="Arial"/>
                <w:sz w:val="18"/>
                <w:lang w:eastAsia="ja-JP"/>
              </w:rPr>
            </w:pPr>
            <w:r>
              <w:rPr>
                <w:rFonts w:ascii="Arial" w:hAnsi="Arial"/>
                <w:sz w:val="18"/>
                <w:lang w:eastAsia="zh-CN" w:bidi="ar"/>
              </w:rPr>
              <w:t>50, 100, 200, 400</w:t>
            </w:r>
          </w:p>
        </w:tc>
        <w:tc>
          <w:tcPr>
            <w:tcW w:w="2835" w:type="dxa"/>
            <w:tcBorders>
              <w:top w:val="nil"/>
              <w:left w:val="single" w:sz="4" w:space="0" w:color="auto"/>
              <w:bottom w:val="single" w:sz="4" w:space="0" w:color="auto"/>
              <w:right w:val="single" w:sz="4" w:space="0" w:color="auto"/>
            </w:tcBorders>
          </w:tcPr>
          <w:p w14:paraId="771B3710" w14:textId="77777777" w:rsidR="00FD2160" w:rsidRDefault="00FD2160" w:rsidP="00801324">
            <w:pPr>
              <w:spacing w:after="0"/>
              <w:jc w:val="center"/>
              <w:rPr>
                <w:rFonts w:ascii="Arial" w:hAnsi="Arial"/>
                <w:sz w:val="18"/>
                <w:szCs w:val="18"/>
                <w:lang w:eastAsia="zh-CN"/>
              </w:rPr>
            </w:pPr>
          </w:p>
        </w:tc>
      </w:tr>
      <w:tr w:rsidR="00FD2160" w14:paraId="4FA45070" w14:textId="77777777" w:rsidTr="00636231">
        <w:trPr>
          <w:jc w:val="center"/>
        </w:trPr>
        <w:tc>
          <w:tcPr>
            <w:tcW w:w="2689" w:type="dxa"/>
            <w:tcBorders>
              <w:top w:val="single" w:sz="4" w:space="0" w:color="auto"/>
              <w:left w:val="single" w:sz="4" w:space="0" w:color="auto"/>
              <w:bottom w:val="nil"/>
              <w:right w:val="single" w:sz="4" w:space="0" w:color="auto"/>
            </w:tcBorders>
          </w:tcPr>
          <w:p w14:paraId="5A2DB161"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CA_n77C-n261G</w:t>
            </w:r>
          </w:p>
        </w:tc>
        <w:tc>
          <w:tcPr>
            <w:tcW w:w="2282" w:type="dxa"/>
            <w:gridSpan w:val="2"/>
            <w:tcBorders>
              <w:top w:val="single" w:sz="4" w:space="0" w:color="auto"/>
              <w:left w:val="single" w:sz="4" w:space="0" w:color="auto"/>
              <w:bottom w:val="nil"/>
              <w:right w:val="single" w:sz="4" w:space="0" w:color="auto"/>
            </w:tcBorders>
          </w:tcPr>
          <w:p w14:paraId="25FAB9E5"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410" w:type="dxa"/>
            <w:tcBorders>
              <w:top w:val="single" w:sz="4" w:space="0" w:color="auto"/>
              <w:left w:val="single" w:sz="4" w:space="0" w:color="auto"/>
              <w:bottom w:val="single" w:sz="4" w:space="0" w:color="auto"/>
              <w:right w:val="single" w:sz="4" w:space="0" w:color="auto"/>
            </w:tcBorders>
            <w:vAlign w:val="center"/>
          </w:tcPr>
          <w:p w14:paraId="1EBA5000"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C9BC040"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E2B568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B201B47" w14:textId="77777777" w:rsidTr="00636231">
        <w:trPr>
          <w:jc w:val="center"/>
        </w:trPr>
        <w:tc>
          <w:tcPr>
            <w:tcW w:w="2689" w:type="dxa"/>
            <w:tcBorders>
              <w:top w:val="nil"/>
              <w:left w:val="single" w:sz="4" w:space="0" w:color="auto"/>
              <w:bottom w:val="single" w:sz="4" w:space="0" w:color="auto"/>
              <w:right w:val="single" w:sz="4" w:space="0" w:color="auto"/>
            </w:tcBorders>
          </w:tcPr>
          <w:p w14:paraId="6DAEC42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4A7385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nil"/>
              <w:right w:val="single" w:sz="4" w:space="0" w:color="auto"/>
            </w:tcBorders>
            <w:vAlign w:val="center"/>
          </w:tcPr>
          <w:p w14:paraId="7E28983F"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665AFC1" w14:textId="77777777" w:rsidR="00FD2160" w:rsidRDefault="00FD2160" w:rsidP="00801324">
            <w:pPr>
              <w:spacing w:after="0"/>
              <w:jc w:val="center"/>
              <w:rPr>
                <w:rFonts w:ascii="Arial" w:hAnsi="Arial"/>
                <w:sz w:val="18"/>
                <w:lang w:eastAsia="zh-CN"/>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36147D85" w14:textId="77777777" w:rsidR="00FD2160" w:rsidRDefault="00FD2160" w:rsidP="00801324">
            <w:pPr>
              <w:spacing w:after="0"/>
              <w:jc w:val="center"/>
              <w:rPr>
                <w:rFonts w:ascii="Arial" w:hAnsi="Arial"/>
                <w:sz w:val="18"/>
                <w:szCs w:val="18"/>
                <w:lang w:eastAsia="zh-CN"/>
              </w:rPr>
            </w:pPr>
          </w:p>
        </w:tc>
      </w:tr>
      <w:tr w:rsidR="00FD2160" w14:paraId="3005280D" w14:textId="77777777" w:rsidTr="00636231">
        <w:trPr>
          <w:jc w:val="center"/>
        </w:trPr>
        <w:tc>
          <w:tcPr>
            <w:tcW w:w="2689" w:type="dxa"/>
            <w:tcBorders>
              <w:top w:val="single" w:sz="4" w:space="0" w:color="auto"/>
              <w:left w:val="single" w:sz="4" w:space="0" w:color="auto"/>
              <w:bottom w:val="nil"/>
              <w:right w:val="single" w:sz="4" w:space="0" w:color="auto"/>
            </w:tcBorders>
          </w:tcPr>
          <w:p w14:paraId="29C342F8"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CA_n77C-n261H</w:t>
            </w:r>
          </w:p>
        </w:tc>
        <w:tc>
          <w:tcPr>
            <w:tcW w:w="2282" w:type="dxa"/>
            <w:gridSpan w:val="2"/>
            <w:tcBorders>
              <w:top w:val="single" w:sz="4" w:space="0" w:color="auto"/>
              <w:left w:val="single" w:sz="4" w:space="0" w:color="auto"/>
              <w:bottom w:val="nil"/>
              <w:right w:val="single" w:sz="4" w:space="0" w:color="auto"/>
            </w:tcBorders>
          </w:tcPr>
          <w:p w14:paraId="42ECE535"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410" w:type="dxa"/>
            <w:tcBorders>
              <w:top w:val="single" w:sz="4" w:space="0" w:color="auto"/>
              <w:left w:val="single" w:sz="4" w:space="0" w:color="auto"/>
              <w:bottom w:val="single" w:sz="4" w:space="0" w:color="auto"/>
              <w:right w:val="single" w:sz="4" w:space="0" w:color="auto"/>
            </w:tcBorders>
            <w:vAlign w:val="center"/>
          </w:tcPr>
          <w:p w14:paraId="1521F62D"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2EDE09B"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ACE865C"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3828467D" w14:textId="77777777" w:rsidTr="00636231">
        <w:trPr>
          <w:jc w:val="center"/>
        </w:trPr>
        <w:tc>
          <w:tcPr>
            <w:tcW w:w="2689" w:type="dxa"/>
            <w:tcBorders>
              <w:top w:val="nil"/>
              <w:left w:val="single" w:sz="4" w:space="0" w:color="auto"/>
              <w:bottom w:val="single" w:sz="4" w:space="0" w:color="auto"/>
              <w:right w:val="single" w:sz="4" w:space="0" w:color="auto"/>
            </w:tcBorders>
          </w:tcPr>
          <w:p w14:paraId="50DE502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BB5519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nil"/>
              <w:right w:val="single" w:sz="4" w:space="0" w:color="auto"/>
            </w:tcBorders>
            <w:vAlign w:val="center"/>
          </w:tcPr>
          <w:p w14:paraId="7608DA62"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CAEE699" w14:textId="77777777" w:rsidR="00FD2160" w:rsidRDefault="00FD2160" w:rsidP="00801324">
            <w:pPr>
              <w:spacing w:after="0"/>
              <w:jc w:val="center"/>
              <w:rPr>
                <w:rFonts w:ascii="Arial" w:hAnsi="Arial"/>
                <w:sz w:val="18"/>
                <w:lang w:eastAsia="zh-CN"/>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6CD1654E" w14:textId="77777777" w:rsidR="00FD2160" w:rsidRDefault="00FD2160" w:rsidP="00801324">
            <w:pPr>
              <w:spacing w:after="0"/>
              <w:jc w:val="center"/>
              <w:rPr>
                <w:rFonts w:ascii="Arial" w:hAnsi="Arial"/>
                <w:sz w:val="18"/>
                <w:szCs w:val="18"/>
                <w:lang w:eastAsia="zh-CN"/>
              </w:rPr>
            </w:pPr>
          </w:p>
        </w:tc>
      </w:tr>
      <w:tr w:rsidR="00FD2160" w14:paraId="22D8DD2F" w14:textId="77777777" w:rsidTr="00636231">
        <w:trPr>
          <w:jc w:val="center"/>
        </w:trPr>
        <w:tc>
          <w:tcPr>
            <w:tcW w:w="2689" w:type="dxa"/>
            <w:tcBorders>
              <w:top w:val="single" w:sz="4" w:space="0" w:color="auto"/>
              <w:left w:val="single" w:sz="4" w:space="0" w:color="auto"/>
              <w:bottom w:val="nil"/>
              <w:right w:val="single" w:sz="4" w:space="0" w:color="auto"/>
            </w:tcBorders>
          </w:tcPr>
          <w:p w14:paraId="7C250BA3"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CA_n77C-n261I</w:t>
            </w:r>
          </w:p>
        </w:tc>
        <w:tc>
          <w:tcPr>
            <w:tcW w:w="2282" w:type="dxa"/>
            <w:gridSpan w:val="2"/>
            <w:tcBorders>
              <w:top w:val="single" w:sz="4" w:space="0" w:color="auto"/>
              <w:left w:val="single" w:sz="4" w:space="0" w:color="auto"/>
              <w:bottom w:val="nil"/>
              <w:right w:val="single" w:sz="4" w:space="0" w:color="auto"/>
            </w:tcBorders>
          </w:tcPr>
          <w:p w14:paraId="343C7170"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410" w:type="dxa"/>
            <w:tcBorders>
              <w:top w:val="single" w:sz="4" w:space="0" w:color="auto"/>
              <w:left w:val="single" w:sz="4" w:space="0" w:color="auto"/>
              <w:bottom w:val="single" w:sz="4" w:space="0" w:color="auto"/>
              <w:right w:val="single" w:sz="4" w:space="0" w:color="auto"/>
            </w:tcBorders>
            <w:vAlign w:val="center"/>
          </w:tcPr>
          <w:p w14:paraId="0DD8AE08"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C99224D"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9C5C30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19DD87F" w14:textId="77777777" w:rsidTr="00636231">
        <w:trPr>
          <w:jc w:val="center"/>
        </w:trPr>
        <w:tc>
          <w:tcPr>
            <w:tcW w:w="2689" w:type="dxa"/>
            <w:tcBorders>
              <w:top w:val="nil"/>
              <w:left w:val="single" w:sz="4" w:space="0" w:color="auto"/>
              <w:bottom w:val="single" w:sz="4" w:space="0" w:color="auto"/>
              <w:right w:val="single" w:sz="4" w:space="0" w:color="auto"/>
            </w:tcBorders>
          </w:tcPr>
          <w:p w14:paraId="74AA198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CA25ED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nil"/>
              <w:right w:val="single" w:sz="4" w:space="0" w:color="auto"/>
            </w:tcBorders>
            <w:vAlign w:val="center"/>
          </w:tcPr>
          <w:p w14:paraId="3C1DD97E"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02D79C2" w14:textId="77777777" w:rsidR="00FD2160" w:rsidRDefault="00FD2160" w:rsidP="00801324">
            <w:pPr>
              <w:spacing w:after="0"/>
              <w:jc w:val="center"/>
              <w:rPr>
                <w:rFonts w:ascii="Arial" w:hAnsi="Arial"/>
                <w:sz w:val="18"/>
                <w:lang w:eastAsia="zh-CN"/>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4BA4F027" w14:textId="77777777" w:rsidR="00FD2160" w:rsidRDefault="00FD2160" w:rsidP="00801324">
            <w:pPr>
              <w:spacing w:after="0"/>
              <w:jc w:val="center"/>
              <w:rPr>
                <w:rFonts w:ascii="Arial" w:hAnsi="Arial"/>
                <w:sz w:val="18"/>
                <w:szCs w:val="18"/>
                <w:lang w:eastAsia="zh-CN"/>
              </w:rPr>
            </w:pPr>
          </w:p>
        </w:tc>
      </w:tr>
      <w:tr w:rsidR="00FD2160" w14:paraId="2637073B" w14:textId="77777777" w:rsidTr="00636231">
        <w:trPr>
          <w:jc w:val="center"/>
        </w:trPr>
        <w:tc>
          <w:tcPr>
            <w:tcW w:w="2689" w:type="dxa"/>
            <w:tcBorders>
              <w:top w:val="single" w:sz="4" w:space="0" w:color="auto"/>
              <w:left w:val="single" w:sz="4" w:space="0" w:color="auto"/>
              <w:bottom w:val="nil"/>
              <w:right w:val="single" w:sz="4" w:space="0" w:color="auto"/>
            </w:tcBorders>
          </w:tcPr>
          <w:p w14:paraId="6F8728D2"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282" w:type="dxa"/>
            <w:gridSpan w:val="2"/>
            <w:tcBorders>
              <w:top w:val="single" w:sz="4" w:space="0" w:color="auto"/>
              <w:left w:val="single" w:sz="4" w:space="0" w:color="auto"/>
              <w:bottom w:val="nil"/>
              <w:right w:val="single" w:sz="4" w:space="0" w:color="auto"/>
            </w:tcBorders>
          </w:tcPr>
          <w:p w14:paraId="2F35F255"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1410" w:type="dxa"/>
            <w:tcBorders>
              <w:top w:val="single" w:sz="4" w:space="0" w:color="auto"/>
              <w:left w:val="single" w:sz="4" w:space="0" w:color="auto"/>
              <w:bottom w:val="single" w:sz="4" w:space="0" w:color="auto"/>
              <w:right w:val="single" w:sz="4" w:space="0" w:color="auto"/>
            </w:tcBorders>
            <w:vAlign w:val="center"/>
          </w:tcPr>
          <w:p w14:paraId="439E6C0A"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A38836"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2FAD4B8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FDFFB4F" w14:textId="77777777" w:rsidTr="00636231">
        <w:trPr>
          <w:jc w:val="center"/>
        </w:trPr>
        <w:tc>
          <w:tcPr>
            <w:tcW w:w="2689" w:type="dxa"/>
            <w:tcBorders>
              <w:top w:val="nil"/>
              <w:left w:val="single" w:sz="4" w:space="0" w:color="auto"/>
              <w:bottom w:val="nil"/>
              <w:right w:val="single" w:sz="4" w:space="0" w:color="auto"/>
            </w:tcBorders>
          </w:tcPr>
          <w:p w14:paraId="281D3B1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4701D2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nil"/>
              <w:right w:val="single" w:sz="4" w:space="0" w:color="auto"/>
            </w:tcBorders>
            <w:vAlign w:val="center"/>
          </w:tcPr>
          <w:p w14:paraId="5C1BEF95"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6C315B9" w14:textId="77777777" w:rsidR="00FD2160" w:rsidRDefault="00FD2160" w:rsidP="00801324">
            <w:pPr>
              <w:spacing w:after="0"/>
              <w:jc w:val="center"/>
              <w:rPr>
                <w:rFonts w:ascii="Arial" w:hAnsi="Arial"/>
                <w:sz w:val="18"/>
                <w:lang w:eastAsia="zh-CN"/>
              </w:rPr>
            </w:pPr>
            <w:r>
              <w:rPr>
                <w:rFonts w:ascii="Arial" w:hAnsi="Arial"/>
                <w:sz w:val="18"/>
                <w:lang w:eastAsia="zh-CN" w:bidi="ar"/>
              </w:rPr>
              <w:t>CA_n261J</w:t>
            </w:r>
          </w:p>
        </w:tc>
        <w:tc>
          <w:tcPr>
            <w:tcW w:w="2835" w:type="dxa"/>
            <w:tcBorders>
              <w:top w:val="nil"/>
              <w:left w:val="single" w:sz="4" w:space="0" w:color="auto"/>
              <w:bottom w:val="nil"/>
              <w:right w:val="single" w:sz="4" w:space="0" w:color="auto"/>
            </w:tcBorders>
          </w:tcPr>
          <w:p w14:paraId="752537F0" w14:textId="77777777" w:rsidR="00FD2160" w:rsidRDefault="00FD2160" w:rsidP="00801324">
            <w:pPr>
              <w:spacing w:after="0"/>
              <w:jc w:val="center"/>
              <w:rPr>
                <w:rFonts w:ascii="Arial" w:hAnsi="Arial"/>
                <w:sz w:val="18"/>
                <w:szCs w:val="18"/>
                <w:lang w:eastAsia="zh-CN"/>
              </w:rPr>
            </w:pPr>
          </w:p>
        </w:tc>
      </w:tr>
      <w:tr w:rsidR="00FD2160" w14:paraId="3308CC35" w14:textId="77777777" w:rsidTr="00636231">
        <w:trPr>
          <w:jc w:val="center"/>
        </w:trPr>
        <w:tc>
          <w:tcPr>
            <w:tcW w:w="2689" w:type="dxa"/>
            <w:tcBorders>
              <w:top w:val="single" w:sz="4" w:space="0" w:color="auto"/>
              <w:left w:val="single" w:sz="4" w:space="0" w:color="auto"/>
              <w:bottom w:val="nil"/>
              <w:right w:val="single" w:sz="4" w:space="0" w:color="auto"/>
            </w:tcBorders>
          </w:tcPr>
          <w:p w14:paraId="3EB8C8C3"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282" w:type="dxa"/>
            <w:gridSpan w:val="2"/>
            <w:tcBorders>
              <w:top w:val="single" w:sz="4" w:space="0" w:color="auto"/>
              <w:left w:val="single" w:sz="4" w:space="0" w:color="auto"/>
              <w:bottom w:val="nil"/>
              <w:right w:val="single" w:sz="4" w:space="0" w:color="auto"/>
            </w:tcBorders>
          </w:tcPr>
          <w:p w14:paraId="51FAAA1E"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1410" w:type="dxa"/>
            <w:tcBorders>
              <w:top w:val="single" w:sz="4" w:space="0" w:color="auto"/>
              <w:left w:val="single" w:sz="4" w:space="0" w:color="auto"/>
              <w:bottom w:val="single" w:sz="4" w:space="0" w:color="auto"/>
              <w:right w:val="single" w:sz="4" w:space="0" w:color="auto"/>
            </w:tcBorders>
            <w:vAlign w:val="center"/>
          </w:tcPr>
          <w:p w14:paraId="185D3377"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A8C2BA7"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E73942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50E5610" w14:textId="77777777" w:rsidTr="00636231">
        <w:trPr>
          <w:jc w:val="center"/>
        </w:trPr>
        <w:tc>
          <w:tcPr>
            <w:tcW w:w="2689" w:type="dxa"/>
            <w:tcBorders>
              <w:top w:val="nil"/>
              <w:left w:val="single" w:sz="4" w:space="0" w:color="auto"/>
              <w:bottom w:val="nil"/>
              <w:right w:val="single" w:sz="4" w:space="0" w:color="auto"/>
            </w:tcBorders>
          </w:tcPr>
          <w:p w14:paraId="738ECDE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87E80D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821BB9B"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126FAAF" w14:textId="77777777" w:rsidR="00FD2160" w:rsidRDefault="00FD2160" w:rsidP="00801324">
            <w:pPr>
              <w:spacing w:after="0"/>
              <w:jc w:val="center"/>
              <w:rPr>
                <w:rFonts w:ascii="Arial" w:hAnsi="Arial"/>
                <w:sz w:val="18"/>
                <w:lang w:eastAsia="zh-CN"/>
              </w:rPr>
            </w:pPr>
            <w:r>
              <w:rPr>
                <w:rFonts w:ascii="Arial" w:hAnsi="Arial"/>
                <w:sz w:val="18"/>
                <w:lang w:eastAsia="zh-CN" w:bidi="ar"/>
              </w:rPr>
              <w:t>CA_n261K</w:t>
            </w:r>
          </w:p>
        </w:tc>
        <w:tc>
          <w:tcPr>
            <w:tcW w:w="2835" w:type="dxa"/>
            <w:tcBorders>
              <w:top w:val="nil"/>
              <w:left w:val="single" w:sz="4" w:space="0" w:color="auto"/>
              <w:bottom w:val="single" w:sz="4" w:space="0" w:color="auto"/>
              <w:right w:val="single" w:sz="4" w:space="0" w:color="auto"/>
            </w:tcBorders>
          </w:tcPr>
          <w:p w14:paraId="4F6BC917" w14:textId="77777777" w:rsidR="00FD2160" w:rsidRDefault="00FD2160" w:rsidP="00801324">
            <w:pPr>
              <w:spacing w:after="0"/>
              <w:jc w:val="center"/>
              <w:rPr>
                <w:rFonts w:ascii="Arial" w:hAnsi="Arial"/>
                <w:sz w:val="18"/>
                <w:szCs w:val="18"/>
                <w:lang w:eastAsia="zh-CN"/>
              </w:rPr>
            </w:pPr>
          </w:p>
        </w:tc>
      </w:tr>
      <w:tr w:rsidR="00FD2160" w14:paraId="488E5CDA" w14:textId="77777777" w:rsidTr="00636231">
        <w:trPr>
          <w:jc w:val="center"/>
        </w:trPr>
        <w:tc>
          <w:tcPr>
            <w:tcW w:w="2689" w:type="dxa"/>
            <w:tcBorders>
              <w:top w:val="single" w:sz="4" w:space="0" w:color="auto"/>
              <w:left w:val="single" w:sz="4" w:space="0" w:color="auto"/>
              <w:bottom w:val="nil"/>
              <w:right w:val="single" w:sz="4" w:space="0" w:color="auto"/>
            </w:tcBorders>
          </w:tcPr>
          <w:p w14:paraId="42089FE5"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282" w:type="dxa"/>
            <w:gridSpan w:val="2"/>
            <w:tcBorders>
              <w:top w:val="single" w:sz="4" w:space="0" w:color="auto"/>
              <w:left w:val="single" w:sz="4" w:space="0" w:color="auto"/>
              <w:bottom w:val="nil"/>
              <w:right w:val="single" w:sz="4" w:space="0" w:color="auto"/>
            </w:tcBorders>
          </w:tcPr>
          <w:p w14:paraId="5FEAE63C"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1410" w:type="dxa"/>
            <w:tcBorders>
              <w:top w:val="single" w:sz="4" w:space="0" w:color="auto"/>
              <w:left w:val="single" w:sz="4" w:space="0" w:color="auto"/>
              <w:bottom w:val="single" w:sz="4" w:space="0" w:color="auto"/>
              <w:right w:val="single" w:sz="4" w:space="0" w:color="auto"/>
            </w:tcBorders>
            <w:vAlign w:val="center"/>
          </w:tcPr>
          <w:p w14:paraId="518F8807"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A625488"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9518CA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A83E827" w14:textId="77777777" w:rsidTr="00636231">
        <w:trPr>
          <w:jc w:val="center"/>
        </w:trPr>
        <w:tc>
          <w:tcPr>
            <w:tcW w:w="2689" w:type="dxa"/>
            <w:tcBorders>
              <w:top w:val="nil"/>
              <w:left w:val="single" w:sz="4" w:space="0" w:color="auto"/>
              <w:bottom w:val="single" w:sz="4" w:space="0" w:color="auto"/>
              <w:right w:val="single" w:sz="4" w:space="0" w:color="auto"/>
            </w:tcBorders>
          </w:tcPr>
          <w:p w14:paraId="188D043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4E796D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nil"/>
              <w:right w:val="single" w:sz="4" w:space="0" w:color="auto"/>
            </w:tcBorders>
            <w:vAlign w:val="center"/>
          </w:tcPr>
          <w:p w14:paraId="739255F2"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FF82CC2" w14:textId="77777777" w:rsidR="00FD2160" w:rsidRDefault="00FD2160" w:rsidP="00801324">
            <w:pPr>
              <w:spacing w:after="0"/>
              <w:jc w:val="center"/>
              <w:rPr>
                <w:rFonts w:ascii="Arial" w:hAnsi="Arial"/>
                <w:sz w:val="18"/>
                <w:lang w:eastAsia="zh-CN"/>
              </w:rPr>
            </w:pPr>
            <w:r>
              <w:rPr>
                <w:rFonts w:ascii="Arial" w:hAnsi="Arial"/>
                <w:sz w:val="18"/>
                <w:lang w:eastAsia="zh-CN" w:bidi="ar"/>
              </w:rPr>
              <w:t>CA_n261L</w:t>
            </w:r>
          </w:p>
        </w:tc>
        <w:tc>
          <w:tcPr>
            <w:tcW w:w="2835" w:type="dxa"/>
            <w:tcBorders>
              <w:top w:val="nil"/>
              <w:left w:val="single" w:sz="4" w:space="0" w:color="auto"/>
              <w:bottom w:val="single" w:sz="4" w:space="0" w:color="auto"/>
              <w:right w:val="single" w:sz="4" w:space="0" w:color="auto"/>
            </w:tcBorders>
          </w:tcPr>
          <w:p w14:paraId="7ED9F473" w14:textId="77777777" w:rsidR="00FD2160" w:rsidRDefault="00FD2160" w:rsidP="00801324">
            <w:pPr>
              <w:spacing w:after="0"/>
              <w:jc w:val="center"/>
              <w:rPr>
                <w:rFonts w:ascii="Arial" w:hAnsi="Arial"/>
                <w:sz w:val="18"/>
                <w:szCs w:val="18"/>
                <w:lang w:eastAsia="zh-CN"/>
              </w:rPr>
            </w:pPr>
          </w:p>
        </w:tc>
      </w:tr>
      <w:tr w:rsidR="00FD2160" w14:paraId="668EC5A5" w14:textId="77777777" w:rsidTr="00636231">
        <w:trPr>
          <w:jc w:val="center"/>
        </w:trPr>
        <w:tc>
          <w:tcPr>
            <w:tcW w:w="2689" w:type="dxa"/>
            <w:tcBorders>
              <w:top w:val="single" w:sz="4" w:space="0" w:color="auto"/>
              <w:left w:val="single" w:sz="4" w:space="0" w:color="auto"/>
              <w:bottom w:val="nil"/>
              <w:right w:val="single" w:sz="4" w:space="0" w:color="auto"/>
            </w:tcBorders>
          </w:tcPr>
          <w:p w14:paraId="016DC3C3" w14:textId="77777777" w:rsidR="00FD2160" w:rsidRDefault="00FD2160" w:rsidP="00801324">
            <w:pPr>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282" w:type="dxa"/>
            <w:gridSpan w:val="2"/>
            <w:tcBorders>
              <w:top w:val="single" w:sz="4" w:space="0" w:color="auto"/>
              <w:left w:val="single" w:sz="4" w:space="0" w:color="auto"/>
              <w:bottom w:val="nil"/>
              <w:right w:val="single" w:sz="4" w:space="0" w:color="auto"/>
            </w:tcBorders>
          </w:tcPr>
          <w:p w14:paraId="6AFBCE07" w14:textId="77777777" w:rsidR="00FD2160" w:rsidRDefault="00FD2160" w:rsidP="00801324">
            <w:pPr>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1410" w:type="dxa"/>
            <w:tcBorders>
              <w:top w:val="nil"/>
              <w:left w:val="single" w:sz="4" w:space="0" w:color="auto"/>
              <w:bottom w:val="single" w:sz="4" w:space="0" w:color="auto"/>
              <w:right w:val="single" w:sz="4" w:space="0" w:color="auto"/>
            </w:tcBorders>
            <w:vAlign w:val="center"/>
          </w:tcPr>
          <w:p w14:paraId="591BD99B"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C77E674" w14:textId="77777777" w:rsidR="00FD2160" w:rsidRDefault="00FD2160" w:rsidP="00801324">
            <w:pPr>
              <w:spacing w:after="0"/>
              <w:jc w:val="center"/>
              <w:rPr>
                <w:rFonts w:ascii="Arial" w:hAnsi="Arial"/>
                <w:sz w:val="18"/>
                <w:lang w:eastAsia="zh-CN"/>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ED0AD2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19DEF889" w14:textId="77777777" w:rsidTr="00636231">
        <w:trPr>
          <w:jc w:val="center"/>
        </w:trPr>
        <w:tc>
          <w:tcPr>
            <w:tcW w:w="2689" w:type="dxa"/>
            <w:tcBorders>
              <w:top w:val="nil"/>
              <w:left w:val="single" w:sz="4" w:space="0" w:color="auto"/>
              <w:bottom w:val="single" w:sz="4" w:space="0" w:color="auto"/>
              <w:right w:val="single" w:sz="4" w:space="0" w:color="auto"/>
            </w:tcBorders>
          </w:tcPr>
          <w:p w14:paraId="0E41320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629A76F"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7094C8E" w14:textId="77777777" w:rsidR="00FD2160" w:rsidRDefault="00FD2160" w:rsidP="00801324">
            <w:pPr>
              <w:spacing w:after="0"/>
              <w:jc w:val="center"/>
              <w:rPr>
                <w:rFonts w:ascii="Arial" w:hAnsi="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ACAA78B" w14:textId="77777777" w:rsidR="00FD2160" w:rsidRDefault="00FD2160" w:rsidP="00801324">
            <w:pPr>
              <w:spacing w:after="0"/>
              <w:jc w:val="center"/>
              <w:rPr>
                <w:rFonts w:ascii="Arial" w:hAnsi="Arial"/>
                <w:sz w:val="18"/>
                <w:lang w:eastAsia="zh-CN"/>
              </w:rPr>
            </w:pPr>
            <w:r>
              <w:rPr>
                <w:rFonts w:ascii="Arial" w:hAnsi="Arial"/>
                <w:sz w:val="18"/>
                <w:lang w:eastAsia="zh-CN" w:bidi="ar"/>
              </w:rPr>
              <w:t>CA_n261M</w:t>
            </w:r>
          </w:p>
        </w:tc>
        <w:tc>
          <w:tcPr>
            <w:tcW w:w="2835" w:type="dxa"/>
            <w:tcBorders>
              <w:top w:val="nil"/>
              <w:left w:val="single" w:sz="4" w:space="0" w:color="auto"/>
              <w:bottom w:val="single" w:sz="4" w:space="0" w:color="auto"/>
              <w:right w:val="single" w:sz="4" w:space="0" w:color="auto"/>
            </w:tcBorders>
          </w:tcPr>
          <w:p w14:paraId="4B8A7608" w14:textId="77777777" w:rsidR="00FD2160" w:rsidRDefault="00FD2160" w:rsidP="00801324">
            <w:pPr>
              <w:spacing w:after="0"/>
              <w:jc w:val="center"/>
              <w:rPr>
                <w:rFonts w:ascii="Arial" w:hAnsi="Arial"/>
                <w:sz w:val="18"/>
                <w:szCs w:val="18"/>
                <w:lang w:eastAsia="zh-CN"/>
              </w:rPr>
            </w:pPr>
          </w:p>
        </w:tc>
      </w:tr>
      <w:tr w:rsidR="00FD2160" w14:paraId="71784151" w14:textId="77777777" w:rsidTr="00636231">
        <w:trPr>
          <w:jc w:val="center"/>
        </w:trPr>
        <w:tc>
          <w:tcPr>
            <w:tcW w:w="2689" w:type="dxa"/>
            <w:tcBorders>
              <w:top w:val="single" w:sz="4" w:space="0" w:color="auto"/>
              <w:left w:val="single" w:sz="4" w:space="0" w:color="auto"/>
              <w:bottom w:val="nil"/>
              <w:right w:val="single" w:sz="4" w:space="0" w:color="auto"/>
            </w:tcBorders>
          </w:tcPr>
          <w:p w14:paraId="19F15B44" w14:textId="77777777" w:rsidR="00FD2160" w:rsidRDefault="00FD2160" w:rsidP="00801324">
            <w:pPr>
              <w:spacing w:after="0"/>
              <w:jc w:val="center"/>
              <w:rPr>
                <w:rFonts w:ascii="Arial" w:hAnsi="Arial"/>
                <w:sz w:val="18"/>
                <w:szCs w:val="18"/>
              </w:rPr>
            </w:pPr>
            <w:r>
              <w:rPr>
                <w:rFonts w:ascii="Arial" w:hAnsi="Arial"/>
                <w:sz w:val="18"/>
                <w:szCs w:val="18"/>
              </w:rPr>
              <w:t>CA_n77C-n261(G-H)</w:t>
            </w:r>
          </w:p>
        </w:tc>
        <w:tc>
          <w:tcPr>
            <w:tcW w:w="2282" w:type="dxa"/>
            <w:gridSpan w:val="2"/>
            <w:tcBorders>
              <w:top w:val="single" w:sz="4" w:space="0" w:color="auto"/>
              <w:left w:val="single" w:sz="4" w:space="0" w:color="auto"/>
              <w:bottom w:val="nil"/>
              <w:right w:val="single" w:sz="4" w:space="0" w:color="auto"/>
            </w:tcBorders>
          </w:tcPr>
          <w:p w14:paraId="5B46FBB8" w14:textId="77777777" w:rsidR="00FD2160" w:rsidRDefault="00FD2160" w:rsidP="00801324">
            <w:pPr>
              <w:spacing w:after="0"/>
              <w:jc w:val="center"/>
              <w:rPr>
                <w:rFonts w:ascii="Arial" w:hAnsi="Arial"/>
                <w:sz w:val="18"/>
                <w:szCs w:val="18"/>
              </w:rPr>
            </w:pPr>
            <w:r>
              <w:rPr>
                <w:rFonts w:ascii="Arial" w:hAnsi="Arial"/>
                <w:sz w:val="18"/>
                <w:szCs w:val="18"/>
              </w:rPr>
              <w:t>CA_n77A-n261A/G/H</w:t>
            </w:r>
          </w:p>
        </w:tc>
        <w:tc>
          <w:tcPr>
            <w:tcW w:w="1410" w:type="dxa"/>
            <w:tcBorders>
              <w:top w:val="single" w:sz="4" w:space="0" w:color="auto"/>
              <w:left w:val="single" w:sz="4" w:space="0" w:color="auto"/>
              <w:bottom w:val="single" w:sz="4" w:space="0" w:color="auto"/>
              <w:right w:val="single" w:sz="4" w:space="0" w:color="auto"/>
            </w:tcBorders>
            <w:vAlign w:val="center"/>
          </w:tcPr>
          <w:p w14:paraId="4D33AEA4"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2BF998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B71A29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FBF5567" w14:textId="77777777" w:rsidTr="00636231">
        <w:trPr>
          <w:jc w:val="center"/>
        </w:trPr>
        <w:tc>
          <w:tcPr>
            <w:tcW w:w="2689" w:type="dxa"/>
            <w:tcBorders>
              <w:top w:val="nil"/>
              <w:left w:val="single" w:sz="4" w:space="0" w:color="auto"/>
              <w:bottom w:val="nil"/>
              <w:right w:val="single" w:sz="4" w:space="0" w:color="auto"/>
            </w:tcBorders>
          </w:tcPr>
          <w:p w14:paraId="2D6EA9E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979B95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1DC8536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934D94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6B817055" w14:textId="77777777" w:rsidR="00FD2160" w:rsidRDefault="00FD2160" w:rsidP="00801324">
            <w:pPr>
              <w:spacing w:after="0"/>
              <w:jc w:val="center"/>
              <w:rPr>
                <w:rFonts w:ascii="Arial" w:hAnsi="Arial"/>
                <w:sz w:val="18"/>
                <w:szCs w:val="18"/>
                <w:lang w:eastAsia="zh-CN"/>
              </w:rPr>
            </w:pPr>
          </w:p>
        </w:tc>
      </w:tr>
      <w:tr w:rsidR="00FD2160" w14:paraId="50D7E866" w14:textId="77777777" w:rsidTr="00636231">
        <w:trPr>
          <w:jc w:val="center"/>
        </w:trPr>
        <w:tc>
          <w:tcPr>
            <w:tcW w:w="2689" w:type="dxa"/>
            <w:tcBorders>
              <w:top w:val="nil"/>
              <w:left w:val="single" w:sz="4" w:space="0" w:color="auto"/>
              <w:bottom w:val="nil"/>
              <w:right w:val="single" w:sz="4" w:space="0" w:color="auto"/>
            </w:tcBorders>
          </w:tcPr>
          <w:p w14:paraId="4A3C393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36CDDC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2852ED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A624771"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375B9E6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438BABC3" w14:textId="77777777" w:rsidTr="00636231">
        <w:trPr>
          <w:jc w:val="center"/>
        </w:trPr>
        <w:tc>
          <w:tcPr>
            <w:tcW w:w="2689" w:type="dxa"/>
            <w:tcBorders>
              <w:top w:val="nil"/>
              <w:left w:val="single" w:sz="4" w:space="0" w:color="auto"/>
              <w:bottom w:val="single" w:sz="4" w:space="0" w:color="auto"/>
              <w:right w:val="single" w:sz="4" w:space="0" w:color="auto"/>
            </w:tcBorders>
          </w:tcPr>
          <w:p w14:paraId="05FB5FE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79A17E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D92BDC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1862C4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CA_n261(G-H)</w:t>
            </w:r>
          </w:p>
        </w:tc>
        <w:tc>
          <w:tcPr>
            <w:tcW w:w="2835" w:type="dxa"/>
            <w:tcBorders>
              <w:top w:val="nil"/>
              <w:left w:val="single" w:sz="4" w:space="0" w:color="auto"/>
              <w:bottom w:val="single" w:sz="4" w:space="0" w:color="auto"/>
              <w:right w:val="single" w:sz="4" w:space="0" w:color="auto"/>
            </w:tcBorders>
          </w:tcPr>
          <w:p w14:paraId="235D0B6A" w14:textId="77777777" w:rsidR="00FD2160" w:rsidRDefault="00FD2160" w:rsidP="00801324">
            <w:pPr>
              <w:spacing w:after="0"/>
              <w:jc w:val="center"/>
              <w:rPr>
                <w:rFonts w:ascii="Arial" w:hAnsi="Arial"/>
                <w:sz w:val="18"/>
                <w:szCs w:val="18"/>
                <w:lang w:eastAsia="zh-CN"/>
              </w:rPr>
            </w:pPr>
          </w:p>
        </w:tc>
      </w:tr>
      <w:tr w:rsidR="00FD2160" w14:paraId="0D1183D0" w14:textId="77777777" w:rsidTr="00636231">
        <w:trPr>
          <w:jc w:val="center"/>
        </w:trPr>
        <w:tc>
          <w:tcPr>
            <w:tcW w:w="2689" w:type="dxa"/>
            <w:tcBorders>
              <w:top w:val="single" w:sz="4" w:space="0" w:color="auto"/>
              <w:left w:val="single" w:sz="4" w:space="0" w:color="auto"/>
              <w:bottom w:val="nil"/>
              <w:right w:val="single" w:sz="4" w:space="0" w:color="auto"/>
            </w:tcBorders>
          </w:tcPr>
          <w:p w14:paraId="604931E7" w14:textId="77777777" w:rsidR="00FD2160" w:rsidRDefault="00FD2160" w:rsidP="00801324">
            <w:pPr>
              <w:spacing w:after="0"/>
              <w:jc w:val="center"/>
              <w:rPr>
                <w:rFonts w:ascii="Arial" w:hAnsi="Arial"/>
                <w:sz w:val="18"/>
                <w:szCs w:val="18"/>
              </w:rPr>
            </w:pPr>
            <w:r>
              <w:rPr>
                <w:rFonts w:ascii="Arial" w:hAnsi="Arial"/>
                <w:sz w:val="18"/>
                <w:szCs w:val="18"/>
              </w:rPr>
              <w:t>CA_n77C-n261(2H)</w:t>
            </w:r>
          </w:p>
        </w:tc>
        <w:tc>
          <w:tcPr>
            <w:tcW w:w="2282" w:type="dxa"/>
            <w:gridSpan w:val="2"/>
            <w:tcBorders>
              <w:top w:val="single" w:sz="4" w:space="0" w:color="auto"/>
              <w:left w:val="single" w:sz="4" w:space="0" w:color="auto"/>
              <w:bottom w:val="nil"/>
              <w:right w:val="single" w:sz="4" w:space="0" w:color="auto"/>
            </w:tcBorders>
          </w:tcPr>
          <w:p w14:paraId="730C517E" w14:textId="77777777" w:rsidR="00FD2160" w:rsidRDefault="00FD2160" w:rsidP="00801324">
            <w:pPr>
              <w:spacing w:after="0"/>
              <w:jc w:val="center"/>
              <w:rPr>
                <w:rFonts w:ascii="Arial" w:hAnsi="Arial"/>
                <w:sz w:val="18"/>
                <w:szCs w:val="18"/>
              </w:rPr>
            </w:pPr>
            <w:r>
              <w:rPr>
                <w:rFonts w:ascii="Arial" w:hAnsi="Arial"/>
                <w:sz w:val="18"/>
                <w:szCs w:val="18"/>
              </w:rPr>
              <w:t>CA_n77A-n261A/G/H</w:t>
            </w:r>
          </w:p>
        </w:tc>
        <w:tc>
          <w:tcPr>
            <w:tcW w:w="1410" w:type="dxa"/>
            <w:tcBorders>
              <w:top w:val="single" w:sz="4" w:space="0" w:color="auto"/>
              <w:left w:val="single" w:sz="4" w:space="0" w:color="auto"/>
              <w:bottom w:val="single" w:sz="4" w:space="0" w:color="auto"/>
              <w:right w:val="single" w:sz="4" w:space="0" w:color="auto"/>
            </w:tcBorders>
            <w:vAlign w:val="center"/>
          </w:tcPr>
          <w:p w14:paraId="3A9F422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ABA149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FB565D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2CCB798C" w14:textId="77777777" w:rsidTr="00636231">
        <w:trPr>
          <w:jc w:val="center"/>
        </w:trPr>
        <w:tc>
          <w:tcPr>
            <w:tcW w:w="2689" w:type="dxa"/>
            <w:tcBorders>
              <w:top w:val="nil"/>
              <w:left w:val="single" w:sz="4" w:space="0" w:color="auto"/>
              <w:bottom w:val="nil"/>
              <w:right w:val="single" w:sz="4" w:space="0" w:color="auto"/>
            </w:tcBorders>
          </w:tcPr>
          <w:p w14:paraId="73FA82B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C74F97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E92845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5EB2C0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1A0429FC" w14:textId="77777777" w:rsidR="00FD2160" w:rsidRDefault="00FD2160" w:rsidP="00801324">
            <w:pPr>
              <w:spacing w:after="0"/>
              <w:jc w:val="center"/>
              <w:rPr>
                <w:rFonts w:ascii="Arial" w:hAnsi="Arial"/>
                <w:sz w:val="18"/>
                <w:szCs w:val="18"/>
                <w:lang w:eastAsia="zh-CN"/>
              </w:rPr>
            </w:pPr>
          </w:p>
        </w:tc>
      </w:tr>
      <w:tr w:rsidR="00FD2160" w14:paraId="4B81A1B0" w14:textId="77777777" w:rsidTr="00636231">
        <w:trPr>
          <w:jc w:val="center"/>
        </w:trPr>
        <w:tc>
          <w:tcPr>
            <w:tcW w:w="2689" w:type="dxa"/>
            <w:tcBorders>
              <w:top w:val="nil"/>
              <w:left w:val="single" w:sz="4" w:space="0" w:color="auto"/>
              <w:bottom w:val="nil"/>
              <w:right w:val="single" w:sz="4" w:space="0" w:color="auto"/>
            </w:tcBorders>
          </w:tcPr>
          <w:p w14:paraId="1502B0E6"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349348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A70279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4BAC50FB"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CAB87B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0F3A2F36" w14:textId="77777777" w:rsidTr="00636231">
        <w:trPr>
          <w:jc w:val="center"/>
        </w:trPr>
        <w:tc>
          <w:tcPr>
            <w:tcW w:w="2689" w:type="dxa"/>
            <w:tcBorders>
              <w:top w:val="nil"/>
              <w:left w:val="single" w:sz="4" w:space="0" w:color="auto"/>
              <w:bottom w:val="single" w:sz="4" w:space="0" w:color="auto"/>
              <w:right w:val="single" w:sz="4" w:space="0" w:color="auto"/>
            </w:tcBorders>
          </w:tcPr>
          <w:p w14:paraId="4724B79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6A4608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B1886E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6FCB7B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CA_n261(2H)</w:t>
            </w:r>
          </w:p>
        </w:tc>
        <w:tc>
          <w:tcPr>
            <w:tcW w:w="2835" w:type="dxa"/>
            <w:tcBorders>
              <w:top w:val="nil"/>
              <w:left w:val="single" w:sz="4" w:space="0" w:color="auto"/>
              <w:bottom w:val="single" w:sz="4" w:space="0" w:color="auto"/>
              <w:right w:val="single" w:sz="4" w:space="0" w:color="auto"/>
            </w:tcBorders>
          </w:tcPr>
          <w:p w14:paraId="2820D939" w14:textId="77777777" w:rsidR="00FD2160" w:rsidRDefault="00FD2160" w:rsidP="00801324">
            <w:pPr>
              <w:spacing w:after="0"/>
              <w:jc w:val="center"/>
              <w:rPr>
                <w:rFonts w:ascii="Arial" w:hAnsi="Arial"/>
                <w:sz w:val="18"/>
                <w:szCs w:val="18"/>
                <w:lang w:eastAsia="zh-CN"/>
              </w:rPr>
            </w:pPr>
          </w:p>
        </w:tc>
      </w:tr>
      <w:tr w:rsidR="00FD2160" w14:paraId="15889DD2" w14:textId="77777777" w:rsidTr="00636231">
        <w:trPr>
          <w:jc w:val="center"/>
        </w:trPr>
        <w:tc>
          <w:tcPr>
            <w:tcW w:w="2689" w:type="dxa"/>
            <w:tcBorders>
              <w:top w:val="single" w:sz="4" w:space="0" w:color="auto"/>
              <w:left w:val="single" w:sz="4" w:space="0" w:color="auto"/>
              <w:bottom w:val="nil"/>
              <w:right w:val="single" w:sz="4" w:space="0" w:color="auto"/>
            </w:tcBorders>
          </w:tcPr>
          <w:p w14:paraId="4631D361" w14:textId="77777777" w:rsidR="00FD2160" w:rsidRDefault="00FD2160" w:rsidP="00801324">
            <w:pPr>
              <w:spacing w:after="0"/>
              <w:jc w:val="center"/>
              <w:rPr>
                <w:rFonts w:ascii="Arial" w:hAnsi="Arial"/>
                <w:sz w:val="18"/>
                <w:szCs w:val="18"/>
              </w:rPr>
            </w:pPr>
            <w:r>
              <w:rPr>
                <w:rFonts w:ascii="Arial" w:hAnsi="Arial"/>
                <w:sz w:val="18"/>
                <w:szCs w:val="18"/>
              </w:rPr>
              <w:t>CA_n77C-n261(G-I)</w:t>
            </w:r>
          </w:p>
        </w:tc>
        <w:tc>
          <w:tcPr>
            <w:tcW w:w="2282" w:type="dxa"/>
            <w:gridSpan w:val="2"/>
            <w:tcBorders>
              <w:top w:val="single" w:sz="4" w:space="0" w:color="auto"/>
              <w:left w:val="single" w:sz="4" w:space="0" w:color="auto"/>
              <w:bottom w:val="nil"/>
              <w:right w:val="single" w:sz="4" w:space="0" w:color="auto"/>
            </w:tcBorders>
          </w:tcPr>
          <w:p w14:paraId="008702E3" w14:textId="77777777" w:rsidR="00FD2160" w:rsidRDefault="00FD2160" w:rsidP="00801324">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vAlign w:val="center"/>
          </w:tcPr>
          <w:p w14:paraId="56867F5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0D0851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A8E05F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553F3227" w14:textId="77777777" w:rsidTr="00636231">
        <w:trPr>
          <w:jc w:val="center"/>
        </w:trPr>
        <w:tc>
          <w:tcPr>
            <w:tcW w:w="2689" w:type="dxa"/>
            <w:tcBorders>
              <w:top w:val="nil"/>
              <w:left w:val="single" w:sz="4" w:space="0" w:color="auto"/>
              <w:bottom w:val="nil"/>
              <w:right w:val="single" w:sz="4" w:space="0" w:color="auto"/>
            </w:tcBorders>
          </w:tcPr>
          <w:p w14:paraId="351B373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022F09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775552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B50BA4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2306C1A2" w14:textId="77777777" w:rsidR="00FD2160" w:rsidRDefault="00FD2160" w:rsidP="00801324">
            <w:pPr>
              <w:spacing w:after="0"/>
              <w:jc w:val="center"/>
              <w:rPr>
                <w:rFonts w:ascii="Arial" w:hAnsi="Arial"/>
                <w:sz w:val="18"/>
                <w:szCs w:val="18"/>
                <w:lang w:eastAsia="zh-CN"/>
              </w:rPr>
            </w:pPr>
          </w:p>
        </w:tc>
      </w:tr>
      <w:tr w:rsidR="00FD2160" w14:paraId="72E596F2" w14:textId="77777777" w:rsidTr="00636231">
        <w:trPr>
          <w:jc w:val="center"/>
        </w:trPr>
        <w:tc>
          <w:tcPr>
            <w:tcW w:w="2689" w:type="dxa"/>
            <w:tcBorders>
              <w:top w:val="nil"/>
              <w:left w:val="single" w:sz="4" w:space="0" w:color="auto"/>
              <w:bottom w:val="nil"/>
              <w:right w:val="single" w:sz="4" w:space="0" w:color="auto"/>
            </w:tcBorders>
          </w:tcPr>
          <w:p w14:paraId="7473D4E3"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ABAF6B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119678E9"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4A9343F"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A46382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2CC1AC8C" w14:textId="77777777" w:rsidTr="00636231">
        <w:trPr>
          <w:jc w:val="center"/>
        </w:trPr>
        <w:tc>
          <w:tcPr>
            <w:tcW w:w="2689" w:type="dxa"/>
            <w:tcBorders>
              <w:top w:val="nil"/>
              <w:left w:val="single" w:sz="4" w:space="0" w:color="auto"/>
              <w:bottom w:val="single" w:sz="4" w:space="0" w:color="auto"/>
              <w:right w:val="single" w:sz="4" w:space="0" w:color="auto"/>
            </w:tcBorders>
          </w:tcPr>
          <w:p w14:paraId="6CDCAD2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68EAEED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17DA2AF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7B0072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CA_n261(G-I)</w:t>
            </w:r>
          </w:p>
        </w:tc>
        <w:tc>
          <w:tcPr>
            <w:tcW w:w="2835" w:type="dxa"/>
            <w:tcBorders>
              <w:top w:val="nil"/>
              <w:left w:val="single" w:sz="4" w:space="0" w:color="auto"/>
              <w:bottom w:val="single" w:sz="4" w:space="0" w:color="auto"/>
              <w:right w:val="single" w:sz="4" w:space="0" w:color="auto"/>
            </w:tcBorders>
          </w:tcPr>
          <w:p w14:paraId="271005F7" w14:textId="77777777" w:rsidR="00FD2160" w:rsidRDefault="00FD2160" w:rsidP="00801324">
            <w:pPr>
              <w:spacing w:after="0"/>
              <w:jc w:val="center"/>
              <w:rPr>
                <w:rFonts w:ascii="Arial" w:hAnsi="Arial"/>
                <w:sz w:val="18"/>
                <w:szCs w:val="18"/>
                <w:lang w:eastAsia="zh-CN"/>
              </w:rPr>
            </w:pPr>
          </w:p>
        </w:tc>
      </w:tr>
      <w:tr w:rsidR="00FD2160" w14:paraId="6583DA39" w14:textId="77777777" w:rsidTr="00636231">
        <w:trPr>
          <w:jc w:val="center"/>
        </w:trPr>
        <w:tc>
          <w:tcPr>
            <w:tcW w:w="2689" w:type="dxa"/>
            <w:tcBorders>
              <w:top w:val="single" w:sz="4" w:space="0" w:color="auto"/>
              <w:left w:val="single" w:sz="4" w:space="0" w:color="auto"/>
              <w:bottom w:val="nil"/>
              <w:right w:val="single" w:sz="4" w:space="0" w:color="auto"/>
            </w:tcBorders>
          </w:tcPr>
          <w:p w14:paraId="1D054C35" w14:textId="77777777" w:rsidR="00FD2160" w:rsidRDefault="00FD2160" w:rsidP="00801324">
            <w:pPr>
              <w:spacing w:after="0"/>
              <w:jc w:val="center"/>
              <w:rPr>
                <w:rFonts w:ascii="Arial" w:hAnsi="Arial"/>
                <w:sz w:val="18"/>
                <w:szCs w:val="18"/>
              </w:rPr>
            </w:pPr>
            <w:r>
              <w:rPr>
                <w:rFonts w:ascii="Arial" w:hAnsi="Arial"/>
                <w:sz w:val="18"/>
                <w:szCs w:val="18"/>
              </w:rPr>
              <w:t>CA_n77C-n261(A-G-H)</w:t>
            </w:r>
          </w:p>
        </w:tc>
        <w:tc>
          <w:tcPr>
            <w:tcW w:w="2282" w:type="dxa"/>
            <w:gridSpan w:val="2"/>
            <w:tcBorders>
              <w:top w:val="single" w:sz="4" w:space="0" w:color="auto"/>
              <w:left w:val="single" w:sz="4" w:space="0" w:color="auto"/>
              <w:bottom w:val="nil"/>
              <w:right w:val="single" w:sz="4" w:space="0" w:color="auto"/>
            </w:tcBorders>
          </w:tcPr>
          <w:p w14:paraId="6F493C75" w14:textId="77777777" w:rsidR="00FD2160" w:rsidRDefault="00FD2160" w:rsidP="00801324">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10" w:type="dxa"/>
            <w:tcBorders>
              <w:top w:val="single" w:sz="4" w:space="0" w:color="auto"/>
              <w:left w:val="single" w:sz="4" w:space="0" w:color="auto"/>
              <w:bottom w:val="single" w:sz="4" w:space="0" w:color="auto"/>
              <w:right w:val="single" w:sz="4" w:space="0" w:color="auto"/>
            </w:tcBorders>
            <w:vAlign w:val="center"/>
          </w:tcPr>
          <w:p w14:paraId="67A13EF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F9DB0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F539B91"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4194CEF" w14:textId="77777777" w:rsidTr="00636231">
        <w:trPr>
          <w:jc w:val="center"/>
        </w:trPr>
        <w:tc>
          <w:tcPr>
            <w:tcW w:w="2689" w:type="dxa"/>
            <w:tcBorders>
              <w:top w:val="nil"/>
              <w:left w:val="single" w:sz="4" w:space="0" w:color="auto"/>
              <w:bottom w:val="nil"/>
              <w:right w:val="single" w:sz="4" w:space="0" w:color="auto"/>
            </w:tcBorders>
          </w:tcPr>
          <w:p w14:paraId="0E57A0A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2BB5912"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7854F40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E22D7B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49BA1DE2" w14:textId="77777777" w:rsidR="00FD2160" w:rsidRDefault="00FD2160" w:rsidP="00801324">
            <w:pPr>
              <w:spacing w:after="0"/>
              <w:jc w:val="center"/>
              <w:rPr>
                <w:rFonts w:ascii="Arial" w:hAnsi="Arial"/>
                <w:sz w:val="18"/>
                <w:szCs w:val="18"/>
                <w:lang w:eastAsia="zh-CN"/>
              </w:rPr>
            </w:pPr>
          </w:p>
        </w:tc>
      </w:tr>
      <w:tr w:rsidR="00FD2160" w14:paraId="4D3B48A5" w14:textId="77777777" w:rsidTr="00636231">
        <w:trPr>
          <w:jc w:val="center"/>
        </w:trPr>
        <w:tc>
          <w:tcPr>
            <w:tcW w:w="2689" w:type="dxa"/>
            <w:tcBorders>
              <w:top w:val="nil"/>
              <w:left w:val="single" w:sz="4" w:space="0" w:color="auto"/>
              <w:bottom w:val="nil"/>
              <w:right w:val="single" w:sz="4" w:space="0" w:color="auto"/>
            </w:tcBorders>
          </w:tcPr>
          <w:p w14:paraId="59A91A8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76BA59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7BCE8C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539E57D"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925E12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1EA88090" w14:textId="77777777" w:rsidTr="00636231">
        <w:trPr>
          <w:jc w:val="center"/>
        </w:trPr>
        <w:tc>
          <w:tcPr>
            <w:tcW w:w="2689" w:type="dxa"/>
            <w:tcBorders>
              <w:top w:val="nil"/>
              <w:left w:val="single" w:sz="4" w:space="0" w:color="auto"/>
              <w:bottom w:val="single" w:sz="4" w:space="0" w:color="auto"/>
              <w:right w:val="single" w:sz="4" w:space="0" w:color="auto"/>
            </w:tcBorders>
          </w:tcPr>
          <w:p w14:paraId="765EB39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A1D676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5158EE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717E046"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CA_n261(A-G-H)</w:t>
            </w:r>
          </w:p>
        </w:tc>
        <w:tc>
          <w:tcPr>
            <w:tcW w:w="2835" w:type="dxa"/>
            <w:tcBorders>
              <w:top w:val="nil"/>
              <w:left w:val="single" w:sz="4" w:space="0" w:color="auto"/>
              <w:bottom w:val="single" w:sz="4" w:space="0" w:color="auto"/>
              <w:right w:val="single" w:sz="4" w:space="0" w:color="auto"/>
            </w:tcBorders>
          </w:tcPr>
          <w:p w14:paraId="1A03CBA7" w14:textId="77777777" w:rsidR="00FD2160" w:rsidRDefault="00FD2160" w:rsidP="00801324">
            <w:pPr>
              <w:spacing w:after="0"/>
              <w:jc w:val="center"/>
              <w:rPr>
                <w:rFonts w:ascii="Arial" w:hAnsi="Arial"/>
                <w:sz w:val="18"/>
                <w:szCs w:val="18"/>
                <w:lang w:eastAsia="zh-CN"/>
              </w:rPr>
            </w:pPr>
          </w:p>
        </w:tc>
      </w:tr>
      <w:tr w:rsidR="00FD2160" w14:paraId="11F43C27" w14:textId="77777777" w:rsidTr="00636231">
        <w:trPr>
          <w:jc w:val="center"/>
        </w:trPr>
        <w:tc>
          <w:tcPr>
            <w:tcW w:w="2689" w:type="dxa"/>
            <w:tcBorders>
              <w:top w:val="single" w:sz="4" w:space="0" w:color="auto"/>
              <w:left w:val="single" w:sz="4" w:space="0" w:color="auto"/>
              <w:bottom w:val="nil"/>
              <w:right w:val="single" w:sz="4" w:space="0" w:color="auto"/>
            </w:tcBorders>
          </w:tcPr>
          <w:p w14:paraId="4158E54F" w14:textId="77777777" w:rsidR="00FD2160" w:rsidRDefault="00FD2160" w:rsidP="00801324">
            <w:pPr>
              <w:spacing w:after="0"/>
              <w:jc w:val="center"/>
              <w:rPr>
                <w:rFonts w:ascii="Arial" w:hAnsi="Arial"/>
                <w:sz w:val="18"/>
                <w:szCs w:val="18"/>
              </w:rPr>
            </w:pPr>
            <w:r>
              <w:rPr>
                <w:rFonts w:ascii="Arial" w:hAnsi="Arial"/>
                <w:sz w:val="18"/>
                <w:szCs w:val="18"/>
              </w:rPr>
              <w:t>CA_n77C-n261(H-I)</w:t>
            </w:r>
          </w:p>
        </w:tc>
        <w:tc>
          <w:tcPr>
            <w:tcW w:w="2282" w:type="dxa"/>
            <w:gridSpan w:val="2"/>
            <w:tcBorders>
              <w:top w:val="single" w:sz="4" w:space="0" w:color="auto"/>
              <w:left w:val="single" w:sz="4" w:space="0" w:color="auto"/>
              <w:bottom w:val="nil"/>
              <w:right w:val="single" w:sz="4" w:space="0" w:color="auto"/>
            </w:tcBorders>
          </w:tcPr>
          <w:p w14:paraId="0A61EF1B" w14:textId="77777777" w:rsidR="00FD2160" w:rsidRDefault="00FD2160" w:rsidP="00801324">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vAlign w:val="center"/>
          </w:tcPr>
          <w:p w14:paraId="6A1E8565"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F0627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FD27F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4F1CB88D" w14:textId="77777777" w:rsidTr="00636231">
        <w:trPr>
          <w:jc w:val="center"/>
        </w:trPr>
        <w:tc>
          <w:tcPr>
            <w:tcW w:w="2689" w:type="dxa"/>
            <w:tcBorders>
              <w:top w:val="nil"/>
              <w:left w:val="single" w:sz="4" w:space="0" w:color="auto"/>
              <w:bottom w:val="nil"/>
              <w:right w:val="single" w:sz="4" w:space="0" w:color="auto"/>
            </w:tcBorders>
          </w:tcPr>
          <w:p w14:paraId="61B467D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1000AA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9A686C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48E859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4AA8F71C" w14:textId="77777777" w:rsidR="00FD2160" w:rsidRDefault="00FD2160" w:rsidP="00801324">
            <w:pPr>
              <w:spacing w:after="0"/>
              <w:jc w:val="center"/>
              <w:rPr>
                <w:rFonts w:ascii="Arial" w:hAnsi="Arial"/>
                <w:sz w:val="18"/>
                <w:szCs w:val="18"/>
                <w:lang w:eastAsia="zh-CN"/>
              </w:rPr>
            </w:pPr>
          </w:p>
        </w:tc>
      </w:tr>
      <w:tr w:rsidR="00FD2160" w14:paraId="453F09CE" w14:textId="77777777" w:rsidTr="00636231">
        <w:trPr>
          <w:jc w:val="center"/>
        </w:trPr>
        <w:tc>
          <w:tcPr>
            <w:tcW w:w="2689" w:type="dxa"/>
            <w:tcBorders>
              <w:top w:val="nil"/>
              <w:left w:val="single" w:sz="4" w:space="0" w:color="auto"/>
              <w:bottom w:val="nil"/>
              <w:right w:val="single" w:sz="4" w:space="0" w:color="auto"/>
            </w:tcBorders>
          </w:tcPr>
          <w:p w14:paraId="1BE0C8B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1981305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C27FF87"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5829EEE"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F17F5D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3636EF09" w14:textId="77777777" w:rsidTr="00636231">
        <w:trPr>
          <w:jc w:val="center"/>
        </w:trPr>
        <w:tc>
          <w:tcPr>
            <w:tcW w:w="2689" w:type="dxa"/>
            <w:tcBorders>
              <w:top w:val="nil"/>
              <w:left w:val="single" w:sz="4" w:space="0" w:color="auto"/>
              <w:bottom w:val="single" w:sz="4" w:space="0" w:color="auto"/>
              <w:right w:val="single" w:sz="4" w:space="0" w:color="auto"/>
            </w:tcBorders>
          </w:tcPr>
          <w:p w14:paraId="1E67EF5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456A03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A4D719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80B814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CA_n261(H-I)</w:t>
            </w:r>
          </w:p>
        </w:tc>
        <w:tc>
          <w:tcPr>
            <w:tcW w:w="2835" w:type="dxa"/>
            <w:tcBorders>
              <w:top w:val="nil"/>
              <w:left w:val="single" w:sz="4" w:space="0" w:color="auto"/>
              <w:bottom w:val="single" w:sz="4" w:space="0" w:color="auto"/>
              <w:right w:val="single" w:sz="4" w:space="0" w:color="auto"/>
            </w:tcBorders>
          </w:tcPr>
          <w:p w14:paraId="1C6A5476" w14:textId="77777777" w:rsidR="00FD2160" w:rsidRDefault="00FD2160" w:rsidP="00801324">
            <w:pPr>
              <w:spacing w:after="0"/>
              <w:jc w:val="center"/>
              <w:rPr>
                <w:rFonts w:ascii="Arial" w:hAnsi="Arial"/>
                <w:sz w:val="18"/>
                <w:szCs w:val="18"/>
                <w:lang w:eastAsia="zh-CN"/>
              </w:rPr>
            </w:pPr>
          </w:p>
        </w:tc>
      </w:tr>
      <w:tr w:rsidR="00FD2160" w14:paraId="1508D2DA" w14:textId="77777777" w:rsidTr="00636231">
        <w:trPr>
          <w:jc w:val="center"/>
        </w:trPr>
        <w:tc>
          <w:tcPr>
            <w:tcW w:w="2689" w:type="dxa"/>
            <w:tcBorders>
              <w:top w:val="single" w:sz="4" w:space="0" w:color="auto"/>
              <w:left w:val="single" w:sz="4" w:space="0" w:color="auto"/>
              <w:bottom w:val="nil"/>
              <w:right w:val="single" w:sz="4" w:space="0" w:color="auto"/>
            </w:tcBorders>
          </w:tcPr>
          <w:p w14:paraId="747D00A3" w14:textId="77777777" w:rsidR="00FD2160" w:rsidRDefault="00FD2160" w:rsidP="00801324">
            <w:pPr>
              <w:keepNext/>
              <w:spacing w:after="0"/>
              <w:jc w:val="center"/>
              <w:rPr>
                <w:rFonts w:ascii="Arial" w:hAnsi="Arial"/>
                <w:sz w:val="18"/>
                <w:szCs w:val="18"/>
              </w:rPr>
            </w:pPr>
            <w:r>
              <w:rPr>
                <w:rFonts w:ascii="Arial" w:hAnsi="Arial"/>
                <w:sz w:val="18"/>
                <w:szCs w:val="18"/>
              </w:rPr>
              <w:lastRenderedPageBreak/>
              <w:t>CA_n77C-n261(2A-G)</w:t>
            </w:r>
          </w:p>
        </w:tc>
        <w:tc>
          <w:tcPr>
            <w:tcW w:w="2282" w:type="dxa"/>
            <w:gridSpan w:val="2"/>
            <w:tcBorders>
              <w:top w:val="single" w:sz="4" w:space="0" w:color="auto"/>
              <w:left w:val="single" w:sz="4" w:space="0" w:color="auto"/>
              <w:bottom w:val="nil"/>
              <w:right w:val="single" w:sz="4" w:space="0" w:color="auto"/>
            </w:tcBorders>
          </w:tcPr>
          <w:p w14:paraId="7A8E5B48" w14:textId="77777777" w:rsidR="00FD2160" w:rsidRDefault="00FD2160" w:rsidP="00801324">
            <w:pPr>
              <w:keepNext/>
              <w:spacing w:after="0"/>
              <w:jc w:val="center"/>
              <w:rPr>
                <w:rFonts w:ascii="Arial" w:hAnsi="Arial"/>
                <w:sz w:val="18"/>
                <w:szCs w:val="18"/>
              </w:rPr>
            </w:pPr>
            <w:r>
              <w:rPr>
                <w:rFonts w:ascii="Arial" w:hAnsi="Arial"/>
                <w:sz w:val="18"/>
                <w:szCs w:val="18"/>
              </w:rPr>
              <w:t>CA_n77A-n261A/G</w:t>
            </w:r>
          </w:p>
        </w:tc>
        <w:tc>
          <w:tcPr>
            <w:tcW w:w="1410" w:type="dxa"/>
            <w:tcBorders>
              <w:top w:val="single" w:sz="4" w:space="0" w:color="auto"/>
              <w:left w:val="single" w:sz="4" w:space="0" w:color="auto"/>
              <w:bottom w:val="single" w:sz="4" w:space="0" w:color="auto"/>
              <w:right w:val="single" w:sz="4" w:space="0" w:color="auto"/>
            </w:tcBorders>
            <w:vAlign w:val="center"/>
          </w:tcPr>
          <w:p w14:paraId="4250D2EA" w14:textId="77777777" w:rsidR="00FD2160" w:rsidRDefault="00FD2160" w:rsidP="00801324">
            <w:pPr>
              <w:keepNext/>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1B83B4B"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3C76F63"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0</w:t>
            </w:r>
          </w:p>
        </w:tc>
      </w:tr>
      <w:tr w:rsidR="00FD2160" w14:paraId="75216296" w14:textId="77777777" w:rsidTr="00636231">
        <w:trPr>
          <w:jc w:val="center"/>
        </w:trPr>
        <w:tc>
          <w:tcPr>
            <w:tcW w:w="2689" w:type="dxa"/>
            <w:tcBorders>
              <w:top w:val="nil"/>
              <w:left w:val="single" w:sz="4" w:space="0" w:color="auto"/>
              <w:bottom w:val="nil"/>
              <w:right w:val="single" w:sz="4" w:space="0" w:color="auto"/>
            </w:tcBorders>
          </w:tcPr>
          <w:p w14:paraId="0E8DBD4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6EA31C9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28CB7D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B760EB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2B1F9199" w14:textId="77777777" w:rsidR="00FD2160" w:rsidRDefault="00FD2160" w:rsidP="00801324">
            <w:pPr>
              <w:spacing w:after="0"/>
              <w:jc w:val="center"/>
              <w:rPr>
                <w:rFonts w:ascii="Arial" w:hAnsi="Arial"/>
                <w:sz w:val="18"/>
                <w:szCs w:val="18"/>
                <w:lang w:eastAsia="zh-CN"/>
              </w:rPr>
            </w:pPr>
          </w:p>
        </w:tc>
      </w:tr>
      <w:tr w:rsidR="00FD2160" w14:paraId="460D55F6" w14:textId="77777777" w:rsidTr="00636231">
        <w:trPr>
          <w:jc w:val="center"/>
        </w:trPr>
        <w:tc>
          <w:tcPr>
            <w:tcW w:w="2689" w:type="dxa"/>
            <w:tcBorders>
              <w:top w:val="nil"/>
              <w:left w:val="single" w:sz="4" w:space="0" w:color="auto"/>
              <w:bottom w:val="nil"/>
              <w:right w:val="single" w:sz="4" w:space="0" w:color="auto"/>
            </w:tcBorders>
          </w:tcPr>
          <w:p w14:paraId="1CD003B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32A3FB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6DA5174"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0739532"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D2F990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37FB57F6" w14:textId="77777777" w:rsidTr="00636231">
        <w:trPr>
          <w:jc w:val="center"/>
        </w:trPr>
        <w:tc>
          <w:tcPr>
            <w:tcW w:w="2689" w:type="dxa"/>
            <w:tcBorders>
              <w:top w:val="nil"/>
              <w:left w:val="single" w:sz="4" w:space="0" w:color="auto"/>
              <w:bottom w:val="single" w:sz="4" w:space="0" w:color="auto"/>
              <w:right w:val="single" w:sz="4" w:space="0" w:color="auto"/>
            </w:tcBorders>
          </w:tcPr>
          <w:p w14:paraId="08A7AAB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34CFAF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B455A7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EACFEB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CA_n261(2A-G)</w:t>
            </w:r>
          </w:p>
        </w:tc>
        <w:tc>
          <w:tcPr>
            <w:tcW w:w="2835" w:type="dxa"/>
            <w:tcBorders>
              <w:top w:val="nil"/>
              <w:left w:val="single" w:sz="4" w:space="0" w:color="auto"/>
              <w:bottom w:val="single" w:sz="4" w:space="0" w:color="auto"/>
              <w:right w:val="single" w:sz="4" w:space="0" w:color="auto"/>
            </w:tcBorders>
          </w:tcPr>
          <w:p w14:paraId="1DB4B11D" w14:textId="77777777" w:rsidR="00FD2160" w:rsidRDefault="00FD2160" w:rsidP="00801324">
            <w:pPr>
              <w:spacing w:after="0"/>
              <w:jc w:val="center"/>
              <w:rPr>
                <w:rFonts w:ascii="Arial" w:hAnsi="Arial"/>
                <w:sz w:val="18"/>
                <w:szCs w:val="18"/>
                <w:lang w:eastAsia="zh-CN"/>
              </w:rPr>
            </w:pPr>
          </w:p>
        </w:tc>
      </w:tr>
      <w:tr w:rsidR="00FD2160" w14:paraId="431DA761" w14:textId="77777777" w:rsidTr="00636231">
        <w:trPr>
          <w:jc w:val="center"/>
        </w:trPr>
        <w:tc>
          <w:tcPr>
            <w:tcW w:w="2689" w:type="dxa"/>
            <w:tcBorders>
              <w:top w:val="single" w:sz="4" w:space="0" w:color="auto"/>
              <w:left w:val="single" w:sz="4" w:space="0" w:color="auto"/>
              <w:bottom w:val="nil"/>
              <w:right w:val="single" w:sz="4" w:space="0" w:color="auto"/>
            </w:tcBorders>
          </w:tcPr>
          <w:p w14:paraId="406A5B93" w14:textId="77777777" w:rsidR="00FD2160" w:rsidRDefault="00FD2160" w:rsidP="00801324">
            <w:pPr>
              <w:spacing w:after="0"/>
              <w:jc w:val="center"/>
              <w:rPr>
                <w:rFonts w:ascii="Arial" w:hAnsi="Arial"/>
                <w:sz w:val="18"/>
                <w:szCs w:val="18"/>
              </w:rPr>
            </w:pPr>
            <w:r>
              <w:rPr>
                <w:rFonts w:ascii="Arial" w:hAnsi="Arial"/>
                <w:sz w:val="18"/>
                <w:szCs w:val="18"/>
              </w:rPr>
              <w:t>CA_n77C-n261(2A-H)</w:t>
            </w:r>
          </w:p>
        </w:tc>
        <w:tc>
          <w:tcPr>
            <w:tcW w:w="2282" w:type="dxa"/>
            <w:gridSpan w:val="2"/>
            <w:tcBorders>
              <w:top w:val="single" w:sz="4" w:space="0" w:color="auto"/>
              <w:left w:val="single" w:sz="4" w:space="0" w:color="auto"/>
              <w:bottom w:val="nil"/>
              <w:right w:val="single" w:sz="4" w:space="0" w:color="auto"/>
            </w:tcBorders>
          </w:tcPr>
          <w:p w14:paraId="4B47DCC2" w14:textId="77777777" w:rsidR="00FD2160" w:rsidRDefault="00FD2160" w:rsidP="00801324">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410" w:type="dxa"/>
            <w:tcBorders>
              <w:top w:val="single" w:sz="4" w:space="0" w:color="auto"/>
              <w:left w:val="single" w:sz="4" w:space="0" w:color="auto"/>
              <w:bottom w:val="single" w:sz="4" w:space="0" w:color="auto"/>
              <w:right w:val="single" w:sz="4" w:space="0" w:color="auto"/>
            </w:tcBorders>
            <w:vAlign w:val="center"/>
          </w:tcPr>
          <w:p w14:paraId="1EECEDD3"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26C67F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13DDE81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F7B84F1" w14:textId="77777777" w:rsidTr="00636231">
        <w:trPr>
          <w:jc w:val="center"/>
        </w:trPr>
        <w:tc>
          <w:tcPr>
            <w:tcW w:w="2689" w:type="dxa"/>
            <w:tcBorders>
              <w:top w:val="nil"/>
              <w:left w:val="single" w:sz="4" w:space="0" w:color="auto"/>
              <w:bottom w:val="nil"/>
              <w:right w:val="single" w:sz="4" w:space="0" w:color="auto"/>
            </w:tcBorders>
          </w:tcPr>
          <w:p w14:paraId="63AB09B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3A12E7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97F60E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6B5F63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7DB40D9F" w14:textId="77777777" w:rsidR="00FD2160" w:rsidRDefault="00FD2160" w:rsidP="00801324">
            <w:pPr>
              <w:spacing w:after="0"/>
              <w:jc w:val="center"/>
              <w:rPr>
                <w:rFonts w:ascii="Arial" w:hAnsi="Arial"/>
                <w:sz w:val="18"/>
                <w:szCs w:val="18"/>
                <w:lang w:eastAsia="zh-CN"/>
              </w:rPr>
            </w:pPr>
          </w:p>
        </w:tc>
      </w:tr>
      <w:tr w:rsidR="00FD2160" w14:paraId="26B40336" w14:textId="77777777" w:rsidTr="00636231">
        <w:trPr>
          <w:jc w:val="center"/>
        </w:trPr>
        <w:tc>
          <w:tcPr>
            <w:tcW w:w="2689" w:type="dxa"/>
            <w:tcBorders>
              <w:top w:val="nil"/>
              <w:left w:val="single" w:sz="4" w:space="0" w:color="auto"/>
              <w:bottom w:val="nil"/>
              <w:right w:val="single" w:sz="4" w:space="0" w:color="auto"/>
            </w:tcBorders>
          </w:tcPr>
          <w:p w14:paraId="40A81F3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CC35396"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C6A4E99"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55562AC2"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5B332E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012A2D5D" w14:textId="77777777" w:rsidTr="00636231">
        <w:trPr>
          <w:jc w:val="center"/>
        </w:trPr>
        <w:tc>
          <w:tcPr>
            <w:tcW w:w="2689" w:type="dxa"/>
            <w:tcBorders>
              <w:top w:val="nil"/>
              <w:left w:val="single" w:sz="4" w:space="0" w:color="auto"/>
              <w:bottom w:val="single" w:sz="4" w:space="0" w:color="auto"/>
              <w:right w:val="single" w:sz="4" w:space="0" w:color="auto"/>
            </w:tcBorders>
          </w:tcPr>
          <w:p w14:paraId="62EBF2CD"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0CE878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E33075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6AD434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CA_n261(2A-H)</w:t>
            </w:r>
          </w:p>
        </w:tc>
        <w:tc>
          <w:tcPr>
            <w:tcW w:w="2835" w:type="dxa"/>
            <w:tcBorders>
              <w:top w:val="nil"/>
              <w:left w:val="single" w:sz="4" w:space="0" w:color="auto"/>
              <w:bottom w:val="single" w:sz="4" w:space="0" w:color="auto"/>
              <w:right w:val="single" w:sz="4" w:space="0" w:color="auto"/>
            </w:tcBorders>
          </w:tcPr>
          <w:p w14:paraId="1FFB2794" w14:textId="77777777" w:rsidR="00FD2160" w:rsidRDefault="00FD2160" w:rsidP="00801324">
            <w:pPr>
              <w:spacing w:after="0"/>
              <w:jc w:val="center"/>
              <w:rPr>
                <w:rFonts w:ascii="Arial" w:hAnsi="Arial"/>
                <w:sz w:val="18"/>
                <w:szCs w:val="18"/>
                <w:lang w:eastAsia="zh-CN"/>
              </w:rPr>
            </w:pPr>
          </w:p>
        </w:tc>
      </w:tr>
      <w:tr w:rsidR="00FD2160" w14:paraId="31864D98" w14:textId="77777777" w:rsidTr="00636231">
        <w:trPr>
          <w:jc w:val="center"/>
        </w:trPr>
        <w:tc>
          <w:tcPr>
            <w:tcW w:w="2689" w:type="dxa"/>
            <w:tcBorders>
              <w:top w:val="single" w:sz="4" w:space="0" w:color="auto"/>
              <w:left w:val="single" w:sz="4" w:space="0" w:color="auto"/>
              <w:bottom w:val="nil"/>
              <w:right w:val="single" w:sz="4" w:space="0" w:color="auto"/>
            </w:tcBorders>
          </w:tcPr>
          <w:p w14:paraId="4A1AFF08" w14:textId="77777777" w:rsidR="00FD2160" w:rsidRDefault="00FD2160" w:rsidP="00801324">
            <w:pPr>
              <w:spacing w:after="0"/>
              <w:jc w:val="center"/>
              <w:rPr>
                <w:rFonts w:ascii="Arial" w:hAnsi="Arial"/>
                <w:sz w:val="18"/>
                <w:szCs w:val="18"/>
              </w:rPr>
            </w:pPr>
            <w:r>
              <w:rPr>
                <w:rFonts w:ascii="Arial" w:hAnsi="Arial"/>
                <w:sz w:val="18"/>
                <w:szCs w:val="18"/>
              </w:rPr>
              <w:t>CA_n77C-n261(2A-I)</w:t>
            </w:r>
          </w:p>
        </w:tc>
        <w:tc>
          <w:tcPr>
            <w:tcW w:w="2282" w:type="dxa"/>
            <w:gridSpan w:val="2"/>
            <w:tcBorders>
              <w:top w:val="single" w:sz="4" w:space="0" w:color="auto"/>
              <w:left w:val="single" w:sz="4" w:space="0" w:color="auto"/>
              <w:bottom w:val="nil"/>
              <w:right w:val="single" w:sz="4" w:space="0" w:color="auto"/>
            </w:tcBorders>
          </w:tcPr>
          <w:p w14:paraId="08B6C33B" w14:textId="77777777" w:rsidR="00FD2160" w:rsidRDefault="00FD2160" w:rsidP="00801324">
            <w:pPr>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vAlign w:val="center"/>
          </w:tcPr>
          <w:p w14:paraId="666C6DE5"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8C0E49F"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B0FA05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94F4782" w14:textId="77777777" w:rsidTr="00636231">
        <w:trPr>
          <w:jc w:val="center"/>
        </w:trPr>
        <w:tc>
          <w:tcPr>
            <w:tcW w:w="2689" w:type="dxa"/>
            <w:tcBorders>
              <w:top w:val="nil"/>
              <w:left w:val="single" w:sz="4" w:space="0" w:color="auto"/>
              <w:bottom w:val="nil"/>
              <w:right w:val="single" w:sz="4" w:space="0" w:color="auto"/>
            </w:tcBorders>
          </w:tcPr>
          <w:p w14:paraId="085B97F7"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CE186B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2FB00B7"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257303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45E18F9D" w14:textId="77777777" w:rsidR="00FD2160" w:rsidRDefault="00FD2160" w:rsidP="00801324">
            <w:pPr>
              <w:spacing w:after="0"/>
              <w:jc w:val="center"/>
              <w:rPr>
                <w:rFonts w:ascii="Arial" w:hAnsi="Arial"/>
                <w:sz w:val="18"/>
                <w:szCs w:val="18"/>
                <w:lang w:eastAsia="zh-CN"/>
              </w:rPr>
            </w:pPr>
          </w:p>
        </w:tc>
      </w:tr>
      <w:tr w:rsidR="00FD2160" w14:paraId="41A58735" w14:textId="77777777" w:rsidTr="00636231">
        <w:trPr>
          <w:jc w:val="center"/>
        </w:trPr>
        <w:tc>
          <w:tcPr>
            <w:tcW w:w="2689" w:type="dxa"/>
            <w:tcBorders>
              <w:top w:val="nil"/>
              <w:left w:val="single" w:sz="4" w:space="0" w:color="auto"/>
              <w:bottom w:val="nil"/>
              <w:right w:val="single" w:sz="4" w:space="0" w:color="auto"/>
            </w:tcBorders>
          </w:tcPr>
          <w:p w14:paraId="71773F62"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6C787D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2FB40D77"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9756274"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174EB5E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4BE24421" w14:textId="77777777" w:rsidTr="00636231">
        <w:trPr>
          <w:jc w:val="center"/>
        </w:trPr>
        <w:tc>
          <w:tcPr>
            <w:tcW w:w="2689" w:type="dxa"/>
            <w:tcBorders>
              <w:top w:val="nil"/>
              <w:left w:val="single" w:sz="4" w:space="0" w:color="auto"/>
              <w:bottom w:val="single" w:sz="4" w:space="0" w:color="auto"/>
              <w:right w:val="single" w:sz="4" w:space="0" w:color="auto"/>
            </w:tcBorders>
          </w:tcPr>
          <w:p w14:paraId="0640D4C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002E6AB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FC0EBB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71E866B"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CA_n261(2A-I)</w:t>
            </w:r>
          </w:p>
        </w:tc>
        <w:tc>
          <w:tcPr>
            <w:tcW w:w="2835" w:type="dxa"/>
            <w:tcBorders>
              <w:top w:val="nil"/>
              <w:left w:val="single" w:sz="4" w:space="0" w:color="auto"/>
              <w:bottom w:val="single" w:sz="4" w:space="0" w:color="auto"/>
              <w:right w:val="single" w:sz="4" w:space="0" w:color="auto"/>
            </w:tcBorders>
          </w:tcPr>
          <w:p w14:paraId="6917AA04" w14:textId="77777777" w:rsidR="00FD2160" w:rsidRDefault="00FD2160" w:rsidP="00801324">
            <w:pPr>
              <w:spacing w:after="0"/>
              <w:jc w:val="center"/>
              <w:rPr>
                <w:rFonts w:ascii="Arial" w:hAnsi="Arial"/>
                <w:sz w:val="18"/>
                <w:szCs w:val="18"/>
                <w:lang w:eastAsia="zh-CN"/>
              </w:rPr>
            </w:pPr>
          </w:p>
        </w:tc>
      </w:tr>
      <w:tr w:rsidR="00FD2160" w14:paraId="62C79EEF" w14:textId="77777777" w:rsidTr="00636231">
        <w:trPr>
          <w:jc w:val="center"/>
        </w:trPr>
        <w:tc>
          <w:tcPr>
            <w:tcW w:w="2689" w:type="dxa"/>
            <w:tcBorders>
              <w:top w:val="single" w:sz="4" w:space="0" w:color="auto"/>
              <w:left w:val="single" w:sz="4" w:space="0" w:color="auto"/>
              <w:bottom w:val="nil"/>
              <w:right w:val="single" w:sz="4" w:space="0" w:color="auto"/>
            </w:tcBorders>
          </w:tcPr>
          <w:p w14:paraId="425C7650" w14:textId="77777777" w:rsidR="00FD2160" w:rsidRDefault="00FD2160" w:rsidP="00801324">
            <w:pPr>
              <w:spacing w:after="0"/>
              <w:jc w:val="center"/>
              <w:rPr>
                <w:rFonts w:ascii="Arial" w:hAnsi="Arial"/>
                <w:sz w:val="18"/>
                <w:szCs w:val="18"/>
              </w:rPr>
            </w:pPr>
            <w:r>
              <w:rPr>
                <w:rFonts w:ascii="Arial" w:hAnsi="Arial"/>
                <w:sz w:val="18"/>
                <w:szCs w:val="18"/>
              </w:rPr>
              <w:t>CA_n77C-n261(2A)</w:t>
            </w:r>
          </w:p>
        </w:tc>
        <w:tc>
          <w:tcPr>
            <w:tcW w:w="2282" w:type="dxa"/>
            <w:gridSpan w:val="2"/>
            <w:tcBorders>
              <w:top w:val="single" w:sz="4" w:space="0" w:color="auto"/>
              <w:left w:val="single" w:sz="4" w:space="0" w:color="auto"/>
              <w:bottom w:val="nil"/>
              <w:right w:val="single" w:sz="4" w:space="0" w:color="auto"/>
            </w:tcBorders>
          </w:tcPr>
          <w:p w14:paraId="7033AA1C" w14:textId="77777777" w:rsidR="00FD2160" w:rsidRDefault="00FD2160" w:rsidP="00801324">
            <w:pPr>
              <w:spacing w:after="0"/>
              <w:jc w:val="center"/>
              <w:rPr>
                <w:rFonts w:ascii="Arial" w:hAnsi="Arial"/>
                <w:sz w:val="18"/>
                <w:szCs w:val="18"/>
              </w:rPr>
            </w:pPr>
            <w:r>
              <w:rPr>
                <w:rFonts w:ascii="Arial" w:hAnsi="Arial"/>
                <w:sz w:val="18"/>
                <w:szCs w:val="18"/>
              </w:rPr>
              <w:t>CA_n77A-n261A</w:t>
            </w:r>
          </w:p>
        </w:tc>
        <w:tc>
          <w:tcPr>
            <w:tcW w:w="1410" w:type="dxa"/>
            <w:tcBorders>
              <w:top w:val="single" w:sz="4" w:space="0" w:color="auto"/>
              <w:left w:val="single" w:sz="4" w:space="0" w:color="auto"/>
              <w:bottom w:val="single" w:sz="4" w:space="0" w:color="auto"/>
              <w:right w:val="single" w:sz="4" w:space="0" w:color="auto"/>
            </w:tcBorders>
            <w:vAlign w:val="center"/>
          </w:tcPr>
          <w:p w14:paraId="0911E637"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EB9912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001DEA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ECB20A1" w14:textId="77777777" w:rsidTr="00636231">
        <w:trPr>
          <w:jc w:val="center"/>
        </w:trPr>
        <w:tc>
          <w:tcPr>
            <w:tcW w:w="2689" w:type="dxa"/>
            <w:tcBorders>
              <w:top w:val="nil"/>
              <w:left w:val="single" w:sz="4" w:space="0" w:color="auto"/>
              <w:bottom w:val="nil"/>
              <w:right w:val="single" w:sz="4" w:space="0" w:color="auto"/>
            </w:tcBorders>
          </w:tcPr>
          <w:p w14:paraId="1F2910B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0574092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F90565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F4C34E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59961C5E" w14:textId="77777777" w:rsidR="00FD2160" w:rsidRDefault="00FD2160" w:rsidP="00801324">
            <w:pPr>
              <w:spacing w:after="0"/>
              <w:jc w:val="center"/>
              <w:rPr>
                <w:rFonts w:ascii="Arial" w:hAnsi="Arial"/>
                <w:sz w:val="18"/>
                <w:szCs w:val="18"/>
                <w:lang w:eastAsia="zh-CN"/>
              </w:rPr>
            </w:pPr>
          </w:p>
        </w:tc>
      </w:tr>
      <w:tr w:rsidR="00FD2160" w14:paraId="384ED9F7" w14:textId="77777777" w:rsidTr="00636231">
        <w:trPr>
          <w:jc w:val="center"/>
        </w:trPr>
        <w:tc>
          <w:tcPr>
            <w:tcW w:w="2689" w:type="dxa"/>
            <w:tcBorders>
              <w:top w:val="nil"/>
              <w:left w:val="single" w:sz="4" w:space="0" w:color="auto"/>
              <w:bottom w:val="nil"/>
              <w:right w:val="single" w:sz="4" w:space="0" w:color="auto"/>
            </w:tcBorders>
          </w:tcPr>
          <w:p w14:paraId="01AFC291"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EC7F4B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6804DC1D"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D7D3322"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71F56B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174084CD" w14:textId="77777777" w:rsidTr="00636231">
        <w:trPr>
          <w:jc w:val="center"/>
        </w:trPr>
        <w:tc>
          <w:tcPr>
            <w:tcW w:w="2689" w:type="dxa"/>
            <w:tcBorders>
              <w:top w:val="nil"/>
              <w:left w:val="single" w:sz="4" w:space="0" w:color="auto"/>
              <w:bottom w:val="single" w:sz="4" w:space="0" w:color="auto"/>
              <w:right w:val="single" w:sz="4" w:space="0" w:color="auto"/>
            </w:tcBorders>
          </w:tcPr>
          <w:p w14:paraId="440C9BA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2BBC449"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6865F8F6"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B0CEA6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CA_n261(2A)</w:t>
            </w:r>
          </w:p>
        </w:tc>
        <w:tc>
          <w:tcPr>
            <w:tcW w:w="2835" w:type="dxa"/>
            <w:tcBorders>
              <w:top w:val="nil"/>
              <w:left w:val="single" w:sz="4" w:space="0" w:color="auto"/>
              <w:bottom w:val="single" w:sz="4" w:space="0" w:color="auto"/>
              <w:right w:val="single" w:sz="4" w:space="0" w:color="auto"/>
            </w:tcBorders>
          </w:tcPr>
          <w:p w14:paraId="298966FB" w14:textId="77777777" w:rsidR="00FD2160" w:rsidRDefault="00FD2160" w:rsidP="00801324">
            <w:pPr>
              <w:spacing w:after="0"/>
              <w:jc w:val="center"/>
              <w:rPr>
                <w:rFonts w:ascii="Arial" w:hAnsi="Arial"/>
                <w:sz w:val="18"/>
                <w:szCs w:val="18"/>
                <w:lang w:eastAsia="zh-CN"/>
              </w:rPr>
            </w:pPr>
          </w:p>
        </w:tc>
      </w:tr>
      <w:tr w:rsidR="00FD2160" w14:paraId="5014A55E" w14:textId="77777777" w:rsidTr="00636231">
        <w:trPr>
          <w:jc w:val="center"/>
        </w:trPr>
        <w:tc>
          <w:tcPr>
            <w:tcW w:w="2689" w:type="dxa"/>
            <w:tcBorders>
              <w:top w:val="single" w:sz="4" w:space="0" w:color="auto"/>
              <w:left w:val="single" w:sz="4" w:space="0" w:color="auto"/>
              <w:bottom w:val="nil"/>
              <w:right w:val="single" w:sz="4" w:space="0" w:color="auto"/>
            </w:tcBorders>
          </w:tcPr>
          <w:p w14:paraId="2133693E" w14:textId="77777777" w:rsidR="00FD2160" w:rsidRDefault="00FD2160" w:rsidP="00801324">
            <w:pPr>
              <w:spacing w:after="0"/>
              <w:jc w:val="center"/>
              <w:rPr>
                <w:rFonts w:ascii="Arial" w:hAnsi="Arial"/>
                <w:sz w:val="18"/>
                <w:szCs w:val="18"/>
              </w:rPr>
            </w:pPr>
            <w:r>
              <w:rPr>
                <w:rFonts w:ascii="Arial" w:hAnsi="Arial"/>
                <w:sz w:val="18"/>
                <w:szCs w:val="18"/>
              </w:rPr>
              <w:t>CA_n77C-n261(3A)</w:t>
            </w:r>
          </w:p>
        </w:tc>
        <w:tc>
          <w:tcPr>
            <w:tcW w:w="2282" w:type="dxa"/>
            <w:gridSpan w:val="2"/>
            <w:tcBorders>
              <w:top w:val="single" w:sz="4" w:space="0" w:color="auto"/>
              <w:left w:val="single" w:sz="4" w:space="0" w:color="auto"/>
              <w:bottom w:val="nil"/>
              <w:right w:val="single" w:sz="4" w:space="0" w:color="auto"/>
            </w:tcBorders>
          </w:tcPr>
          <w:p w14:paraId="4C592EEA" w14:textId="77777777" w:rsidR="00FD2160" w:rsidRDefault="00FD2160" w:rsidP="00801324">
            <w:pPr>
              <w:spacing w:after="0"/>
              <w:jc w:val="center"/>
              <w:rPr>
                <w:rFonts w:ascii="Arial" w:hAnsi="Arial"/>
                <w:sz w:val="18"/>
                <w:szCs w:val="18"/>
              </w:rPr>
            </w:pPr>
            <w:r>
              <w:rPr>
                <w:rFonts w:ascii="Arial" w:hAnsi="Arial"/>
                <w:sz w:val="18"/>
                <w:szCs w:val="18"/>
              </w:rPr>
              <w:t>CA_n77A-n261A</w:t>
            </w:r>
          </w:p>
        </w:tc>
        <w:tc>
          <w:tcPr>
            <w:tcW w:w="1410" w:type="dxa"/>
            <w:tcBorders>
              <w:top w:val="single" w:sz="4" w:space="0" w:color="auto"/>
              <w:left w:val="single" w:sz="4" w:space="0" w:color="auto"/>
              <w:bottom w:val="single" w:sz="4" w:space="0" w:color="auto"/>
              <w:right w:val="single" w:sz="4" w:space="0" w:color="auto"/>
            </w:tcBorders>
            <w:vAlign w:val="center"/>
          </w:tcPr>
          <w:p w14:paraId="1469941D"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163CC7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5CA8BAD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A4FEDE3" w14:textId="77777777" w:rsidTr="00636231">
        <w:trPr>
          <w:jc w:val="center"/>
        </w:trPr>
        <w:tc>
          <w:tcPr>
            <w:tcW w:w="2689" w:type="dxa"/>
            <w:tcBorders>
              <w:top w:val="nil"/>
              <w:left w:val="single" w:sz="4" w:space="0" w:color="auto"/>
              <w:bottom w:val="nil"/>
              <w:right w:val="single" w:sz="4" w:space="0" w:color="auto"/>
            </w:tcBorders>
          </w:tcPr>
          <w:p w14:paraId="4318EA21"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DDACBCE"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DC9732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454814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68F06B44" w14:textId="77777777" w:rsidR="00FD2160" w:rsidRDefault="00FD2160" w:rsidP="00801324">
            <w:pPr>
              <w:spacing w:after="0"/>
              <w:jc w:val="center"/>
              <w:rPr>
                <w:rFonts w:ascii="Arial" w:hAnsi="Arial"/>
                <w:sz w:val="18"/>
                <w:szCs w:val="18"/>
                <w:lang w:eastAsia="zh-CN"/>
              </w:rPr>
            </w:pPr>
          </w:p>
        </w:tc>
      </w:tr>
      <w:tr w:rsidR="00FD2160" w14:paraId="774C4FC6" w14:textId="77777777" w:rsidTr="00636231">
        <w:trPr>
          <w:jc w:val="center"/>
        </w:trPr>
        <w:tc>
          <w:tcPr>
            <w:tcW w:w="2689" w:type="dxa"/>
            <w:tcBorders>
              <w:top w:val="nil"/>
              <w:left w:val="single" w:sz="4" w:space="0" w:color="auto"/>
              <w:bottom w:val="nil"/>
              <w:right w:val="single" w:sz="4" w:space="0" w:color="auto"/>
            </w:tcBorders>
          </w:tcPr>
          <w:p w14:paraId="176603A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FA787A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190C8F14"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1D9B195"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77E674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0369D3B7" w14:textId="77777777" w:rsidTr="00636231">
        <w:trPr>
          <w:jc w:val="center"/>
        </w:trPr>
        <w:tc>
          <w:tcPr>
            <w:tcW w:w="2689" w:type="dxa"/>
            <w:tcBorders>
              <w:top w:val="nil"/>
              <w:left w:val="single" w:sz="4" w:space="0" w:color="auto"/>
              <w:bottom w:val="single" w:sz="4" w:space="0" w:color="auto"/>
              <w:right w:val="single" w:sz="4" w:space="0" w:color="auto"/>
            </w:tcBorders>
          </w:tcPr>
          <w:p w14:paraId="459D685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2B8FD4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DD8F8D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17D003FD"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CA_n261(3A)</w:t>
            </w:r>
          </w:p>
        </w:tc>
        <w:tc>
          <w:tcPr>
            <w:tcW w:w="2835" w:type="dxa"/>
            <w:tcBorders>
              <w:top w:val="nil"/>
              <w:left w:val="single" w:sz="4" w:space="0" w:color="auto"/>
              <w:bottom w:val="single" w:sz="4" w:space="0" w:color="auto"/>
              <w:right w:val="single" w:sz="4" w:space="0" w:color="auto"/>
            </w:tcBorders>
          </w:tcPr>
          <w:p w14:paraId="2235C240" w14:textId="77777777" w:rsidR="00FD2160" w:rsidRDefault="00FD2160" w:rsidP="00801324">
            <w:pPr>
              <w:spacing w:after="0"/>
              <w:jc w:val="center"/>
              <w:rPr>
                <w:rFonts w:ascii="Arial" w:hAnsi="Arial"/>
                <w:sz w:val="18"/>
                <w:szCs w:val="18"/>
                <w:lang w:eastAsia="zh-CN"/>
              </w:rPr>
            </w:pPr>
          </w:p>
        </w:tc>
      </w:tr>
      <w:tr w:rsidR="00FD2160" w14:paraId="05D95D2D" w14:textId="77777777" w:rsidTr="00636231">
        <w:trPr>
          <w:jc w:val="center"/>
        </w:trPr>
        <w:tc>
          <w:tcPr>
            <w:tcW w:w="2689" w:type="dxa"/>
            <w:tcBorders>
              <w:top w:val="single" w:sz="4" w:space="0" w:color="auto"/>
              <w:left w:val="single" w:sz="4" w:space="0" w:color="auto"/>
              <w:bottom w:val="nil"/>
              <w:right w:val="single" w:sz="4" w:space="0" w:color="auto"/>
            </w:tcBorders>
          </w:tcPr>
          <w:p w14:paraId="0DEBCB61" w14:textId="77777777" w:rsidR="00FD2160" w:rsidRDefault="00FD2160" w:rsidP="00801324">
            <w:pPr>
              <w:spacing w:after="0"/>
              <w:jc w:val="center"/>
              <w:rPr>
                <w:rFonts w:ascii="Arial" w:hAnsi="Arial"/>
                <w:sz w:val="18"/>
                <w:szCs w:val="18"/>
              </w:rPr>
            </w:pPr>
            <w:r>
              <w:rPr>
                <w:rFonts w:ascii="Arial" w:hAnsi="Arial"/>
                <w:sz w:val="18"/>
                <w:szCs w:val="18"/>
              </w:rPr>
              <w:t>CA_n77C-n261(2G)</w:t>
            </w:r>
          </w:p>
        </w:tc>
        <w:tc>
          <w:tcPr>
            <w:tcW w:w="2282" w:type="dxa"/>
            <w:gridSpan w:val="2"/>
            <w:tcBorders>
              <w:top w:val="single" w:sz="4" w:space="0" w:color="auto"/>
              <w:left w:val="single" w:sz="4" w:space="0" w:color="auto"/>
              <w:bottom w:val="nil"/>
              <w:right w:val="single" w:sz="4" w:space="0" w:color="auto"/>
            </w:tcBorders>
          </w:tcPr>
          <w:p w14:paraId="29E60F0C" w14:textId="77777777" w:rsidR="00FD2160" w:rsidRDefault="00FD2160" w:rsidP="00801324">
            <w:pPr>
              <w:spacing w:after="0"/>
              <w:jc w:val="center"/>
              <w:rPr>
                <w:rFonts w:ascii="Arial" w:hAnsi="Arial"/>
                <w:sz w:val="18"/>
                <w:szCs w:val="18"/>
              </w:rPr>
            </w:pPr>
            <w:r>
              <w:rPr>
                <w:rFonts w:ascii="Arial" w:hAnsi="Arial"/>
                <w:sz w:val="18"/>
                <w:szCs w:val="18"/>
              </w:rPr>
              <w:t>CA_n77A-n261A/G</w:t>
            </w:r>
          </w:p>
        </w:tc>
        <w:tc>
          <w:tcPr>
            <w:tcW w:w="1410" w:type="dxa"/>
            <w:tcBorders>
              <w:top w:val="single" w:sz="4" w:space="0" w:color="auto"/>
              <w:left w:val="single" w:sz="4" w:space="0" w:color="auto"/>
              <w:bottom w:val="single" w:sz="4" w:space="0" w:color="auto"/>
              <w:right w:val="single" w:sz="4" w:space="0" w:color="auto"/>
            </w:tcBorders>
            <w:vAlign w:val="center"/>
          </w:tcPr>
          <w:p w14:paraId="79DC0BC8"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9BD025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330FF29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6C5D9E67" w14:textId="77777777" w:rsidTr="00636231">
        <w:trPr>
          <w:jc w:val="center"/>
        </w:trPr>
        <w:tc>
          <w:tcPr>
            <w:tcW w:w="2689" w:type="dxa"/>
            <w:tcBorders>
              <w:top w:val="nil"/>
              <w:left w:val="single" w:sz="4" w:space="0" w:color="auto"/>
              <w:bottom w:val="nil"/>
              <w:right w:val="single" w:sz="4" w:space="0" w:color="auto"/>
            </w:tcBorders>
          </w:tcPr>
          <w:p w14:paraId="7ED8392C"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16452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196869F3"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5B5554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2894B7D8" w14:textId="77777777" w:rsidR="00FD2160" w:rsidRDefault="00FD2160" w:rsidP="00801324">
            <w:pPr>
              <w:spacing w:after="0"/>
              <w:jc w:val="center"/>
              <w:rPr>
                <w:rFonts w:ascii="Arial" w:hAnsi="Arial"/>
                <w:sz w:val="18"/>
                <w:szCs w:val="18"/>
                <w:lang w:eastAsia="zh-CN"/>
              </w:rPr>
            </w:pPr>
          </w:p>
        </w:tc>
      </w:tr>
      <w:tr w:rsidR="00FD2160" w14:paraId="61B8273C" w14:textId="77777777" w:rsidTr="00636231">
        <w:trPr>
          <w:jc w:val="center"/>
        </w:trPr>
        <w:tc>
          <w:tcPr>
            <w:tcW w:w="2689" w:type="dxa"/>
            <w:tcBorders>
              <w:top w:val="nil"/>
              <w:left w:val="single" w:sz="4" w:space="0" w:color="auto"/>
              <w:bottom w:val="nil"/>
              <w:right w:val="single" w:sz="4" w:space="0" w:color="auto"/>
            </w:tcBorders>
          </w:tcPr>
          <w:p w14:paraId="5E92B374"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3CFB417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E0BEB72"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7A542D22"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0A545E7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73DDCAC1" w14:textId="77777777" w:rsidTr="00636231">
        <w:trPr>
          <w:jc w:val="center"/>
        </w:trPr>
        <w:tc>
          <w:tcPr>
            <w:tcW w:w="2689" w:type="dxa"/>
            <w:tcBorders>
              <w:top w:val="nil"/>
              <w:left w:val="single" w:sz="4" w:space="0" w:color="auto"/>
              <w:bottom w:val="single" w:sz="4" w:space="0" w:color="auto"/>
              <w:right w:val="single" w:sz="4" w:space="0" w:color="auto"/>
            </w:tcBorders>
          </w:tcPr>
          <w:p w14:paraId="70C6113F"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9907FA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77E9E9C"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0F979846"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CA_n261(2G)</w:t>
            </w:r>
          </w:p>
        </w:tc>
        <w:tc>
          <w:tcPr>
            <w:tcW w:w="2835" w:type="dxa"/>
            <w:tcBorders>
              <w:top w:val="nil"/>
              <w:left w:val="single" w:sz="4" w:space="0" w:color="auto"/>
              <w:bottom w:val="single" w:sz="4" w:space="0" w:color="auto"/>
              <w:right w:val="single" w:sz="4" w:space="0" w:color="auto"/>
            </w:tcBorders>
          </w:tcPr>
          <w:p w14:paraId="45B9617D" w14:textId="77777777" w:rsidR="00FD2160" w:rsidRDefault="00FD2160" w:rsidP="00801324">
            <w:pPr>
              <w:spacing w:after="0"/>
              <w:jc w:val="center"/>
              <w:rPr>
                <w:rFonts w:ascii="Arial" w:hAnsi="Arial"/>
                <w:sz w:val="18"/>
                <w:szCs w:val="18"/>
                <w:lang w:eastAsia="zh-CN"/>
              </w:rPr>
            </w:pPr>
          </w:p>
        </w:tc>
      </w:tr>
      <w:tr w:rsidR="00FD2160" w14:paraId="6BB72FC9" w14:textId="77777777" w:rsidTr="00636231">
        <w:trPr>
          <w:jc w:val="center"/>
        </w:trPr>
        <w:tc>
          <w:tcPr>
            <w:tcW w:w="2689" w:type="dxa"/>
            <w:tcBorders>
              <w:top w:val="single" w:sz="4" w:space="0" w:color="auto"/>
              <w:left w:val="single" w:sz="4" w:space="0" w:color="auto"/>
              <w:bottom w:val="nil"/>
              <w:right w:val="single" w:sz="4" w:space="0" w:color="auto"/>
            </w:tcBorders>
          </w:tcPr>
          <w:p w14:paraId="1EB83FDB" w14:textId="77777777" w:rsidR="00FD2160" w:rsidRDefault="00FD2160" w:rsidP="00801324">
            <w:pPr>
              <w:spacing w:after="0"/>
              <w:jc w:val="center"/>
              <w:rPr>
                <w:rFonts w:ascii="Arial" w:hAnsi="Arial"/>
                <w:sz w:val="18"/>
                <w:szCs w:val="18"/>
              </w:rPr>
            </w:pPr>
            <w:r>
              <w:rPr>
                <w:rFonts w:ascii="Arial" w:hAnsi="Arial"/>
                <w:sz w:val="18"/>
                <w:szCs w:val="18"/>
              </w:rPr>
              <w:t>CA_n77C-n261(A-2G)</w:t>
            </w:r>
          </w:p>
        </w:tc>
        <w:tc>
          <w:tcPr>
            <w:tcW w:w="2282" w:type="dxa"/>
            <w:gridSpan w:val="2"/>
            <w:tcBorders>
              <w:top w:val="single" w:sz="4" w:space="0" w:color="auto"/>
              <w:left w:val="single" w:sz="4" w:space="0" w:color="auto"/>
              <w:bottom w:val="nil"/>
              <w:right w:val="single" w:sz="4" w:space="0" w:color="auto"/>
            </w:tcBorders>
          </w:tcPr>
          <w:p w14:paraId="1D768436" w14:textId="77777777" w:rsidR="00FD2160" w:rsidRDefault="00FD2160" w:rsidP="00801324">
            <w:pPr>
              <w:spacing w:after="0"/>
              <w:jc w:val="center"/>
              <w:rPr>
                <w:rFonts w:ascii="Arial" w:hAnsi="Arial"/>
                <w:sz w:val="18"/>
                <w:szCs w:val="18"/>
              </w:rPr>
            </w:pPr>
            <w:r>
              <w:rPr>
                <w:rFonts w:ascii="Arial" w:hAnsi="Arial"/>
                <w:sz w:val="18"/>
                <w:szCs w:val="18"/>
              </w:rPr>
              <w:t>CA_n77A-n261A/G</w:t>
            </w:r>
          </w:p>
        </w:tc>
        <w:tc>
          <w:tcPr>
            <w:tcW w:w="1410" w:type="dxa"/>
            <w:tcBorders>
              <w:top w:val="single" w:sz="4" w:space="0" w:color="auto"/>
              <w:left w:val="single" w:sz="4" w:space="0" w:color="auto"/>
              <w:bottom w:val="single" w:sz="4" w:space="0" w:color="auto"/>
              <w:right w:val="single" w:sz="4" w:space="0" w:color="auto"/>
            </w:tcBorders>
            <w:vAlign w:val="center"/>
          </w:tcPr>
          <w:p w14:paraId="66BAC250"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5BD67D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6E451803"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7110660E" w14:textId="77777777" w:rsidTr="00636231">
        <w:trPr>
          <w:jc w:val="center"/>
        </w:trPr>
        <w:tc>
          <w:tcPr>
            <w:tcW w:w="2689" w:type="dxa"/>
            <w:tcBorders>
              <w:top w:val="nil"/>
              <w:left w:val="single" w:sz="4" w:space="0" w:color="auto"/>
              <w:bottom w:val="nil"/>
              <w:right w:val="single" w:sz="4" w:space="0" w:color="auto"/>
            </w:tcBorders>
          </w:tcPr>
          <w:p w14:paraId="6DB1263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0149B2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7190C211"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971E80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01DF5D71" w14:textId="77777777" w:rsidR="00FD2160" w:rsidRDefault="00FD2160" w:rsidP="00801324">
            <w:pPr>
              <w:spacing w:after="0"/>
              <w:jc w:val="center"/>
              <w:rPr>
                <w:rFonts w:ascii="Arial" w:hAnsi="Arial"/>
                <w:sz w:val="18"/>
                <w:szCs w:val="18"/>
                <w:lang w:eastAsia="zh-CN"/>
              </w:rPr>
            </w:pPr>
          </w:p>
        </w:tc>
      </w:tr>
      <w:tr w:rsidR="00FD2160" w14:paraId="58E5B36F" w14:textId="77777777" w:rsidTr="00636231">
        <w:trPr>
          <w:jc w:val="center"/>
        </w:trPr>
        <w:tc>
          <w:tcPr>
            <w:tcW w:w="2689" w:type="dxa"/>
            <w:tcBorders>
              <w:top w:val="nil"/>
              <w:left w:val="single" w:sz="4" w:space="0" w:color="auto"/>
              <w:bottom w:val="nil"/>
              <w:right w:val="single" w:sz="4" w:space="0" w:color="auto"/>
            </w:tcBorders>
          </w:tcPr>
          <w:p w14:paraId="1D28152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5C089D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667566B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n48</w:t>
            </w:r>
          </w:p>
        </w:tc>
        <w:tc>
          <w:tcPr>
            <w:tcW w:w="4959" w:type="dxa"/>
            <w:tcBorders>
              <w:top w:val="single" w:sz="4" w:space="0" w:color="auto"/>
              <w:left w:val="single" w:sz="4" w:space="0" w:color="auto"/>
              <w:bottom w:val="single" w:sz="4" w:space="0" w:color="auto"/>
              <w:right w:val="single" w:sz="4" w:space="0" w:color="auto"/>
            </w:tcBorders>
            <w:vAlign w:val="center"/>
          </w:tcPr>
          <w:p w14:paraId="40F2FB69"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4A3BF10"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389F0D5B" w14:textId="77777777" w:rsidTr="00636231">
        <w:trPr>
          <w:jc w:val="center"/>
        </w:trPr>
        <w:tc>
          <w:tcPr>
            <w:tcW w:w="2689" w:type="dxa"/>
            <w:tcBorders>
              <w:top w:val="nil"/>
              <w:left w:val="single" w:sz="4" w:space="0" w:color="auto"/>
              <w:bottom w:val="single" w:sz="4" w:space="0" w:color="auto"/>
              <w:right w:val="single" w:sz="4" w:space="0" w:color="auto"/>
            </w:tcBorders>
          </w:tcPr>
          <w:p w14:paraId="7F21955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466C3481"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0270E5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355E9C9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CA_n261(A-2G)</w:t>
            </w:r>
          </w:p>
        </w:tc>
        <w:tc>
          <w:tcPr>
            <w:tcW w:w="2835" w:type="dxa"/>
            <w:tcBorders>
              <w:top w:val="nil"/>
              <w:left w:val="single" w:sz="4" w:space="0" w:color="auto"/>
              <w:bottom w:val="single" w:sz="4" w:space="0" w:color="auto"/>
              <w:right w:val="single" w:sz="4" w:space="0" w:color="auto"/>
            </w:tcBorders>
          </w:tcPr>
          <w:p w14:paraId="09A9228C" w14:textId="77777777" w:rsidR="00FD2160" w:rsidRDefault="00FD2160" w:rsidP="00801324">
            <w:pPr>
              <w:spacing w:after="0"/>
              <w:jc w:val="center"/>
              <w:rPr>
                <w:rFonts w:ascii="Arial" w:hAnsi="Arial"/>
                <w:sz w:val="18"/>
                <w:szCs w:val="18"/>
                <w:lang w:eastAsia="zh-CN"/>
              </w:rPr>
            </w:pPr>
          </w:p>
        </w:tc>
      </w:tr>
      <w:tr w:rsidR="00FD2160" w14:paraId="6B864CC0" w14:textId="77777777" w:rsidTr="00636231">
        <w:trPr>
          <w:jc w:val="center"/>
        </w:trPr>
        <w:tc>
          <w:tcPr>
            <w:tcW w:w="2689" w:type="dxa"/>
            <w:tcBorders>
              <w:top w:val="single" w:sz="4" w:space="0" w:color="auto"/>
              <w:left w:val="single" w:sz="4" w:space="0" w:color="auto"/>
              <w:bottom w:val="nil"/>
              <w:right w:val="single" w:sz="4" w:space="0" w:color="auto"/>
            </w:tcBorders>
          </w:tcPr>
          <w:p w14:paraId="48D03440" w14:textId="77777777" w:rsidR="00FD2160" w:rsidRDefault="00FD2160" w:rsidP="00801324">
            <w:pPr>
              <w:spacing w:after="0"/>
              <w:jc w:val="center"/>
              <w:rPr>
                <w:rFonts w:ascii="Arial" w:hAnsi="Arial"/>
                <w:sz w:val="18"/>
                <w:szCs w:val="18"/>
              </w:rPr>
            </w:pPr>
            <w:r>
              <w:rPr>
                <w:rFonts w:ascii="Arial" w:hAnsi="Arial"/>
                <w:sz w:val="18"/>
                <w:szCs w:val="18"/>
              </w:rPr>
              <w:t>CA_n77C-n261(A-G)</w:t>
            </w:r>
          </w:p>
        </w:tc>
        <w:tc>
          <w:tcPr>
            <w:tcW w:w="2282" w:type="dxa"/>
            <w:gridSpan w:val="2"/>
            <w:tcBorders>
              <w:top w:val="single" w:sz="4" w:space="0" w:color="auto"/>
              <w:left w:val="single" w:sz="4" w:space="0" w:color="auto"/>
              <w:bottom w:val="nil"/>
              <w:right w:val="single" w:sz="4" w:space="0" w:color="auto"/>
            </w:tcBorders>
          </w:tcPr>
          <w:p w14:paraId="76714D12" w14:textId="77777777" w:rsidR="00FD2160" w:rsidRDefault="00FD2160" w:rsidP="00801324">
            <w:pPr>
              <w:spacing w:after="0"/>
              <w:jc w:val="center"/>
              <w:rPr>
                <w:rFonts w:ascii="Arial" w:hAnsi="Arial"/>
                <w:sz w:val="18"/>
                <w:szCs w:val="18"/>
              </w:rPr>
            </w:pPr>
            <w:r>
              <w:rPr>
                <w:rFonts w:ascii="Arial" w:hAnsi="Arial"/>
                <w:sz w:val="18"/>
                <w:szCs w:val="18"/>
              </w:rPr>
              <w:t>CA_n77A-n261A/G</w:t>
            </w:r>
          </w:p>
        </w:tc>
        <w:tc>
          <w:tcPr>
            <w:tcW w:w="1410" w:type="dxa"/>
            <w:tcBorders>
              <w:top w:val="single" w:sz="4" w:space="0" w:color="auto"/>
              <w:left w:val="single" w:sz="4" w:space="0" w:color="auto"/>
              <w:bottom w:val="single" w:sz="4" w:space="0" w:color="auto"/>
              <w:right w:val="single" w:sz="4" w:space="0" w:color="auto"/>
            </w:tcBorders>
            <w:vAlign w:val="center"/>
          </w:tcPr>
          <w:p w14:paraId="73A692D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n48</w:t>
            </w:r>
          </w:p>
        </w:tc>
        <w:tc>
          <w:tcPr>
            <w:tcW w:w="4959" w:type="dxa"/>
            <w:tcBorders>
              <w:top w:val="single" w:sz="4" w:space="0" w:color="auto"/>
              <w:left w:val="single" w:sz="4" w:space="0" w:color="auto"/>
              <w:bottom w:val="single" w:sz="4" w:space="0" w:color="auto"/>
              <w:right w:val="single" w:sz="4" w:space="0" w:color="auto"/>
            </w:tcBorders>
            <w:vAlign w:val="center"/>
          </w:tcPr>
          <w:p w14:paraId="585D14B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5F0374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3233CDB" w14:textId="77777777" w:rsidTr="00636231">
        <w:trPr>
          <w:jc w:val="center"/>
        </w:trPr>
        <w:tc>
          <w:tcPr>
            <w:tcW w:w="2689" w:type="dxa"/>
            <w:tcBorders>
              <w:top w:val="nil"/>
              <w:left w:val="single" w:sz="4" w:space="0" w:color="auto"/>
              <w:bottom w:val="nil"/>
              <w:right w:val="single" w:sz="4" w:space="0" w:color="auto"/>
            </w:tcBorders>
          </w:tcPr>
          <w:p w14:paraId="1A3B626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33ADE9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47AF4A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C09107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32C9CF52" w14:textId="77777777" w:rsidR="00FD2160" w:rsidRDefault="00FD2160" w:rsidP="00801324">
            <w:pPr>
              <w:spacing w:after="0"/>
              <w:jc w:val="center"/>
              <w:rPr>
                <w:rFonts w:ascii="Arial" w:hAnsi="Arial"/>
                <w:sz w:val="18"/>
                <w:szCs w:val="18"/>
                <w:lang w:eastAsia="zh-CN"/>
              </w:rPr>
            </w:pPr>
          </w:p>
        </w:tc>
      </w:tr>
      <w:tr w:rsidR="00FD2160" w14:paraId="7D36B0F9" w14:textId="77777777" w:rsidTr="00636231">
        <w:trPr>
          <w:jc w:val="center"/>
        </w:trPr>
        <w:tc>
          <w:tcPr>
            <w:tcW w:w="2689" w:type="dxa"/>
            <w:tcBorders>
              <w:top w:val="nil"/>
              <w:left w:val="single" w:sz="4" w:space="0" w:color="auto"/>
              <w:bottom w:val="nil"/>
              <w:right w:val="single" w:sz="4" w:space="0" w:color="auto"/>
            </w:tcBorders>
          </w:tcPr>
          <w:p w14:paraId="79E25CA5"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C0923E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5B30600"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n48</w:t>
            </w:r>
          </w:p>
        </w:tc>
        <w:tc>
          <w:tcPr>
            <w:tcW w:w="4959" w:type="dxa"/>
            <w:tcBorders>
              <w:top w:val="single" w:sz="4" w:space="0" w:color="auto"/>
              <w:left w:val="single" w:sz="4" w:space="0" w:color="auto"/>
              <w:bottom w:val="single" w:sz="4" w:space="0" w:color="auto"/>
              <w:right w:val="single" w:sz="4" w:space="0" w:color="auto"/>
            </w:tcBorders>
            <w:vAlign w:val="center"/>
          </w:tcPr>
          <w:p w14:paraId="3FF9E094"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7029588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5486D700" w14:textId="77777777" w:rsidTr="00636231">
        <w:trPr>
          <w:jc w:val="center"/>
        </w:trPr>
        <w:tc>
          <w:tcPr>
            <w:tcW w:w="2689" w:type="dxa"/>
            <w:tcBorders>
              <w:top w:val="nil"/>
              <w:left w:val="single" w:sz="4" w:space="0" w:color="auto"/>
              <w:bottom w:val="single" w:sz="4" w:space="0" w:color="auto"/>
              <w:right w:val="single" w:sz="4" w:space="0" w:color="auto"/>
            </w:tcBorders>
          </w:tcPr>
          <w:p w14:paraId="363030A0"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71C640D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5DB171D5"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B68E56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CA_n261(A-G)</w:t>
            </w:r>
          </w:p>
        </w:tc>
        <w:tc>
          <w:tcPr>
            <w:tcW w:w="2835" w:type="dxa"/>
            <w:tcBorders>
              <w:top w:val="nil"/>
              <w:left w:val="single" w:sz="4" w:space="0" w:color="auto"/>
              <w:bottom w:val="single" w:sz="4" w:space="0" w:color="auto"/>
              <w:right w:val="single" w:sz="4" w:space="0" w:color="auto"/>
            </w:tcBorders>
          </w:tcPr>
          <w:p w14:paraId="02355EEA" w14:textId="77777777" w:rsidR="00FD2160" w:rsidRDefault="00FD2160" w:rsidP="00801324">
            <w:pPr>
              <w:spacing w:after="0"/>
              <w:jc w:val="center"/>
              <w:rPr>
                <w:rFonts w:ascii="Arial" w:hAnsi="Arial"/>
                <w:sz w:val="18"/>
                <w:szCs w:val="18"/>
                <w:lang w:eastAsia="zh-CN"/>
              </w:rPr>
            </w:pPr>
          </w:p>
        </w:tc>
      </w:tr>
      <w:tr w:rsidR="00FD2160" w14:paraId="1FBFCC7B" w14:textId="77777777" w:rsidTr="00636231">
        <w:trPr>
          <w:jc w:val="center"/>
        </w:trPr>
        <w:tc>
          <w:tcPr>
            <w:tcW w:w="2689" w:type="dxa"/>
            <w:tcBorders>
              <w:top w:val="single" w:sz="4" w:space="0" w:color="auto"/>
              <w:left w:val="single" w:sz="4" w:space="0" w:color="auto"/>
              <w:bottom w:val="nil"/>
              <w:right w:val="single" w:sz="4" w:space="0" w:color="auto"/>
            </w:tcBorders>
          </w:tcPr>
          <w:p w14:paraId="53F30A58" w14:textId="77777777" w:rsidR="00FD2160" w:rsidRDefault="00FD2160" w:rsidP="00801324">
            <w:pPr>
              <w:spacing w:after="0"/>
              <w:jc w:val="center"/>
              <w:rPr>
                <w:rFonts w:ascii="Arial" w:hAnsi="Arial"/>
                <w:sz w:val="18"/>
                <w:szCs w:val="18"/>
              </w:rPr>
            </w:pPr>
            <w:r>
              <w:rPr>
                <w:rFonts w:ascii="Arial" w:hAnsi="Arial"/>
                <w:sz w:val="18"/>
                <w:szCs w:val="18"/>
              </w:rPr>
              <w:t>CA_n77C-n261(A-H)</w:t>
            </w:r>
          </w:p>
        </w:tc>
        <w:tc>
          <w:tcPr>
            <w:tcW w:w="2282" w:type="dxa"/>
            <w:gridSpan w:val="2"/>
            <w:tcBorders>
              <w:top w:val="single" w:sz="4" w:space="0" w:color="auto"/>
              <w:left w:val="single" w:sz="4" w:space="0" w:color="auto"/>
              <w:bottom w:val="nil"/>
              <w:right w:val="single" w:sz="4" w:space="0" w:color="auto"/>
            </w:tcBorders>
          </w:tcPr>
          <w:p w14:paraId="2DE0BFAA" w14:textId="77777777" w:rsidR="00FD2160" w:rsidRDefault="00FD2160" w:rsidP="00801324">
            <w:pPr>
              <w:spacing w:after="0"/>
              <w:jc w:val="center"/>
              <w:rPr>
                <w:rFonts w:ascii="Arial" w:hAnsi="Arial"/>
                <w:sz w:val="18"/>
                <w:szCs w:val="18"/>
              </w:rPr>
            </w:pPr>
            <w:r>
              <w:rPr>
                <w:rFonts w:ascii="Arial" w:hAnsi="Arial"/>
                <w:sz w:val="18"/>
                <w:szCs w:val="18"/>
              </w:rPr>
              <w:t>CA_n77A-n261A/G/H</w:t>
            </w:r>
          </w:p>
        </w:tc>
        <w:tc>
          <w:tcPr>
            <w:tcW w:w="1410" w:type="dxa"/>
            <w:tcBorders>
              <w:top w:val="single" w:sz="4" w:space="0" w:color="auto"/>
              <w:left w:val="single" w:sz="4" w:space="0" w:color="auto"/>
              <w:bottom w:val="single" w:sz="4" w:space="0" w:color="auto"/>
              <w:right w:val="single" w:sz="4" w:space="0" w:color="auto"/>
            </w:tcBorders>
            <w:vAlign w:val="center"/>
          </w:tcPr>
          <w:p w14:paraId="2225B39A"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B67E26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7B66545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0EE625F" w14:textId="77777777" w:rsidTr="00636231">
        <w:trPr>
          <w:jc w:val="center"/>
        </w:trPr>
        <w:tc>
          <w:tcPr>
            <w:tcW w:w="2689" w:type="dxa"/>
            <w:tcBorders>
              <w:top w:val="nil"/>
              <w:left w:val="single" w:sz="4" w:space="0" w:color="auto"/>
              <w:bottom w:val="nil"/>
              <w:right w:val="single" w:sz="4" w:space="0" w:color="auto"/>
            </w:tcBorders>
          </w:tcPr>
          <w:p w14:paraId="1C1449D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5161E86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41D2702"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5D6E5A08"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6D80CABB" w14:textId="77777777" w:rsidR="00FD2160" w:rsidRDefault="00FD2160" w:rsidP="00801324">
            <w:pPr>
              <w:spacing w:after="0"/>
              <w:jc w:val="center"/>
              <w:rPr>
                <w:rFonts w:ascii="Arial" w:hAnsi="Arial"/>
                <w:sz w:val="18"/>
                <w:szCs w:val="18"/>
                <w:lang w:eastAsia="zh-CN"/>
              </w:rPr>
            </w:pPr>
          </w:p>
        </w:tc>
      </w:tr>
      <w:tr w:rsidR="00FD2160" w14:paraId="7A142C79" w14:textId="77777777" w:rsidTr="00636231">
        <w:trPr>
          <w:jc w:val="center"/>
        </w:trPr>
        <w:tc>
          <w:tcPr>
            <w:tcW w:w="2689" w:type="dxa"/>
            <w:tcBorders>
              <w:top w:val="nil"/>
              <w:left w:val="single" w:sz="4" w:space="0" w:color="auto"/>
              <w:bottom w:val="nil"/>
              <w:right w:val="single" w:sz="4" w:space="0" w:color="auto"/>
            </w:tcBorders>
          </w:tcPr>
          <w:p w14:paraId="5440827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9DB0D84"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73A25BEA"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n48</w:t>
            </w:r>
          </w:p>
        </w:tc>
        <w:tc>
          <w:tcPr>
            <w:tcW w:w="4959" w:type="dxa"/>
            <w:tcBorders>
              <w:top w:val="single" w:sz="4" w:space="0" w:color="auto"/>
              <w:left w:val="single" w:sz="4" w:space="0" w:color="auto"/>
              <w:bottom w:val="single" w:sz="4" w:space="0" w:color="auto"/>
              <w:right w:val="single" w:sz="4" w:space="0" w:color="auto"/>
            </w:tcBorders>
            <w:vAlign w:val="center"/>
          </w:tcPr>
          <w:p w14:paraId="36AD0D7B"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27EAE9B2"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2B240180" w14:textId="77777777" w:rsidTr="00636231">
        <w:trPr>
          <w:jc w:val="center"/>
        </w:trPr>
        <w:tc>
          <w:tcPr>
            <w:tcW w:w="2689" w:type="dxa"/>
            <w:tcBorders>
              <w:top w:val="nil"/>
              <w:left w:val="single" w:sz="4" w:space="0" w:color="auto"/>
              <w:bottom w:val="single" w:sz="4" w:space="0" w:color="auto"/>
              <w:right w:val="single" w:sz="4" w:space="0" w:color="auto"/>
            </w:tcBorders>
          </w:tcPr>
          <w:p w14:paraId="72FB23D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279B52D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0CC4CFB4"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560F39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CA_n261(A-H)</w:t>
            </w:r>
          </w:p>
        </w:tc>
        <w:tc>
          <w:tcPr>
            <w:tcW w:w="2835" w:type="dxa"/>
            <w:tcBorders>
              <w:top w:val="nil"/>
              <w:left w:val="single" w:sz="4" w:space="0" w:color="auto"/>
              <w:bottom w:val="single" w:sz="4" w:space="0" w:color="auto"/>
              <w:right w:val="single" w:sz="4" w:space="0" w:color="auto"/>
            </w:tcBorders>
          </w:tcPr>
          <w:p w14:paraId="236D174F" w14:textId="77777777" w:rsidR="00FD2160" w:rsidRDefault="00FD2160" w:rsidP="00801324">
            <w:pPr>
              <w:spacing w:after="0"/>
              <w:jc w:val="center"/>
              <w:rPr>
                <w:rFonts w:ascii="Arial" w:hAnsi="Arial"/>
                <w:sz w:val="18"/>
                <w:szCs w:val="18"/>
                <w:lang w:eastAsia="zh-CN"/>
              </w:rPr>
            </w:pPr>
          </w:p>
        </w:tc>
      </w:tr>
      <w:tr w:rsidR="00FD2160" w14:paraId="358DB407" w14:textId="77777777" w:rsidTr="00636231">
        <w:trPr>
          <w:jc w:val="center"/>
        </w:trPr>
        <w:tc>
          <w:tcPr>
            <w:tcW w:w="2689" w:type="dxa"/>
            <w:tcBorders>
              <w:top w:val="single" w:sz="4" w:space="0" w:color="auto"/>
              <w:left w:val="single" w:sz="4" w:space="0" w:color="auto"/>
              <w:bottom w:val="nil"/>
              <w:right w:val="single" w:sz="4" w:space="0" w:color="auto"/>
            </w:tcBorders>
          </w:tcPr>
          <w:p w14:paraId="1F5A5023" w14:textId="77777777" w:rsidR="00FD2160" w:rsidRDefault="00FD2160" w:rsidP="00801324">
            <w:pPr>
              <w:spacing w:after="0"/>
              <w:jc w:val="center"/>
              <w:rPr>
                <w:rFonts w:ascii="Arial" w:hAnsi="Arial"/>
                <w:sz w:val="18"/>
                <w:szCs w:val="18"/>
              </w:rPr>
            </w:pPr>
            <w:r>
              <w:rPr>
                <w:rFonts w:ascii="Arial" w:hAnsi="Arial"/>
                <w:sz w:val="18"/>
                <w:szCs w:val="18"/>
              </w:rPr>
              <w:t>CA_n77C-n261(A-I)</w:t>
            </w:r>
          </w:p>
        </w:tc>
        <w:tc>
          <w:tcPr>
            <w:tcW w:w="2282" w:type="dxa"/>
            <w:gridSpan w:val="2"/>
            <w:tcBorders>
              <w:top w:val="single" w:sz="4" w:space="0" w:color="auto"/>
              <w:left w:val="single" w:sz="4" w:space="0" w:color="auto"/>
              <w:bottom w:val="nil"/>
              <w:right w:val="single" w:sz="4" w:space="0" w:color="auto"/>
            </w:tcBorders>
          </w:tcPr>
          <w:p w14:paraId="66C110E0" w14:textId="77777777" w:rsidR="00FD2160" w:rsidRDefault="00FD2160" w:rsidP="00801324">
            <w:pPr>
              <w:spacing w:after="0"/>
              <w:jc w:val="center"/>
              <w:rPr>
                <w:rFonts w:ascii="Arial" w:hAnsi="Arial"/>
                <w:sz w:val="18"/>
                <w:szCs w:val="18"/>
              </w:rPr>
            </w:pPr>
            <w:r>
              <w:rPr>
                <w:rFonts w:ascii="Arial" w:hAnsi="Arial"/>
                <w:sz w:val="18"/>
                <w:szCs w:val="18"/>
              </w:rPr>
              <w:t>CA_n77A-n261A/G/H/I</w:t>
            </w:r>
          </w:p>
        </w:tc>
        <w:tc>
          <w:tcPr>
            <w:tcW w:w="1410" w:type="dxa"/>
            <w:tcBorders>
              <w:top w:val="single" w:sz="4" w:space="0" w:color="auto"/>
              <w:left w:val="single" w:sz="4" w:space="0" w:color="auto"/>
              <w:bottom w:val="single" w:sz="4" w:space="0" w:color="auto"/>
              <w:right w:val="single" w:sz="4" w:space="0" w:color="auto"/>
            </w:tcBorders>
            <w:vAlign w:val="center"/>
          </w:tcPr>
          <w:p w14:paraId="17B14A21" w14:textId="77777777" w:rsidR="00FD2160" w:rsidRDefault="00FD2160" w:rsidP="00801324">
            <w:pPr>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77584EC"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4278F64D"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0</w:t>
            </w:r>
          </w:p>
        </w:tc>
      </w:tr>
      <w:tr w:rsidR="00FD2160" w14:paraId="0E49D924" w14:textId="77777777" w:rsidTr="00636231">
        <w:trPr>
          <w:jc w:val="center"/>
        </w:trPr>
        <w:tc>
          <w:tcPr>
            <w:tcW w:w="2689" w:type="dxa"/>
            <w:tcBorders>
              <w:top w:val="nil"/>
              <w:left w:val="single" w:sz="4" w:space="0" w:color="auto"/>
              <w:bottom w:val="nil"/>
              <w:right w:val="single" w:sz="4" w:space="0" w:color="auto"/>
            </w:tcBorders>
          </w:tcPr>
          <w:p w14:paraId="18403208"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71CC2D4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40F2DF5B"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06F6D9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0DCD0BC9" w14:textId="77777777" w:rsidR="00FD2160" w:rsidRDefault="00FD2160" w:rsidP="00801324">
            <w:pPr>
              <w:spacing w:after="0"/>
              <w:jc w:val="center"/>
              <w:rPr>
                <w:rFonts w:ascii="Arial" w:hAnsi="Arial"/>
                <w:sz w:val="18"/>
                <w:szCs w:val="18"/>
                <w:lang w:eastAsia="zh-CN"/>
              </w:rPr>
            </w:pPr>
          </w:p>
        </w:tc>
      </w:tr>
      <w:tr w:rsidR="00FD2160" w14:paraId="207F3D68" w14:textId="77777777" w:rsidTr="00636231">
        <w:trPr>
          <w:jc w:val="center"/>
        </w:trPr>
        <w:tc>
          <w:tcPr>
            <w:tcW w:w="2689" w:type="dxa"/>
            <w:tcBorders>
              <w:top w:val="nil"/>
              <w:left w:val="single" w:sz="4" w:space="0" w:color="auto"/>
              <w:bottom w:val="nil"/>
              <w:right w:val="single" w:sz="4" w:space="0" w:color="auto"/>
            </w:tcBorders>
          </w:tcPr>
          <w:p w14:paraId="421BF99E"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643FD70"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95E7FC3"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n48</w:t>
            </w:r>
          </w:p>
        </w:tc>
        <w:tc>
          <w:tcPr>
            <w:tcW w:w="4959" w:type="dxa"/>
            <w:tcBorders>
              <w:top w:val="single" w:sz="4" w:space="0" w:color="auto"/>
              <w:left w:val="single" w:sz="4" w:space="0" w:color="auto"/>
              <w:bottom w:val="single" w:sz="4" w:space="0" w:color="auto"/>
              <w:right w:val="single" w:sz="4" w:space="0" w:color="auto"/>
            </w:tcBorders>
            <w:vAlign w:val="center"/>
          </w:tcPr>
          <w:p w14:paraId="79584004"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499CD409"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096136F5" w14:textId="77777777" w:rsidTr="00636231">
        <w:trPr>
          <w:jc w:val="center"/>
        </w:trPr>
        <w:tc>
          <w:tcPr>
            <w:tcW w:w="2689" w:type="dxa"/>
            <w:tcBorders>
              <w:top w:val="nil"/>
              <w:left w:val="single" w:sz="4" w:space="0" w:color="auto"/>
              <w:bottom w:val="single" w:sz="4" w:space="0" w:color="auto"/>
              <w:right w:val="single" w:sz="4" w:space="0" w:color="auto"/>
            </w:tcBorders>
          </w:tcPr>
          <w:p w14:paraId="4C6373FB"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1E653CAD"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2CD5802E"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15A33B8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CA_n261(A-I)</w:t>
            </w:r>
          </w:p>
        </w:tc>
        <w:tc>
          <w:tcPr>
            <w:tcW w:w="2835" w:type="dxa"/>
            <w:tcBorders>
              <w:top w:val="nil"/>
              <w:left w:val="single" w:sz="4" w:space="0" w:color="auto"/>
              <w:bottom w:val="single" w:sz="4" w:space="0" w:color="auto"/>
              <w:right w:val="single" w:sz="4" w:space="0" w:color="auto"/>
            </w:tcBorders>
          </w:tcPr>
          <w:p w14:paraId="32307E12" w14:textId="77777777" w:rsidR="00FD2160" w:rsidRDefault="00FD2160" w:rsidP="00801324">
            <w:pPr>
              <w:spacing w:after="0"/>
              <w:jc w:val="center"/>
              <w:rPr>
                <w:rFonts w:ascii="Arial" w:hAnsi="Arial"/>
                <w:sz w:val="18"/>
                <w:szCs w:val="18"/>
                <w:lang w:eastAsia="zh-CN"/>
              </w:rPr>
            </w:pPr>
          </w:p>
        </w:tc>
      </w:tr>
      <w:tr w:rsidR="00FD2160" w14:paraId="4D497B64" w14:textId="77777777" w:rsidTr="00636231">
        <w:trPr>
          <w:jc w:val="center"/>
        </w:trPr>
        <w:tc>
          <w:tcPr>
            <w:tcW w:w="2689" w:type="dxa"/>
            <w:tcBorders>
              <w:top w:val="single" w:sz="4" w:space="0" w:color="auto"/>
              <w:left w:val="single" w:sz="4" w:space="0" w:color="auto"/>
              <w:bottom w:val="nil"/>
              <w:right w:val="single" w:sz="4" w:space="0" w:color="auto"/>
            </w:tcBorders>
          </w:tcPr>
          <w:p w14:paraId="7186143E" w14:textId="77777777" w:rsidR="00FD2160" w:rsidRDefault="00FD2160" w:rsidP="00801324">
            <w:pPr>
              <w:keepNext/>
              <w:spacing w:after="0"/>
              <w:jc w:val="center"/>
              <w:rPr>
                <w:rFonts w:ascii="Arial" w:hAnsi="Arial"/>
                <w:sz w:val="18"/>
                <w:szCs w:val="18"/>
              </w:rPr>
            </w:pPr>
            <w:r>
              <w:rPr>
                <w:rFonts w:ascii="Arial" w:hAnsi="Arial"/>
                <w:sz w:val="18"/>
                <w:szCs w:val="18"/>
              </w:rPr>
              <w:t>CA_n77C-n261(A-G-I)</w:t>
            </w:r>
          </w:p>
        </w:tc>
        <w:tc>
          <w:tcPr>
            <w:tcW w:w="2282" w:type="dxa"/>
            <w:gridSpan w:val="2"/>
            <w:tcBorders>
              <w:top w:val="single" w:sz="4" w:space="0" w:color="auto"/>
              <w:left w:val="single" w:sz="4" w:space="0" w:color="auto"/>
              <w:bottom w:val="nil"/>
              <w:right w:val="single" w:sz="4" w:space="0" w:color="auto"/>
            </w:tcBorders>
          </w:tcPr>
          <w:p w14:paraId="3FC3740D" w14:textId="77777777" w:rsidR="00FD2160" w:rsidRDefault="00FD2160" w:rsidP="00801324">
            <w:pPr>
              <w:keepNext/>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vAlign w:val="center"/>
          </w:tcPr>
          <w:p w14:paraId="4847F55B" w14:textId="77777777" w:rsidR="00FD2160" w:rsidRDefault="00FD2160" w:rsidP="00801324">
            <w:pPr>
              <w:keepNext/>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B9C8DB6"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CA_n77C</w:t>
            </w:r>
          </w:p>
        </w:tc>
        <w:tc>
          <w:tcPr>
            <w:tcW w:w="2835" w:type="dxa"/>
            <w:tcBorders>
              <w:top w:val="single" w:sz="4" w:space="0" w:color="auto"/>
              <w:left w:val="single" w:sz="4" w:space="0" w:color="auto"/>
              <w:bottom w:val="nil"/>
              <w:right w:val="single" w:sz="4" w:space="0" w:color="auto"/>
            </w:tcBorders>
          </w:tcPr>
          <w:p w14:paraId="0FF536F1" w14:textId="77777777" w:rsidR="00FD2160" w:rsidRDefault="00FD2160" w:rsidP="00801324">
            <w:pPr>
              <w:keepNext/>
              <w:spacing w:after="0"/>
              <w:jc w:val="center"/>
              <w:rPr>
                <w:rFonts w:ascii="Arial" w:hAnsi="Arial"/>
                <w:sz w:val="18"/>
                <w:szCs w:val="18"/>
                <w:lang w:eastAsia="zh-CN"/>
              </w:rPr>
            </w:pPr>
            <w:r>
              <w:rPr>
                <w:rFonts w:ascii="Arial" w:hAnsi="Arial"/>
                <w:sz w:val="18"/>
                <w:szCs w:val="18"/>
                <w:lang w:eastAsia="zh-CN"/>
              </w:rPr>
              <w:t>0</w:t>
            </w:r>
          </w:p>
        </w:tc>
      </w:tr>
      <w:tr w:rsidR="00FD2160" w14:paraId="79376969" w14:textId="77777777" w:rsidTr="00636231">
        <w:trPr>
          <w:jc w:val="center"/>
        </w:trPr>
        <w:tc>
          <w:tcPr>
            <w:tcW w:w="2689" w:type="dxa"/>
            <w:tcBorders>
              <w:top w:val="nil"/>
              <w:left w:val="single" w:sz="4" w:space="0" w:color="auto"/>
              <w:bottom w:val="nil"/>
              <w:right w:val="single" w:sz="4" w:space="0" w:color="auto"/>
            </w:tcBorders>
          </w:tcPr>
          <w:p w14:paraId="170F7BE1" w14:textId="77777777" w:rsidR="00FD2160" w:rsidRDefault="00FD2160" w:rsidP="00801324">
            <w:pPr>
              <w:keepNext/>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48102454" w14:textId="77777777" w:rsidR="00FD2160" w:rsidRDefault="00FD2160" w:rsidP="00801324">
            <w:pPr>
              <w:keepNext/>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2E4E9032" w14:textId="77777777" w:rsidR="00FD2160" w:rsidRDefault="00FD2160" w:rsidP="00801324">
            <w:pPr>
              <w:keepNext/>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16FE944D" w14:textId="77777777" w:rsidR="00FD2160" w:rsidRDefault="00FD2160" w:rsidP="00801324">
            <w:pPr>
              <w:keepNext/>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3F8C020C" w14:textId="77777777" w:rsidR="00FD2160" w:rsidRDefault="00FD2160" w:rsidP="00801324">
            <w:pPr>
              <w:keepNext/>
              <w:spacing w:after="0"/>
              <w:jc w:val="center"/>
              <w:rPr>
                <w:rFonts w:ascii="Arial" w:hAnsi="Arial"/>
                <w:sz w:val="18"/>
                <w:szCs w:val="18"/>
                <w:lang w:eastAsia="zh-CN"/>
              </w:rPr>
            </w:pPr>
          </w:p>
        </w:tc>
      </w:tr>
      <w:tr w:rsidR="00FD2160" w14:paraId="487D0798" w14:textId="77777777" w:rsidTr="00636231">
        <w:trPr>
          <w:jc w:val="center"/>
        </w:trPr>
        <w:tc>
          <w:tcPr>
            <w:tcW w:w="2689" w:type="dxa"/>
            <w:tcBorders>
              <w:top w:val="nil"/>
              <w:left w:val="single" w:sz="4" w:space="0" w:color="auto"/>
              <w:bottom w:val="nil"/>
              <w:right w:val="single" w:sz="4" w:space="0" w:color="auto"/>
            </w:tcBorders>
          </w:tcPr>
          <w:p w14:paraId="5DD3E64A"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nil"/>
              <w:right w:val="single" w:sz="4" w:space="0" w:color="auto"/>
            </w:tcBorders>
          </w:tcPr>
          <w:p w14:paraId="25369C8C"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3B205D68"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63AC419C" w14:textId="77777777" w:rsidR="00FD2160" w:rsidRDefault="00FD2160" w:rsidP="00801324">
            <w:pPr>
              <w:spacing w:after="0"/>
              <w:jc w:val="center"/>
              <w:rPr>
                <w:rFonts w:ascii="Arial" w:hAnsi="Arial"/>
                <w:sz w:val="18"/>
                <w:lang w:eastAsia="zh-CN" w:bidi="ar"/>
              </w:rPr>
            </w:pPr>
            <w:r>
              <w:rPr>
                <w:rFonts w:ascii="Arial" w:hAnsi="Arial"/>
                <w:sz w:val="18"/>
              </w:rPr>
              <w:t>CA_n77C</w:t>
            </w:r>
            <w:r>
              <w:rPr>
                <w:rFonts w:ascii="Arial" w:hAnsi="Arial"/>
                <w:sz w:val="18"/>
                <w:lang w:eastAsia="zh-CN" w:bidi="ar"/>
              </w:rPr>
              <w:t>_</w:t>
            </w:r>
            <w:r>
              <w:rPr>
                <w:rFonts w:ascii="Arial" w:hAnsi="Arial"/>
                <w:sz w:val="18"/>
              </w:rPr>
              <w:t>BCS1</w:t>
            </w:r>
          </w:p>
        </w:tc>
        <w:tc>
          <w:tcPr>
            <w:tcW w:w="2835" w:type="dxa"/>
            <w:tcBorders>
              <w:top w:val="single" w:sz="4" w:space="0" w:color="auto"/>
              <w:left w:val="single" w:sz="4" w:space="0" w:color="auto"/>
              <w:bottom w:val="nil"/>
              <w:right w:val="single" w:sz="4" w:space="0" w:color="auto"/>
            </w:tcBorders>
          </w:tcPr>
          <w:p w14:paraId="625DEDE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1</w:t>
            </w:r>
          </w:p>
        </w:tc>
      </w:tr>
      <w:tr w:rsidR="00FD2160" w14:paraId="4C3F905D" w14:textId="77777777" w:rsidTr="00636231">
        <w:trPr>
          <w:jc w:val="center"/>
        </w:trPr>
        <w:tc>
          <w:tcPr>
            <w:tcW w:w="2689" w:type="dxa"/>
            <w:tcBorders>
              <w:top w:val="nil"/>
              <w:left w:val="single" w:sz="4" w:space="0" w:color="auto"/>
              <w:bottom w:val="single" w:sz="4" w:space="0" w:color="auto"/>
              <w:right w:val="single" w:sz="4" w:space="0" w:color="auto"/>
            </w:tcBorders>
          </w:tcPr>
          <w:p w14:paraId="7F992709" w14:textId="77777777" w:rsidR="00FD2160" w:rsidRDefault="00FD2160" w:rsidP="00801324">
            <w:pPr>
              <w:spacing w:after="0"/>
              <w:jc w:val="center"/>
              <w:rPr>
                <w:rFonts w:ascii="Arial" w:hAnsi="Arial"/>
                <w:sz w:val="18"/>
                <w:szCs w:val="18"/>
              </w:rPr>
            </w:pPr>
          </w:p>
        </w:tc>
        <w:tc>
          <w:tcPr>
            <w:tcW w:w="2282" w:type="dxa"/>
            <w:gridSpan w:val="2"/>
            <w:tcBorders>
              <w:top w:val="nil"/>
              <w:left w:val="single" w:sz="4" w:space="0" w:color="auto"/>
              <w:bottom w:val="single" w:sz="4" w:space="0" w:color="auto"/>
              <w:right w:val="single" w:sz="4" w:space="0" w:color="auto"/>
            </w:tcBorders>
          </w:tcPr>
          <w:p w14:paraId="317B75C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vAlign w:val="center"/>
          </w:tcPr>
          <w:p w14:paraId="6862810D" w14:textId="77777777" w:rsidR="00FD2160" w:rsidRDefault="00FD2160" w:rsidP="00801324">
            <w:pPr>
              <w:spacing w:after="0"/>
              <w:jc w:val="center"/>
              <w:rPr>
                <w:rFonts w:ascii="Arial" w:hAnsi="Arial" w:cs="Arial"/>
                <w:sz w:val="18"/>
                <w:szCs w:val="18"/>
                <w:lang w:eastAsia="zh-CN"/>
              </w:rPr>
            </w:pPr>
            <w:r>
              <w:rPr>
                <w:rFonts w:ascii="Arial" w:hAnsi="Arial" w:cs="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25FDB22E"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CA_n261(A-G-I)</w:t>
            </w:r>
          </w:p>
        </w:tc>
        <w:tc>
          <w:tcPr>
            <w:tcW w:w="2835" w:type="dxa"/>
            <w:tcBorders>
              <w:top w:val="nil"/>
              <w:left w:val="single" w:sz="4" w:space="0" w:color="auto"/>
              <w:bottom w:val="single" w:sz="4" w:space="0" w:color="auto"/>
              <w:right w:val="single" w:sz="4" w:space="0" w:color="auto"/>
            </w:tcBorders>
          </w:tcPr>
          <w:p w14:paraId="10A95C1D" w14:textId="77777777" w:rsidR="00FD2160" w:rsidRDefault="00FD2160" w:rsidP="00801324">
            <w:pPr>
              <w:spacing w:after="0"/>
              <w:jc w:val="center"/>
              <w:rPr>
                <w:rFonts w:ascii="Arial" w:hAnsi="Arial"/>
                <w:sz w:val="18"/>
                <w:szCs w:val="18"/>
                <w:lang w:eastAsia="zh-CN"/>
              </w:rPr>
            </w:pPr>
          </w:p>
        </w:tc>
      </w:tr>
      <w:tr w:rsidR="00FD2160" w14:paraId="2E6F22BD" w14:textId="77777777" w:rsidTr="00636231">
        <w:trPr>
          <w:jc w:val="center"/>
        </w:trPr>
        <w:tc>
          <w:tcPr>
            <w:tcW w:w="2689" w:type="dxa"/>
            <w:tcBorders>
              <w:top w:val="single" w:sz="4" w:space="0" w:color="auto"/>
              <w:left w:val="single" w:sz="4" w:space="0" w:color="auto"/>
              <w:bottom w:val="nil"/>
              <w:right w:val="single" w:sz="4" w:space="0" w:color="auto"/>
            </w:tcBorders>
          </w:tcPr>
          <w:p w14:paraId="3D9212B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CA_n77(2A)-n257E</w:t>
            </w:r>
          </w:p>
        </w:tc>
        <w:tc>
          <w:tcPr>
            <w:tcW w:w="2282" w:type="dxa"/>
            <w:gridSpan w:val="2"/>
            <w:tcBorders>
              <w:top w:val="single" w:sz="4" w:space="0" w:color="auto"/>
              <w:left w:val="single" w:sz="4" w:space="0" w:color="auto"/>
              <w:bottom w:val="nil"/>
              <w:right w:val="single" w:sz="4" w:space="0" w:color="auto"/>
            </w:tcBorders>
          </w:tcPr>
          <w:p w14:paraId="27E56CB2" w14:textId="77777777" w:rsidR="00FD2160" w:rsidRDefault="00FD2160" w:rsidP="00801324">
            <w:pPr>
              <w:spacing w:after="0"/>
              <w:jc w:val="center"/>
              <w:rPr>
                <w:rFonts w:ascii="Arial" w:hAnsi="Arial"/>
                <w:sz w:val="18"/>
                <w:szCs w:val="18"/>
              </w:rPr>
            </w:pPr>
            <w:r>
              <w:rPr>
                <w:rFonts w:ascii="Arial" w:hAnsi="Arial"/>
                <w:sz w:val="18"/>
                <w:szCs w:val="18"/>
              </w:rPr>
              <w:t>CA_n77A-n257A</w:t>
            </w:r>
          </w:p>
        </w:tc>
        <w:tc>
          <w:tcPr>
            <w:tcW w:w="1410" w:type="dxa"/>
            <w:tcBorders>
              <w:top w:val="single" w:sz="4" w:space="0" w:color="auto"/>
              <w:left w:val="single" w:sz="4" w:space="0" w:color="auto"/>
              <w:bottom w:val="single" w:sz="4" w:space="0" w:color="auto"/>
              <w:right w:val="single" w:sz="4" w:space="0" w:color="auto"/>
            </w:tcBorders>
          </w:tcPr>
          <w:p w14:paraId="2787BD8F"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D7FE91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4F1D3460"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3BCE780D" w14:textId="77777777" w:rsidTr="00636231">
        <w:trPr>
          <w:jc w:val="center"/>
        </w:trPr>
        <w:tc>
          <w:tcPr>
            <w:tcW w:w="2689" w:type="dxa"/>
            <w:tcBorders>
              <w:top w:val="nil"/>
              <w:left w:val="single" w:sz="4" w:space="0" w:color="auto"/>
              <w:bottom w:val="single" w:sz="4" w:space="0" w:color="auto"/>
              <w:right w:val="single" w:sz="4" w:space="0" w:color="auto"/>
            </w:tcBorders>
          </w:tcPr>
          <w:p w14:paraId="78947AA8"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7332829A"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73C94CA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0C8E5C2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CA_n257E</w:t>
            </w:r>
          </w:p>
        </w:tc>
        <w:tc>
          <w:tcPr>
            <w:tcW w:w="2835" w:type="dxa"/>
            <w:tcBorders>
              <w:top w:val="nil"/>
              <w:left w:val="single" w:sz="4" w:space="0" w:color="auto"/>
              <w:bottom w:val="single" w:sz="4" w:space="0" w:color="auto"/>
              <w:right w:val="single" w:sz="4" w:space="0" w:color="auto"/>
            </w:tcBorders>
          </w:tcPr>
          <w:p w14:paraId="4C7190D7" w14:textId="77777777" w:rsidR="00FD2160" w:rsidRDefault="00FD2160" w:rsidP="00801324">
            <w:pPr>
              <w:spacing w:after="0"/>
              <w:jc w:val="center"/>
              <w:rPr>
                <w:rFonts w:ascii="Arial" w:eastAsia="Yu Mincho" w:hAnsi="Arial"/>
                <w:sz w:val="18"/>
                <w:szCs w:val="18"/>
              </w:rPr>
            </w:pPr>
          </w:p>
        </w:tc>
      </w:tr>
      <w:tr w:rsidR="00FD2160" w14:paraId="4232A672" w14:textId="77777777" w:rsidTr="00636231">
        <w:trPr>
          <w:jc w:val="center"/>
        </w:trPr>
        <w:tc>
          <w:tcPr>
            <w:tcW w:w="2689" w:type="dxa"/>
            <w:tcBorders>
              <w:top w:val="single" w:sz="4" w:space="0" w:color="auto"/>
              <w:left w:val="single" w:sz="4" w:space="0" w:color="auto"/>
              <w:bottom w:val="nil"/>
              <w:right w:val="single" w:sz="4" w:space="0" w:color="auto"/>
            </w:tcBorders>
          </w:tcPr>
          <w:p w14:paraId="7AE04C6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CA_n77(2A)-n257F</w:t>
            </w:r>
          </w:p>
        </w:tc>
        <w:tc>
          <w:tcPr>
            <w:tcW w:w="2282" w:type="dxa"/>
            <w:gridSpan w:val="2"/>
            <w:tcBorders>
              <w:top w:val="single" w:sz="4" w:space="0" w:color="auto"/>
              <w:left w:val="single" w:sz="4" w:space="0" w:color="auto"/>
              <w:bottom w:val="nil"/>
              <w:right w:val="single" w:sz="4" w:space="0" w:color="auto"/>
            </w:tcBorders>
          </w:tcPr>
          <w:p w14:paraId="09E123A2" w14:textId="77777777" w:rsidR="00FD2160" w:rsidRDefault="00FD2160" w:rsidP="00801324">
            <w:pPr>
              <w:spacing w:after="0"/>
              <w:jc w:val="center"/>
              <w:rPr>
                <w:rFonts w:ascii="Arial" w:hAnsi="Arial"/>
                <w:sz w:val="18"/>
                <w:szCs w:val="18"/>
              </w:rPr>
            </w:pPr>
            <w:r>
              <w:rPr>
                <w:rFonts w:ascii="Arial" w:hAnsi="Arial"/>
                <w:sz w:val="18"/>
                <w:szCs w:val="18"/>
              </w:rPr>
              <w:t>CA_n77A-n257A</w:t>
            </w:r>
          </w:p>
        </w:tc>
        <w:tc>
          <w:tcPr>
            <w:tcW w:w="1410" w:type="dxa"/>
            <w:tcBorders>
              <w:top w:val="single" w:sz="4" w:space="0" w:color="auto"/>
              <w:left w:val="single" w:sz="4" w:space="0" w:color="auto"/>
              <w:bottom w:val="single" w:sz="4" w:space="0" w:color="auto"/>
              <w:right w:val="single" w:sz="4" w:space="0" w:color="auto"/>
            </w:tcBorders>
          </w:tcPr>
          <w:p w14:paraId="1D20A12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7D2D120"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w:t>
            </w:r>
          </w:p>
        </w:tc>
        <w:tc>
          <w:tcPr>
            <w:tcW w:w="2835" w:type="dxa"/>
            <w:tcBorders>
              <w:top w:val="single" w:sz="4" w:space="0" w:color="auto"/>
              <w:left w:val="single" w:sz="4" w:space="0" w:color="auto"/>
              <w:bottom w:val="nil"/>
              <w:right w:val="single" w:sz="4" w:space="0" w:color="auto"/>
            </w:tcBorders>
          </w:tcPr>
          <w:p w14:paraId="3DAD7372"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0</w:t>
            </w:r>
          </w:p>
        </w:tc>
      </w:tr>
      <w:tr w:rsidR="00FD2160" w14:paraId="60864400" w14:textId="77777777" w:rsidTr="00636231">
        <w:trPr>
          <w:jc w:val="center"/>
        </w:trPr>
        <w:tc>
          <w:tcPr>
            <w:tcW w:w="2689" w:type="dxa"/>
            <w:tcBorders>
              <w:top w:val="nil"/>
              <w:left w:val="single" w:sz="4" w:space="0" w:color="auto"/>
              <w:bottom w:val="single" w:sz="4" w:space="0" w:color="auto"/>
              <w:right w:val="single" w:sz="4" w:space="0" w:color="auto"/>
            </w:tcBorders>
          </w:tcPr>
          <w:p w14:paraId="2C282893"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1BA95BFB"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4B3A7816"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n257</w:t>
            </w:r>
          </w:p>
        </w:tc>
        <w:tc>
          <w:tcPr>
            <w:tcW w:w="4959" w:type="dxa"/>
            <w:tcBorders>
              <w:top w:val="single" w:sz="4" w:space="0" w:color="auto"/>
              <w:left w:val="single" w:sz="4" w:space="0" w:color="auto"/>
              <w:bottom w:val="single" w:sz="4" w:space="0" w:color="auto"/>
              <w:right w:val="single" w:sz="4" w:space="0" w:color="auto"/>
            </w:tcBorders>
            <w:vAlign w:val="center"/>
          </w:tcPr>
          <w:p w14:paraId="1D1DBDE9"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CA_n257F</w:t>
            </w:r>
          </w:p>
        </w:tc>
        <w:tc>
          <w:tcPr>
            <w:tcW w:w="2835" w:type="dxa"/>
            <w:tcBorders>
              <w:top w:val="nil"/>
              <w:left w:val="single" w:sz="4" w:space="0" w:color="auto"/>
              <w:bottom w:val="single" w:sz="4" w:space="0" w:color="auto"/>
              <w:right w:val="single" w:sz="4" w:space="0" w:color="auto"/>
            </w:tcBorders>
          </w:tcPr>
          <w:p w14:paraId="190B45ED" w14:textId="77777777" w:rsidR="00FD2160" w:rsidRDefault="00FD2160" w:rsidP="00801324">
            <w:pPr>
              <w:spacing w:after="0"/>
              <w:jc w:val="center"/>
              <w:rPr>
                <w:rFonts w:ascii="Arial" w:eastAsia="Yu Mincho" w:hAnsi="Arial"/>
                <w:sz w:val="18"/>
                <w:szCs w:val="18"/>
              </w:rPr>
            </w:pPr>
          </w:p>
        </w:tc>
      </w:tr>
      <w:tr w:rsidR="00FD2160" w14:paraId="3A0E0154" w14:textId="77777777" w:rsidTr="00636231">
        <w:trPr>
          <w:jc w:val="center"/>
        </w:trPr>
        <w:tc>
          <w:tcPr>
            <w:tcW w:w="2689" w:type="dxa"/>
            <w:tcBorders>
              <w:top w:val="single" w:sz="4" w:space="0" w:color="auto"/>
              <w:left w:val="single" w:sz="4" w:space="0" w:color="auto"/>
              <w:bottom w:val="nil"/>
              <w:right w:val="single" w:sz="4" w:space="0" w:color="auto"/>
            </w:tcBorders>
          </w:tcPr>
          <w:p w14:paraId="19EBA8F7"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w:t>
            </w:r>
            <w:r>
              <w:rPr>
                <w:rFonts w:ascii="Arial" w:hAnsi="Arial" w:cs="Arial"/>
                <w:sz w:val="18"/>
                <w:szCs w:val="18"/>
                <w:lang w:eastAsia="zh-CN"/>
              </w:rPr>
              <w:t>77(2</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282" w:type="dxa"/>
            <w:gridSpan w:val="2"/>
            <w:tcBorders>
              <w:top w:val="single" w:sz="4" w:space="0" w:color="auto"/>
              <w:left w:val="single" w:sz="4" w:space="0" w:color="auto"/>
              <w:bottom w:val="nil"/>
              <w:right w:val="single" w:sz="4" w:space="0" w:color="auto"/>
            </w:tcBorders>
          </w:tcPr>
          <w:p w14:paraId="00BDD3F7"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410" w:type="dxa"/>
            <w:tcBorders>
              <w:top w:val="single" w:sz="4" w:space="0" w:color="auto"/>
              <w:left w:val="single" w:sz="4" w:space="0" w:color="auto"/>
              <w:bottom w:val="single" w:sz="4" w:space="0" w:color="auto"/>
              <w:right w:val="single" w:sz="4" w:space="0" w:color="auto"/>
            </w:tcBorders>
          </w:tcPr>
          <w:p w14:paraId="0D79621B"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04B56235"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CA_n77(2A)_BCS4 and 5</w:t>
            </w:r>
          </w:p>
        </w:tc>
        <w:tc>
          <w:tcPr>
            <w:tcW w:w="2835" w:type="dxa"/>
            <w:tcBorders>
              <w:top w:val="single" w:sz="4" w:space="0" w:color="auto"/>
              <w:left w:val="single" w:sz="4" w:space="0" w:color="auto"/>
              <w:bottom w:val="nil"/>
              <w:right w:val="single" w:sz="4" w:space="0" w:color="auto"/>
            </w:tcBorders>
          </w:tcPr>
          <w:p w14:paraId="3D85334E" w14:textId="77777777" w:rsidR="00FD2160" w:rsidRDefault="00FD2160" w:rsidP="00801324">
            <w:pPr>
              <w:spacing w:after="0"/>
              <w:jc w:val="center"/>
              <w:rPr>
                <w:rFonts w:ascii="Arial" w:eastAsia="Yu Mincho" w:hAnsi="Arial"/>
                <w:sz w:val="18"/>
                <w:szCs w:val="18"/>
              </w:rPr>
            </w:pPr>
            <w:r>
              <w:rPr>
                <w:rFonts w:ascii="Arial" w:eastAsia="Yu Mincho" w:hAnsi="Arial"/>
                <w:sz w:val="18"/>
                <w:szCs w:val="18"/>
              </w:rPr>
              <w:t>4 and 5</w:t>
            </w:r>
          </w:p>
        </w:tc>
      </w:tr>
      <w:tr w:rsidR="00FD2160" w14:paraId="39B06385" w14:textId="77777777" w:rsidTr="00636231">
        <w:trPr>
          <w:jc w:val="center"/>
        </w:trPr>
        <w:tc>
          <w:tcPr>
            <w:tcW w:w="2689" w:type="dxa"/>
            <w:tcBorders>
              <w:top w:val="nil"/>
              <w:left w:val="single" w:sz="4" w:space="0" w:color="auto"/>
              <w:bottom w:val="single" w:sz="4" w:space="0" w:color="auto"/>
              <w:right w:val="single" w:sz="4" w:space="0" w:color="auto"/>
            </w:tcBorders>
          </w:tcPr>
          <w:p w14:paraId="4655C856"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63F35665"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94641A7"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675158CA"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See n261 channel bandwidths in Table 5.3.5-1</w:t>
            </w:r>
          </w:p>
        </w:tc>
        <w:tc>
          <w:tcPr>
            <w:tcW w:w="2835" w:type="dxa"/>
            <w:tcBorders>
              <w:top w:val="nil"/>
              <w:left w:val="single" w:sz="4" w:space="0" w:color="auto"/>
              <w:bottom w:val="single" w:sz="4" w:space="0" w:color="auto"/>
              <w:right w:val="single" w:sz="4" w:space="0" w:color="auto"/>
            </w:tcBorders>
          </w:tcPr>
          <w:p w14:paraId="36C83545" w14:textId="77777777" w:rsidR="00FD2160" w:rsidRDefault="00FD2160" w:rsidP="00801324">
            <w:pPr>
              <w:spacing w:after="0"/>
              <w:jc w:val="center"/>
              <w:rPr>
                <w:rFonts w:ascii="Arial" w:eastAsia="Yu Mincho" w:hAnsi="Arial"/>
                <w:sz w:val="18"/>
                <w:szCs w:val="18"/>
              </w:rPr>
            </w:pPr>
          </w:p>
        </w:tc>
      </w:tr>
      <w:tr w:rsidR="00FD2160" w14:paraId="68928A3E" w14:textId="77777777" w:rsidTr="00636231">
        <w:trPr>
          <w:jc w:val="center"/>
        </w:trPr>
        <w:tc>
          <w:tcPr>
            <w:tcW w:w="2689" w:type="dxa"/>
            <w:tcBorders>
              <w:top w:val="single" w:sz="4" w:space="0" w:color="auto"/>
              <w:left w:val="single" w:sz="4" w:space="0" w:color="auto"/>
              <w:bottom w:val="nil"/>
              <w:right w:val="single" w:sz="4" w:space="0" w:color="auto"/>
            </w:tcBorders>
          </w:tcPr>
          <w:p w14:paraId="3EE6BBC9"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w:t>
            </w:r>
            <w:r>
              <w:rPr>
                <w:rFonts w:ascii="Arial" w:hAnsi="Arial" w:cs="Arial"/>
                <w:sz w:val="18"/>
                <w:szCs w:val="18"/>
                <w:lang w:eastAsia="zh-CN"/>
              </w:rPr>
              <w:t>77(2</w:t>
            </w:r>
            <w:r>
              <w:rPr>
                <w:rFonts w:ascii="Arial" w:hAnsi="Arial" w:cs="Arial"/>
                <w:sz w:val="18"/>
                <w:szCs w:val="18"/>
              </w:rPr>
              <w:t>A)-n</w:t>
            </w:r>
            <w:r>
              <w:rPr>
                <w:rFonts w:ascii="Arial" w:hAnsi="Arial" w:cs="Arial"/>
                <w:sz w:val="18"/>
                <w:szCs w:val="18"/>
                <w:lang w:eastAsia="zh-CN"/>
              </w:rPr>
              <w:t>261G</w:t>
            </w:r>
          </w:p>
        </w:tc>
        <w:tc>
          <w:tcPr>
            <w:tcW w:w="2282" w:type="dxa"/>
            <w:gridSpan w:val="2"/>
            <w:tcBorders>
              <w:top w:val="single" w:sz="4" w:space="0" w:color="auto"/>
              <w:left w:val="single" w:sz="4" w:space="0" w:color="auto"/>
              <w:bottom w:val="nil"/>
              <w:right w:val="single" w:sz="4" w:space="0" w:color="auto"/>
            </w:tcBorders>
          </w:tcPr>
          <w:p w14:paraId="34BED906"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410" w:type="dxa"/>
            <w:tcBorders>
              <w:top w:val="single" w:sz="4" w:space="0" w:color="auto"/>
              <w:left w:val="single" w:sz="4" w:space="0" w:color="auto"/>
              <w:bottom w:val="single" w:sz="4" w:space="0" w:color="auto"/>
              <w:right w:val="single" w:sz="4" w:space="0" w:color="auto"/>
            </w:tcBorders>
          </w:tcPr>
          <w:p w14:paraId="18988E34"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2F941E4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CA_n77(2A)_BCS4 and 5</w:t>
            </w:r>
          </w:p>
        </w:tc>
        <w:tc>
          <w:tcPr>
            <w:tcW w:w="2835" w:type="dxa"/>
            <w:tcBorders>
              <w:top w:val="single" w:sz="4" w:space="0" w:color="auto"/>
              <w:left w:val="single" w:sz="4" w:space="0" w:color="auto"/>
              <w:bottom w:val="nil"/>
              <w:right w:val="single" w:sz="4" w:space="0" w:color="auto"/>
            </w:tcBorders>
          </w:tcPr>
          <w:p w14:paraId="60599ABF"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4 and 5</w:t>
            </w:r>
          </w:p>
        </w:tc>
      </w:tr>
      <w:tr w:rsidR="00FD2160" w14:paraId="5561D927" w14:textId="77777777" w:rsidTr="00636231">
        <w:trPr>
          <w:jc w:val="center"/>
        </w:trPr>
        <w:tc>
          <w:tcPr>
            <w:tcW w:w="2689" w:type="dxa"/>
            <w:tcBorders>
              <w:top w:val="nil"/>
              <w:left w:val="single" w:sz="4" w:space="0" w:color="auto"/>
              <w:bottom w:val="single" w:sz="4" w:space="0" w:color="auto"/>
              <w:right w:val="single" w:sz="4" w:space="0" w:color="auto"/>
            </w:tcBorders>
          </w:tcPr>
          <w:p w14:paraId="58CE6C33"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0219CE2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330657A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155E79D2"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CA_n261G</w:t>
            </w:r>
          </w:p>
        </w:tc>
        <w:tc>
          <w:tcPr>
            <w:tcW w:w="2835" w:type="dxa"/>
            <w:tcBorders>
              <w:top w:val="nil"/>
              <w:left w:val="single" w:sz="4" w:space="0" w:color="auto"/>
              <w:bottom w:val="single" w:sz="4" w:space="0" w:color="auto"/>
              <w:right w:val="single" w:sz="4" w:space="0" w:color="auto"/>
            </w:tcBorders>
          </w:tcPr>
          <w:p w14:paraId="64741BF8" w14:textId="77777777" w:rsidR="00FD2160" w:rsidRDefault="00FD2160" w:rsidP="00801324">
            <w:pPr>
              <w:spacing w:after="0"/>
              <w:jc w:val="center"/>
              <w:rPr>
                <w:rFonts w:ascii="Arial" w:eastAsia="Yu Mincho" w:hAnsi="Arial"/>
                <w:sz w:val="18"/>
                <w:szCs w:val="18"/>
              </w:rPr>
            </w:pPr>
          </w:p>
        </w:tc>
      </w:tr>
      <w:tr w:rsidR="00FD2160" w14:paraId="6FA81E67" w14:textId="77777777" w:rsidTr="00636231">
        <w:trPr>
          <w:jc w:val="center"/>
        </w:trPr>
        <w:tc>
          <w:tcPr>
            <w:tcW w:w="2689" w:type="dxa"/>
            <w:tcBorders>
              <w:top w:val="single" w:sz="4" w:space="0" w:color="auto"/>
              <w:left w:val="single" w:sz="4" w:space="0" w:color="auto"/>
              <w:bottom w:val="nil"/>
              <w:right w:val="single" w:sz="4" w:space="0" w:color="auto"/>
            </w:tcBorders>
          </w:tcPr>
          <w:p w14:paraId="25D481C4"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w:t>
            </w:r>
            <w:r>
              <w:rPr>
                <w:rFonts w:ascii="Arial" w:hAnsi="Arial" w:cs="Arial"/>
                <w:sz w:val="18"/>
                <w:szCs w:val="18"/>
                <w:lang w:eastAsia="zh-CN"/>
              </w:rPr>
              <w:t>77(2</w:t>
            </w:r>
            <w:r>
              <w:rPr>
                <w:rFonts w:ascii="Arial" w:hAnsi="Arial" w:cs="Arial"/>
                <w:sz w:val="18"/>
                <w:szCs w:val="18"/>
              </w:rPr>
              <w:t>A)-n</w:t>
            </w:r>
            <w:r>
              <w:rPr>
                <w:rFonts w:ascii="Arial" w:hAnsi="Arial" w:cs="Arial"/>
                <w:sz w:val="18"/>
                <w:szCs w:val="18"/>
                <w:lang w:eastAsia="zh-CN"/>
              </w:rPr>
              <w:t>261H</w:t>
            </w:r>
          </w:p>
        </w:tc>
        <w:tc>
          <w:tcPr>
            <w:tcW w:w="2282" w:type="dxa"/>
            <w:gridSpan w:val="2"/>
            <w:tcBorders>
              <w:top w:val="single" w:sz="4" w:space="0" w:color="auto"/>
              <w:left w:val="single" w:sz="4" w:space="0" w:color="auto"/>
              <w:bottom w:val="nil"/>
              <w:right w:val="single" w:sz="4" w:space="0" w:color="auto"/>
            </w:tcBorders>
          </w:tcPr>
          <w:p w14:paraId="6482F273"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410" w:type="dxa"/>
            <w:tcBorders>
              <w:top w:val="single" w:sz="4" w:space="0" w:color="auto"/>
              <w:left w:val="single" w:sz="4" w:space="0" w:color="auto"/>
              <w:bottom w:val="single" w:sz="4" w:space="0" w:color="auto"/>
              <w:right w:val="single" w:sz="4" w:space="0" w:color="auto"/>
            </w:tcBorders>
          </w:tcPr>
          <w:p w14:paraId="0E9C131A"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1495807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CA_n77(2A)_BCS4 and 5</w:t>
            </w:r>
          </w:p>
        </w:tc>
        <w:tc>
          <w:tcPr>
            <w:tcW w:w="2835" w:type="dxa"/>
            <w:tcBorders>
              <w:top w:val="single" w:sz="4" w:space="0" w:color="auto"/>
              <w:left w:val="single" w:sz="4" w:space="0" w:color="auto"/>
              <w:bottom w:val="nil"/>
              <w:right w:val="single" w:sz="4" w:space="0" w:color="auto"/>
            </w:tcBorders>
          </w:tcPr>
          <w:p w14:paraId="466D7180"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4 and 5</w:t>
            </w:r>
          </w:p>
        </w:tc>
      </w:tr>
      <w:tr w:rsidR="00FD2160" w14:paraId="423677CD" w14:textId="77777777" w:rsidTr="00636231">
        <w:trPr>
          <w:jc w:val="center"/>
        </w:trPr>
        <w:tc>
          <w:tcPr>
            <w:tcW w:w="2689" w:type="dxa"/>
            <w:tcBorders>
              <w:top w:val="nil"/>
              <w:left w:val="single" w:sz="4" w:space="0" w:color="auto"/>
              <w:bottom w:val="single" w:sz="4" w:space="0" w:color="auto"/>
              <w:right w:val="single" w:sz="4" w:space="0" w:color="auto"/>
            </w:tcBorders>
          </w:tcPr>
          <w:p w14:paraId="1FA34CA2"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6BF9607"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0EEB66B5"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77CFF143"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CA_n261H</w:t>
            </w:r>
          </w:p>
        </w:tc>
        <w:tc>
          <w:tcPr>
            <w:tcW w:w="2835" w:type="dxa"/>
            <w:tcBorders>
              <w:top w:val="nil"/>
              <w:left w:val="single" w:sz="4" w:space="0" w:color="auto"/>
              <w:bottom w:val="single" w:sz="4" w:space="0" w:color="auto"/>
              <w:right w:val="single" w:sz="4" w:space="0" w:color="auto"/>
            </w:tcBorders>
          </w:tcPr>
          <w:p w14:paraId="7F678A6D" w14:textId="77777777" w:rsidR="00FD2160" w:rsidRDefault="00FD2160" w:rsidP="00801324">
            <w:pPr>
              <w:spacing w:after="0"/>
              <w:jc w:val="center"/>
              <w:rPr>
                <w:rFonts w:ascii="Arial" w:eastAsia="Yu Mincho" w:hAnsi="Arial"/>
                <w:sz w:val="18"/>
                <w:szCs w:val="18"/>
              </w:rPr>
            </w:pPr>
          </w:p>
        </w:tc>
      </w:tr>
      <w:tr w:rsidR="00FD2160" w14:paraId="34ABD7EF" w14:textId="77777777" w:rsidTr="00636231">
        <w:trPr>
          <w:jc w:val="center"/>
        </w:trPr>
        <w:tc>
          <w:tcPr>
            <w:tcW w:w="2689" w:type="dxa"/>
            <w:tcBorders>
              <w:top w:val="single" w:sz="4" w:space="0" w:color="auto"/>
              <w:left w:val="single" w:sz="4" w:space="0" w:color="auto"/>
              <w:bottom w:val="nil"/>
              <w:right w:val="single" w:sz="4" w:space="0" w:color="auto"/>
            </w:tcBorders>
          </w:tcPr>
          <w:p w14:paraId="3E9EC538" w14:textId="77777777" w:rsidR="00FD2160" w:rsidRDefault="00FD2160" w:rsidP="00801324">
            <w:pPr>
              <w:spacing w:after="0"/>
              <w:jc w:val="center"/>
              <w:rPr>
                <w:rFonts w:ascii="Arial" w:hAnsi="Arial"/>
                <w:sz w:val="18"/>
                <w:szCs w:val="18"/>
                <w:lang w:eastAsia="zh-CN"/>
              </w:rPr>
            </w:pPr>
            <w:r>
              <w:rPr>
                <w:rFonts w:ascii="Arial" w:hAnsi="Arial" w:cs="Arial"/>
                <w:sz w:val="18"/>
                <w:szCs w:val="18"/>
              </w:rPr>
              <w:t>CA_n</w:t>
            </w:r>
            <w:r>
              <w:rPr>
                <w:rFonts w:ascii="Arial" w:hAnsi="Arial" w:cs="Arial"/>
                <w:sz w:val="18"/>
                <w:szCs w:val="18"/>
                <w:lang w:eastAsia="zh-CN"/>
              </w:rPr>
              <w:t>77(2</w:t>
            </w:r>
            <w:r>
              <w:rPr>
                <w:rFonts w:ascii="Arial" w:hAnsi="Arial" w:cs="Arial"/>
                <w:sz w:val="18"/>
                <w:szCs w:val="18"/>
              </w:rPr>
              <w:t>A)-n</w:t>
            </w:r>
            <w:r>
              <w:rPr>
                <w:rFonts w:ascii="Arial" w:hAnsi="Arial" w:cs="Arial"/>
                <w:sz w:val="18"/>
                <w:szCs w:val="18"/>
                <w:lang w:eastAsia="zh-CN"/>
              </w:rPr>
              <w:t>261I</w:t>
            </w:r>
          </w:p>
        </w:tc>
        <w:tc>
          <w:tcPr>
            <w:tcW w:w="2282" w:type="dxa"/>
            <w:gridSpan w:val="2"/>
            <w:tcBorders>
              <w:top w:val="single" w:sz="4" w:space="0" w:color="auto"/>
              <w:left w:val="single" w:sz="4" w:space="0" w:color="auto"/>
              <w:bottom w:val="nil"/>
              <w:right w:val="single" w:sz="4" w:space="0" w:color="auto"/>
            </w:tcBorders>
          </w:tcPr>
          <w:p w14:paraId="6C00D5B3" w14:textId="77777777" w:rsidR="00FD2160" w:rsidRDefault="00FD2160" w:rsidP="00801324">
            <w:pPr>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410" w:type="dxa"/>
            <w:tcBorders>
              <w:top w:val="single" w:sz="4" w:space="0" w:color="auto"/>
              <w:left w:val="single" w:sz="4" w:space="0" w:color="auto"/>
              <w:bottom w:val="single" w:sz="4" w:space="0" w:color="auto"/>
              <w:right w:val="single" w:sz="4" w:space="0" w:color="auto"/>
            </w:tcBorders>
          </w:tcPr>
          <w:p w14:paraId="7713247E"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n77</w:t>
            </w:r>
          </w:p>
        </w:tc>
        <w:tc>
          <w:tcPr>
            <w:tcW w:w="4959" w:type="dxa"/>
            <w:tcBorders>
              <w:top w:val="single" w:sz="4" w:space="0" w:color="auto"/>
              <w:left w:val="single" w:sz="4" w:space="0" w:color="auto"/>
              <w:bottom w:val="single" w:sz="4" w:space="0" w:color="auto"/>
              <w:right w:val="single" w:sz="4" w:space="0" w:color="auto"/>
            </w:tcBorders>
            <w:vAlign w:val="center"/>
          </w:tcPr>
          <w:p w14:paraId="346BE857"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CA_n77(2A)_BCS4 and 5</w:t>
            </w:r>
          </w:p>
        </w:tc>
        <w:tc>
          <w:tcPr>
            <w:tcW w:w="2835" w:type="dxa"/>
            <w:tcBorders>
              <w:top w:val="single" w:sz="4" w:space="0" w:color="auto"/>
              <w:left w:val="single" w:sz="4" w:space="0" w:color="auto"/>
              <w:bottom w:val="nil"/>
              <w:right w:val="single" w:sz="4" w:space="0" w:color="auto"/>
            </w:tcBorders>
          </w:tcPr>
          <w:p w14:paraId="2ABD211B" w14:textId="77777777" w:rsidR="00FD2160" w:rsidRDefault="00FD2160" w:rsidP="00801324">
            <w:pPr>
              <w:spacing w:after="0"/>
              <w:jc w:val="center"/>
              <w:rPr>
                <w:rFonts w:ascii="Arial" w:eastAsia="Yu Mincho" w:hAnsi="Arial"/>
                <w:sz w:val="18"/>
                <w:szCs w:val="18"/>
              </w:rPr>
            </w:pPr>
            <w:r>
              <w:rPr>
                <w:rFonts w:ascii="Arial" w:hAnsi="Arial"/>
                <w:sz w:val="18"/>
                <w:szCs w:val="18"/>
                <w:lang w:eastAsia="zh-CN"/>
              </w:rPr>
              <w:t>4 and 5</w:t>
            </w:r>
          </w:p>
        </w:tc>
      </w:tr>
      <w:tr w:rsidR="00FD2160" w14:paraId="4069B45F" w14:textId="77777777" w:rsidTr="00636231">
        <w:trPr>
          <w:jc w:val="center"/>
        </w:trPr>
        <w:tc>
          <w:tcPr>
            <w:tcW w:w="2689" w:type="dxa"/>
            <w:tcBorders>
              <w:top w:val="nil"/>
              <w:left w:val="single" w:sz="4" w:space="0" w:color="auto"/>
              <w:bottom w:val="single" w:sz="4" w:space="0" w:color="auto"/>
              <w:right w:val="single" w:sz="4" w:space="0" w:color="auto"/>
            </w:tcBorders>
          </w:tcPr>
          <w:p w14:paraId="3F87BE78" w14:textId="77777777" w:rsidR="00FD2160" w:rsidRDefault="00FD2160" w:rsidP="00801324">
            <w:pPr>
              <w:spacing w:after="0"/>
              <w:jc w:val="center"/>
              <w:rPr>
                <w:rFonts w:ascii="Arial" w:hAnsi="Arial"/>
                <w:sz w:val="18"/>
                <w:szCs w:val="18"/>
                <w:lang w:eastAsia="zh-CN"/>
              </w:rPr>
            </w:pPr>
          </w:p>
        </w:tc>
        <w:tc>
          <w:tcPr>
            <w:tcW w:w="2282" w:type="dxa"/>
            <w:gridSpan w:val="2"/>
            <w:tcBorders>
              <w:top w:val="nil"/>
              <w:left w:val="single" w:sz="4" w:space="0" w:color="auto"/>
              <w:bottom w:val="single" w:sz="4" w:space="0" w:color="auto"/>
              <w:right w:val="single" w:sz="4" w:space="0" w:color="auto"/>
            </w:tcBorders>
          </w:tcPr>
          <w:p w14:paraId="55A2E8D8" w14:textId="77777777" w:rsidR="00FD2160" w:rsidRDefault="00FD2160" w:rsidP="00801324">
            <w:pPr>
              <w:spacing w:after="0"/>
              <w:jc w:val="center"/>
              <w:rPr>
                <w:rFonts w:ascii="Arial" w:hAnsi="Arial"/>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5CB8BD8" w14:textId="77777777" w:rsidR="00FD2160" w:rsidRDefault="00FD2160" w:rsidP="00801324">
            <w:pPr>
              <w:spacing w:after="0"/>
              <w:jc w:val="center"/>
              <w:rPr>
                <w:rFonts w:ascii="Arial" w:hAnsi="Arial"/>
                <w:sz w:val="18"/>
                <w:szCs w:val="18"/>
                <w:lang w:eastAsia="zh-CN"/>
              </w:rPr>
            </w:pPr>
            <w:r>
              <w:rPr>
                <w:rFonts w:ascii="Arial" w:hAnsi="Arial"/>
                <w:sz w:val="18"/>
                <w:szCs w:val="18"/>
                <w:lang w:eastAsia="zh-CN"/>
              </w:rPr>
              <w:t>n261</w:t>
            </w:r>
          </w:p>
        </w:tc>
        <w:tc>
          <w:tcPr>
            <w:tcW w:w="4959" w:type="dxa"/>
            <w:tcBorders>
              <w:top w:val="single" w:sz="4" w:space="0" w:color="auto"/>
              <w:left w:val="single" w:sz="4" w:space="0" w:color="auto"/>
              <w:bottom w:val="single" w:sz="4" w:space="0" w:color="auto"/>
              <w:right w:val="single" w:sz="4" w:space="0" w:color="auto"/>
            </w:tcBorders>
            <w:vAlign w:val="center"/>
          </w:tcPr>
          <w:p w14:paraId="4CC0D474" w14:textId="77777777" w:rsidR="00FD2160" w:rsidRDefault="00FD2160" w:rsidP="00801324">
            <w:pPr>
              <w:spacing w:after="0"/>
              <w:jc w:val="center"/>
              <w:rPr>
                <w:rFonts w:ascii="Arial" w:hAnsi="Arial"/>
                <w:sz w:val="18"/>
                <w:lang w:eastAsia="zh-CN" w:bidi="ar"/>
              </w:rPr>
            </w:pPr>
            <w:r>
              <w:rPr>
                <w:rFonts w:ascii="Arial" w:hAnsi="Arial"/>
                <w:sz w:val="18"/>
                <w:lang w:eastAsia="zh-CN" w:bidi="ar"/>
              </w:rPr>
              <w:t>CA_n261I</w:t>
            </w:r>
          </w:p>
        </w:tc>
        <w:tc>
          <w:tcPr>
            <w:tcW w:w="2835" w:type="dxa"/>
            <w:tcBorders>
              <w:top w:val="nil"/>
              <w:left w:val="single" w:sz="4" w:space="0" w:color="auto"/>
              <w:bottom w:val="single" w:sz="4" w:space="0" w:color="auto"/>
              <w:right w:val="single" w:sz="4" w:space="0" w:color="auto"/>
            </w:tcBorders>
          </w:tcPr>
          <w:p w14:paraId="1CA35111" w14:textId="77777777" w:rsidR="00FD2160" w:rsidRDefault="00FD2160" w:rsidP="00801324">
            <w:pPr>
              <w:spacing w:after="0"/>
              <w:jc w:val="center"/>
              <w:rPr>
                <w:rFonts w:ascii="Arial" w:eastAsia="Yu Mincho" w:hAnsi="Arial"/>
                <w:sz w:val="18"/>
                <w:szCs w:val="18"/>
              </w:rPr>
            </w:pPr>
          </w:p>
        </w:tc>
      </w:tr>
    </w:tbl>
    <w:p w14:paraId="1B3E9C15" w14:textId="470A79BB" w:rsidR="00636231" w:rsidRDefault="00636231" w:rsidP="00636231">
      <w:r>
        <w:rPr>
          <w:rFonts w:ascii="Arial" w:hAnsi="Arial" w:cs="Arial"/>
          <w:color w:val="0000FF"/>
          <w:sz w:val="32"/>
          <w:szCs w:val="32"/>
          <w:lang w:eastAsia="ja-JP"/>
        </w:rPr>
        <w:t>---Text omitted---</w:t>
      </w:r>
    </w:p>
    <w:p w14:paraId="7E96C97A" w14:textId="77777777" w:rsidR="000256A7" w:rsidRPr="00FA0D99" w:rsidRDefault="000256A7" w:rsidP="000256A7">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40"/>
        <w:gridCol w:w="4556"/>
        <w:gridCol w:w="2699"/>
      </w:tblGrid>
      <w:tr w:rsidR="000256A7" w:rsidRPr="00FA0D99" w14:paraId="7AE1D882" w14:textId="77777777" w:rsidTr="008B748A">
        <w:trPr>
          <w:tblHeader/>
          <w:jc w:val="center"/>
        </w:trPr>
        <w:tc>
          <w:tcPr>
            <w:tcW w:w="2830" w:type="dxa"/>
            <w:tcBorders>
              <w:top w:val="single" w:sz="4" w:space="0" w:color="auto"/>
              <w:left w:val="single" w:sz="4" w:space="0" w:color="auto"/>
              <w:bottom w:val="nil"/>
              <w:right w:val="single" w:sz="4" w:space="0" w:color="auto"/>
            </w:tcBorders>
            <w:vAlign w:val="center"/>
          </w:tcPr>
          <w:p w14:paraId="79BC414E" w14:textId="77777777" w:rsidR="000256A7" w:rsidRPr="00FA0D99" w:rsidRDefault="000256A7" w:rsidP="008B748A">
            <w:pPr>
              <w:spacing w:after="0"/>
              <w:jc w:val="center"/>
              <w:rPr>
                <w:rFonts w:ascii="Arial" w:hAnsi="Arial"/>
                <w:b/>
                <w:sz w:val="18"/>
              </w:rPr>
            </w:pPr>
            <w:r w:rsidRPr="00FA0D99">
              <w:rPr>
                <w:rFonts w:ascii="Arial" w:hAnsi="Arial"/>
                <w:b/>
                <w:sz w:val="18"/>
              </w:rPr>
              <w:t>NR CA configuration</w:t>
            </w:r>
          </w:p>
        </w:tc>
        <w:tc>
          <w:tcPr>
            <w:tcW w:w="3169" w:type="dxa"/>
            <w:gridSpan w:val="2"/>
            <w:tcBorders>
              <w:top w:val="single" w:sz="4" w:space="0" w:color="auto"/>
              <w:left w:val="single" w:sz="4" w:space="0" w:color="auto"/>
              <w:bottom w:val="nil"/>
              <w:right w:val="single" w:sz="4" w:space="0" w:color="auto"/>
            </w:tcBorders>
            <w:vAlign w:val="center"/>
          </w:tcPr>
          <w:p w14:paraId="4622546E" w14:textId="77777777" w:rsidR="000256A7" w:rsidRPr="00FA0D99" w:rsidRDefault="000256A7" w:rsidP="008B748A">
            <w:pPr>
              <w:spacing w:after="0"/>
              <w:jc w:val="center"/>
              <w:rPr>
                <w:rFonts w:ascii="Arial" w:hAnsi="Arial" w:cs="Arial"/>
                <w:b/>
                <w:sz w:val="18"/>
                <w:szCs w:val="18"/>
              </w:rPr>
            </w:pPr>
            <w:r w:rsidRPr="00FA0D99">
              <w:rPr>
                <w:rFonts w:ascii="Arial" w:hAnsi="Arial"/>
                <w:b/>
                <w:sz w:val="18"/>
              </w:rPr>
              <w:t>Uplink configuration</w:t>
            </w:r>
          </w:p>
        </w:tc>
        <w:tc>
          <w:tcPr>
            <w:tcW w:w="1161" w:type="dxa"/>
            <w:tcBorders>
              <w:top w:val="single" w:sz="4" w:space="0" w:color="auto"/>
              <w:left w:val="single" w:sz="4" w:space="0" w:color="auto"/>
              <w:right w:val="single" w:sz="4" w:space="0" w:color="auto"/>
            </w:tcBorders>
            <w:vAlign w:val="center"/>
          </w:tcPr>
          <w:p w14:paraId="2E0DECFC" w14:textId="77777777" w:rsidR="000256A7" w:rsidRPr="00FA0D99" w:rsidRDefault="000256A7" w:rsidP="008B748A">
            <w:pPr>
              <w:spacing w:after="0"/>
              <w:jc w:val="center"/>
              <w:rPr>
                <w:rFonts w:ascii="Arial" w:hAnsi="Arial"/>
                <w:b/>
                <w:sz w:val="18"/>
              </w:rPr>
            </w:pPr>
            <w:r w:rsidRPr="00FA0D99">
              <w:rPr>
                <w:rFonts w:ascii="Arial" w:hAnsi="Arial"/>
                <w:b/>
                <w:sz w:val="18"/>
              </w:rPr>
              <w:t>NR Band</w:t>
            </w:r>
          </w:p>
        </w:tc>
        <w:tc>
          <w:tcPr>
            <w:tcW w:w="4649" w:type="dxa"/>
            <w:tcBorders>
              <w:top w:val="single" w:sz="4" w:space="0" w:color="auto"/>
              <w:left w:val="single" w:sz="4" w:space="0" w:color="auto"/>
              <w:bottom w:val="single" w:sz="4" w:space="0" w:color="auto"/>
              <w:right w:val="single" w:sz="4" w:space="0" w:color="auto"/>
            </w:tcBorders>
            <w:vAlign w:val="center"/>
          </w:tcPr>
          <w:p w14:paraId="67493E09" w14:textId="77777777" w:rsidR="000256A7" w:rsidRPr="00FA0D99" w:rsidRDefault="000256A7" w:rsidP="008B748A">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753" w:type="dxa"/>
            <w:tcBorders>
              <w:top w:val="single" w:sz="4" w:space="0" w:color="auto"/>
              <w:left w:val="single" w:sz="4" w:space="0" w:color="auto"/>
              <w:bottom w:val="nil"/>
              <w:right w:val="single" w:sz="4" w:space="0" w:color="auto"/>
            </w:tcBorders>
            <w:vAlign w:val="center"/>
          </w:tcPr>
          <w:p w14:paraId="7FDDCBD6" w14:textId="77777777" w:rsidR="000256A7" w:rsidRPr="00FA0D99" w:rsidRDefault="000256A7" w:rsidP="008B748A">
            <w:pPr>
              <w:spacing w:after="0"/>
              <w:jc w:val="center"/>
              <w:rPr>
                <w:rFonts w:ascii="Arial" w:hAnsi="Arial"/>
                <w:b/>
                <w:sz w:val="18"/>
                <w:szCs w:val="18"/>
                <w:lang w:eastAsia="zh-CN"/>
              </w:rPr>
            </w:pPr>
            <w:r w:rsidRPr="00FA0D99">
              <w:rPr>
                <w:rFonts w:ascii="Arial" w:hAnsi="Arial"/>
                <w:b/>
                <w:sz w:val="18"/>
              </w:rPr>
              <w:t>Bandwidth combination set</w:t>
            </w:r>
          </w:p>
        </w:tc>
      </w:tr>
      <w:tr w:rsidR="000256A7" w:rsidRPr="00FA0D99" w14:paraId="483BA6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53BF88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169" w:type="dxa"/>
            <w:gridSpan w:val="2"/>
            <w:tcBorders>
              <w:top w:val="single" w:sz="4" w:space="0" w:color="auto"/>
              <w:left w:val="single" w:sz="4" w:space="0" w:color="auto"/>
              <w:bottom w:val="nil"/>
              <w:right w:val="single" w:sz="4" w:space="0" w:color="auto"/>
            </w:tcBorders>
            <w:vAlign w:val="center"/>
          </w:tcPr>
          <w:p w14:paraId="28BA0BE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0467E4A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20BCA46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61" w:type="dxa"/>
            <w:tcBorders>
              <w:left w:val="single" w:sz="4" w:space="0" w:color="auto"/>
              <w:right w:val="single" w:sz="4" w:space="0" w:color="auto"/>
            </w:tcBorders>
            <w:vAlign w:val="center"/>
          </w:tcPr>
          <w:p w14:paraId="7FFCD2C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12FB6DA" w14:textId="77777777" w:rsidR="000256A7" w:rsidRPr="00FA0D99" w:rsidRDefault="000256A7" w:rsidP="008B748A">
            <w:pPr>
              <w:spacing w:after="0"/>
              <w:jc w:val="center"/>
              <w:rPr>
                <w:rFonts w:ascii="Arial" w:hAnsi="Arial"/>
                <w:color w:val="000000"/>
                <w:sz w:val="18"/>
              </w:rPr>
            </w:pPr>
            <w:r w:rsidRPr="00FA0D99">
              <w:rPr>
                <w:rFonts w:ascii="Arial" w:hAnsi="Arial"/>
                <w:sz w:val="18"/>
                <w:lang w:bidi="ar"/>
              </w:rPr>
              <w:t>5, 10, 15, 20, 25, 30, 40, 50, 60, 80</w:t>
            </w:r>
          </w:p>
        </w:tc>
        <w:tc>
          <w:tcPr>
            <w:tcW w:w="2753" w:type="dxa"/>
            <w:tcBorders>
              <w:top w:val="single" w:sz="4" w:space="0" w:color="auto"/>
              <w:left w:val="single" w:sz="4" w:space="0" w:color="auto"/>
              <w:bottom w:val="nil"/>
              <w:right w:val="single" w:sz="4" w:space="0" w:color="auto"/>
            </w:tcBorders>
            <w:vAlign w:val="center"/>
          </w:tcPr>
          <w:p w14:paraId="3E867B7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0256A7" w:rsidRPr="00FA0D99" w14:paraId="2C76ACBF" w14:textId="77777777" w:rsidTr="008B748A">
        <w:trPr>
          <w:jc w:val="center"/>
        </w:trPr>
        <w:tc>
          <w:tcPr>
            <w:tcW w:w="2830" w:type="dxa"/>
            <w:tcBorders>
              <w:top w:val="nil"/>
              <w:left w:val="single" w:sz="4" w:space="0" w:color="auto"/>
              <w:bottom w:val="nil"/>
              <w:right w:val="single" w:sz="4" w:space="0" w:color="auto"/>
            </w:tcBorders>
            <w:vAlign w:val="center"/>
          </w:tcPr>
          <w:p w14:paraId="3364CDA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D3307B7"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9BBD537" w14:textId="77777777" w:rsidR="000256A7" w:rsidRPr="00FA0D99" w:rsidRDefault="000256A7" w:rsidP="008B748A">
            <w:pPr>
              <w:spacing w:after="0"/>
              <w:jc w:val="center"/>
              <w:rPr>
                <w:color w:val="000000"/>
                <w:sz w:val="18"/>
                <w:szCs w:val="18"/>
              </w:rPr>
            </w:pPr>
            <w:r w:rsidRPr="00FA0D99">
              <w:rPr>
                <w:rFonts w:ascii="Arial" w:hAnsi="Arial" w:cs="Arial" w:hint="eastAsia"/>
                <w:color w:val="000000"/>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5EF81BC" w14:textId="77777777" w:rsidR="000256A7" w:rsidRPr="00FA0D99" w:rsidRDefault="000256A7" w:rsidP="008B748A">
            <w:pPr>
              <w:spacing w:after="0"/>
              <w:jc w:val="center"/>
              <w:rPr>
                <w:rFonts w:ascii="Arial" w:hAnsi="Arial"/>
                <w:color w:val="000000"/>
                <w:sz w:val="18"/>
              </w:rPr>
            </w:pPr>
            <w:r w:rsidRPr="00FA0D99">
              <w:rPr>
                <w:rFonts w:ascii="Arial" w:hAnsi="Arial"/>
                <w:sz w:val="18"/>
                <w:lang w:bidi="ar"/>
              </w:rPr>
              <w:t>10, 15, 20, 30, 40, 50, 60, 80, 90, 100</w:t>
            </w:r>
          </w:p>
        </w:tc>
        <w:tc>
          <w:tcPr>
            <w:tcW w:w="2753" w:type="dxa"/>
            <w:tcBorders>
              <w:top w:val="nil"/>
              <w:left w:val="single" w:sz="4" w:space="0" w:color="auto"/>
              <w:bottom w:val="nil"/>
              <w:right w:val="single" w:sz="4" w:space="0" w:color="auto"/>
            </w:tcBorders>
            <w:vAlign w:val="center"/>
          </w:tcPr>
          <w:p w14:paraId="3050F293" w14:textId="77777777" w:rsidR="000256A7" w:rsidRPr="00FA0D99" w:rsidRDefault="000256A7" w:rsidP="008B748A">
            <w:pPr>
              <w:spacing w:after="0"/>
              <w:jc w:val="center"/>
              <w:rPr>
                <w:rFonts w:ascii="Arial" w:hAnsi="Arial"/>
                <w:sz w:val="18"/>
                <w:szCs w:val="18"/>
                <w:lang w:eastAsia="zh-CN"/>
              </w:rPr>
            </w:pPr>
          </w:p>
        </w:tc>
      </w:tr>
      <w:tr w:rsidR="000256A7" w:rsidRPr="00FA0D99" w14:paraId="480E2C5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FCDEFD4"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7A768D0D"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10E2149" w14:textId="77777777" w:rsidR="000256A7" w:rsidRPr="00FA0D99" w:rsidRDefault="000256A7" w:rsidP="008B748A">
            <w:pPr>
              <w:spacing w:after="0"/>
              <w:jc w:val="center"/>
              <w:rPr>
                <w:color w:val="000000"/>
                <w:sz w:val="18"/>
                <w:szCs w:val="18"/>
              </w:rPr>
            </w:pPr>
            <w:r w:rsidRPr="00FA0D99">
              <w:rPr>
                <w:rFonts w:ascii="Arial" w:hAnsi="Arial" w:cs="Arial" w:hint="eastAsia"/>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61FC736" w14:textId="77777777" w:rsidR="000256A7" w:rsidRPr="00FA0D99" w:rsidRDefault="000256A7" w:rsidP="008B748A">
            <w:pPr>
              <w:spacing w:after="0"/>
              <w:jc w:val="center"/>
              <w:rPr>
                <w:rFonts w:ascii="Arial" w:hAnsi="Arial"/>
                <w:color w:val="000000"/>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C2A265B" w14:textId="77777777" w:rsidR="000256A7" w:rsidRPr="00FA0D99" w:rsidRDefault="000256A7" w:rsidP="008B748A">
            <w:pPr>
              <w:spacing w:after="0"/>
              <w:jc w:val="center"/>
              <w:rPr>
                <w:rFonts w:ascii="Arial" w:hAnsi="Arial"/>
                <w:sz w:val="18"/>
                <w:szCs w:val="18"/>
                <w:lang w:eastAsia="zh-CN"/>
              </w:rPr>
            </w:pPr>
          </w:p>
        </w:tc>
      </w:tr>
      <w:tr w:rsidR="000256A7" w:rsidRPr="00FA0D99" w14:paraId="5E24916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C75FFD"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169" w:type="dxa"/>
            <w:gridSpan w:val="2"/>
            <w:tcBorders>
              <w:top w:val="single" w:sz="4" w:space="0" w:color="auto"/>
              <w:left w:val="single" w:sz="4" w:space="0" w:color="auto"/>
              <w:bottom w:val="nil"/>
              <w:right w:val="single" w:sz="4" w:space="0" w:color="auto"/>
            </w:tcBorders>
            <w:vAlign w:val="center"/>
          </w:tcPr>
          <w:p w14:paraId="15BA661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2AEA8F5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038ABFED"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61" w:type="dxa"/>
            <w:tcBorders>
              <w:left w:val="single" w:sz="4" w:space="0" w:color="auto"/>
              <w:right w:val="single" w:sz="4" w:space="0" w:color="auto"/>
            </w:tcBorders>
            <w:vAlign w:val="center"/>
          </w:tcPr>
          <w:p w14:paraId="7CF1921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A7EF9B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543DB3B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87981A7" w14:textId="77777777" w:rsidTr="008B748A">
        <w:trPr>
          <w:jc w:val="center"/>
        </w:trPr>
        <w:tc>
          <w:tcPr>
            <w:tcW w:w="2830" w:type="dxa"/>
            <w:tcBorders>
              <w:top w:val="nil"/>
              <w:left w:val="single" w:sz="4" w:space="0" w:color="auto"/>
              <w:bottom w:val="nil"/>
              <w:right w:val="single" w:sz="4" w:space="0" w:color="auto"/>
            </w:tcBorders>
            <w:vAlign w:val="center"/>
          </w:tcPr>
          <w:p w14:paraId="3BEBFEE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679ECADE"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1D9968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370271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09753E0" w14:textId="77777777" w:rsidR="000256A7" w:rsidRPr="00FA0D99" w:rsidRDefault="000256A7" w:rsidP="008B748A">
            <w:pPr>
              <w:spacing w:after="0"/>
              <w:jc w:val="center"/>
              <w:rPr>
                <w:rFonts w:ascii="Arial" w:hAnsi="Arial"/>
                <w:sz w:val="18"/>
                <w:szCs w:val="18"/>
                <w:lang w:eastAsia="zh-CN"/>
              </w:rPr>
            </w:pPr>
          </w:p>
        </w:tc>
      </w:tr>
      <w:tr w:rsidR="000256A7" w:rsidRPr="00FA0D99" w14:paraId="30281D7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86FD63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157A8B3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93BD1D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6EEE20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3562F39A" w14:textId="77777777" w:rsidR="000256A7" w:rsidRPr="00FA0D99" w:rsidRDefault="000256A7" w:rsidP="008B748A">
            <w:pPr>
              <w:spacing w:after="0"/>
              <w:jc w:val="center"/>
              <w:rPr>
                <w:rFonts w:ascii="Arial" w:hAnsi="Arial"/>
                <w:sz w:val="18"/>
                <w:szCs w:val="18"/>
                <w:lang w:eastAsia="zh-CN"/>
              </w:rPr>
            </w:pPr>
          </w:p>
        </w:tc>
      </w:tr>
      <w:tr w:rsidR="000256A7" w:rsidRPr="00FA0D99" w14:paraId="3BE9237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FFDCEA"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CA_n40A-n77A-n257D</w:t>
            </w:r>
          </w:p>
        </w:tc>
        <w:tc>
          <w:tcPr>
            <w:tcW w:w="3169" w:type="dxa"/>
            <w:gridSpan w:val="2"/>
            <w:tcBorders>
              <w:top w:val="single" w:sz="4" w:space="0" w:color="auto"/>
              <w:left w:val="single" w:sz="4" w:space="0" w:color="auto"/>
              <w:bottom w:val="nil"/>
              <w:right w:val="single" w:sz="4" w:space="0" w:color="auto"/>
            </w:tcBorders>
            <w:vAlign w:val="center"/>
          </w:tcPr>
          <w:p w14:paraId="2BCABFB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C28DC7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69EA209"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EBB272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CDB0FD7"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1AFB75F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55F6A61" w14:textId="77777777" w:rsidTr="008B748A">
        <w:trPr>
          <w:jc w:val="center"/>
        </w:trPr>
        <w:tc>
          <w:tcPr>
            <w:tcW w:w="2830" w:type="dxa"/>
            <w:tcBorders>
              <w:top w:val="nil"/>
              <w:left w:val="single" w:sz="4" w:space="0" w:color="auto"/>
              <w:bottom w:val="nil"/>
              <w:right w:val="single" w:sz="4" w:space="0" w:color="auto"/>
            </w:tcBorders>
            <w:vAlign w:val="center"/>
          </w:tcPr>
          <w:p w14:paraId="7A01DEBF"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4CB3BC6"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73C0F47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C6F7BC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6BEB8522" w14:textId="77777777" w:rsidR="000256A7" w:rsidRPr="00FA0D99" w:rsidRDefault="000256A7" w:rsidP="008B748A">
            <w:pPr>
              <w:spacing w:after="0"/>
              <w:jc w:val="center"/>
              <w:rPr>
                <w:rFonts w:ascii="Arial" w:hAnsi="Arial"/>
                <w:sz w:val="18"/>
                <w:szCs w:val="18"/>
                <w:lang w:eastAsia="zh-CN"/>
              </w:rPr>
            </w:pPr>
          </w:p>
        </w:tc>
      </w:tr>
      <w:tr w:rsidR="000256A7" w:rsidRPr="00FA0D99" w14:paraId="5B6997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880DCFB"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2AA8FE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45F818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EF93ED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7AEC6EF5" w14:textId="77777777" w:rsidR="000256A7" w:rsidRPr="00FA0D99" w:rsidRDefault="000256A7" w:rsidP="008B748A">
            <w:pPr>
              <w:spacing w:after="0"/>
              <w:jc w:val="center"/>
              <w:rPr>
                <w:rFonts w:ascii="Arial" w:hAnsi="Arial"/>
                <w:sz w:val="18"/>
                <w:szCs w:val="18"/>
                <w:lang w:eastAsia="zh-CN"/>
              </w:rPr>
            </w:pPr>
          </w:p>
        </w:tc>
      </w:tr>
      <w:tr w:rsidR="000256A7" w:rsidRPr="00FA0D99" w14:paraId="383EEA6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DF41C3"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CA_n40A-n77A-n257E</w:t>
            </w:r>
          </w:p>
        </w:tc>
        <w:tc>
          <w:tcPr>
            <w:tcW w:w="3169" w:type="dxa"/>
            <w:gridSpan w:val="2"/>
            <w:tcBorders>
              <w:top w:val="single" w:sz="4" w:space="0" w:color="auto"/>
              <w:left w:val="single" w:sz="4" w:space="0" w:color="auto"/>
              <w:bottom w:val="nil"/>
              <w:right w:val="single" w:sz="4" w:space="0" w:color="auto"/>
            </w:tcBorders>
            <w:vAlign w:val="center"/>
          </w:tcPr>
          <w:p w14:paraId="1BEAC44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878F47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3477229"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6F3958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9BCB8B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7806CEF8"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4B54F5C" w14:textId="77777777" w:rsidTr="008B748A">
        <w:trPr>
          <w:jc w:val="center"/>
        </w:trPr>
        <w:tc>
          <w:tcPr>
            <w:tcW w:w="2830" w:type="dxa"/>
            <w:tcBorders>
              <w:top w:val="nil"/>
              <w:left w:val="single" w:sz="4" w:space="0" w:color="auto"/>
              <w:bottom w:val="nil"/>
              <w:right w:val="single" w:sz="4" w:space="0" w:color="auto"/>
            </w:tcBorders>
            <w:vAlign w:val="center"/>
          </w:tcPr>
          <w:p w14:paraId="60B3DB1E"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6EE9FC57"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1828BC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38C94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58E71ED" w14:textId="77777777" w:rsidR="000256A7" w:rsidRPr="00FA0D99" w:rsidRDefault="000256A7" w:rsidP="008B748A">
            <w:pPr>
              <w:spacing w:after="0"/>
              <w:jc w:val="center"/>
              <w:rPr>
                <w:rFonts w:ascii="Arial" w:hAnsi="Arial"/>
                <w:sz w:val="18"/>
                <w:szCs w:val="18"/>
                <w:lang w:eastAsia="zh-CN"/>
              </w:rPr>
            </w:pPr>
          </w:p>
        </w:tc>
      </w:tr>
      <w:tr w:rsidR="000256A7" w:rsidRPr="00FA0D99" w14:paraId="494940D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B27A74"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4C107B8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F6087A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54194D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5FF8079F" w14:textId="77777777" w:rsidR="000256A7" w:rsidRPr="00FA0D99" w:rsidRDefault="000256A7" w:rsidP="008B748A">
            <w:pPr>
              <w:spacing w:after="0"/>
              <w:jc w:val="center"/>
              <w:rPr>
                <w:rFonts w:ascii="Arial" w:hAnsi="Arial"/>
                <w:sz w:val="18"/>
                <w:szCs w:val="18"/>
                <w:lang w:eastAsia="zh-CN"/>
              </w:rPr>
            </w:pPr>
          </w:p>
        </w:tc>
      </w:tr>
      <w:tr w:rsidR="000256A7" w:rsidRPr="00FA0D99" w14:paraId="184E0B0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496F65"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CA_n40A-n77A-n257F</w:t>
            </w:r>
          </w:p>
        </w:tc>
        <w:tc>
          <w:tcPr>
            <w:tcW w:w="3169" w:type="dxa"/>
            <w:gridSpan w:val="2"/>
            <w:tcBorders>
              <w:top w:val="single" w:sz="4" w:space="0" w:color="auto"/>
              <w:left w:val="single" w:sz="4" w:space="0" w:color="auto"/>
              <w:bottom w:val="nil"/>
              <w:right w:val="single" w:sz="4" w:space="0" w:color="auto"/>
            </w:tcBorders>
            <w:vAlign w:val="center"/>
          </w:tcPr>
          <w:p w14:paraId="0E432FC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428C1CE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43E0504"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2A53334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4E3404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2D25A595"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472B929" w14:textId="77777777" w:rsidTr="008B748A">
        <w:trPr>
          <w:jc w:val="center"/>
        </w:trPr>
        <w:tc>
          <w:tcPr>
            <w:tcW w:w="2830" w:type="dxa"/>
            <w:tcBorders>
              <w:top w:val="nil"/>
              <w:left w:val="single" w:sz="4" w:space="0" w:color="auto"/>
              <w:bottom w:val="nil"/>
              <w:right w:val="single" w:sz="4" w:space="0" w:color="auto"/>
            </w:tcBorders>
            <w:vAlign w:val="center"/>
          </w:tcPr>
          <w:p w14:paraId="050A442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75E5EEA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102408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E7197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6C0FB3B" w14:textId="77777777" w:rsidR="000256A7" w:rsidRPr="00FA0D99" w:rsidRDefault="000256A7" w:rsidP="008B748A">
            <w:pPr>
              <w:spacing w:after="0"/>
              <w:jc w:val="center"/>
              <w:rPr>
                <w:rFonts w:ascii="Arial" w:hAnsi="Arial"/>
                <w:sz w:val="18"/>
                <w:szCs w:val="18"/>
                <w:lang w:eastAsia="zh-CN"/>
              </w:rPr>
            </w:pPr>
          </w:p>
        </w:tc>
      </w:tr>
      <w:tr w:rsidR="000256A7" w:rsidRPr="00FA0D99" w14:paraId="7551FE7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036329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2A4066E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3B8C32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2226B3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5D7890A5" w14:textId="77777777" w:rsidR="000256A7" w:rsidRPr="00FA0D99" w:rsidRDefault="000256A7" w:rsidP="008B748A">
            <w:pPr>
              <w:spacing w:after="0"/>
              <w:jc w:val="center"/>
              <w:rPr>
                <w:rFonts w:ascii="Arial" w:hAnsi="Arial"/>
                <w:sz w:val="18"/>
                <w:szCs w:val="18"/>
                <w:lang w:eastAsia="zh-CN"/>
              </w:rPr>
            </w:pPr>
          </w:p>
        </w:tc>
      </w:tr>
      <w:tr w:rsidR="000256A7" w:rsidRPr="00FA0D99" w14:paraId="0E9FB56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59B9349" w14:textId="77777777" w:rsidR="000256A7" w:rsidRPr="00FA0D99" w:rsidRDefault="000256A7" w:rsidP="008B748A">
            <w:pPr>
              <w:spacing w:after="0"/>
              <w:jc w:val="center"/>
              <w:rPr>
                <w:rFonts w:ascii="Arial" w:hAnsi="Arial"/>
                <w:sz w:val="18"/>
              </w:rPr>
            </w:pPr>
            <w:r w:rsidRPr="00FA0D99">
              <w:rPr>
                <w:rFonts w:ascii="Arial" w:hAnsi="Arial"/>
                <w:sz w:val="18"/>
                <w:lang w:eastAsia="zh-CN"/>
              </w:rPr>
              <w:lastRenderedPageBreak/>
              <w:t>CA_n40A-n77A-n257G</w:t>
            </w:r>
          </w:p>
        </w:tc>
        <w:tc>
          <w:tcPr>
            <w:tcW w:w="3169" w:type="dxa"/>
            <w:gridSpan w:val="2"/>
            <w:tcBorders>
              <w:top w:val="single" w:sz="4" w:space="0" w:color="auto"/>
              <w:left w:val="single" w:sz="4" w:space="0" w:color="auto"/>
              <w:bottom w:val="nil"/>
              <w:right w:val="single" w:sz="4" w:space="0" w:color="auto"/>
            </w:tcBorders>
            <w:vAlign w:val="center"/>
          </w:tcPr>
          <w:p w14:paraId="1C6E4E2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4EB8366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C0D1020"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C30604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6E9AC8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1D8B9354"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2FDB9E8" w14:textId="77777777" w:rsidTr="008B748A">
        <w:trPr>
          <w:jc w:val="center"/>
        </w:trPr>
        <w:tc>
          <w:tcPr>
            <w:tcW w:w="2830" w:type="dxa"/>
            <w:tcBorders>
              <w:top w:val="nil"/>
              <w:left w:val="single" w:sz="4" w:space="0" w:color="auto"/>
              <w:bottom w:val="nil"/>
              <w:right w:val="single" w:sz="4" w:space="0" w:color="auto"/>
            </w:tcBorders>
            <w:vAlign w:val="center"/>
          </w:tcPr>
          <w:p w14:paraId="1FFF6A5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249E71D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D829C8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6BBA2D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762C3C9" w14:textId="77777777" w:rsidR="000256A7" w:rsidRPr="00FA0D99" w:rsidRDefault="000256A7" w:rsidP="008B748A">
            <w:pPr>
              <w:spacing w:after="0"/>
              <w:jc w:val="center"/>
              <w:rPr>
                <w:rFonts w:ascii="Arial" w:hAnsi="Arial"/>
                <w:sz w:val="18"/>
                <w:szCs w:val="18"/>
                <w:lang w:eastAsia="zh-CN"/>
              </w:rPr>
            </w:pPr>
          </w:p>
        </w:tc>
      </w:tr>
      <w:tr w:rsidR="000256A7" w:rsidRPr="00FA0D99" w14:paraId="2E0B277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D1C27D"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4C1EFAA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B825F7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396063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1D786018" w14:textId="77777777" w:rsidR="000256A7" w:rsidRPr="00FA0D99" w:rsidRDefault="000256A7" w:rsidP="008B748A">
            <w:pPr>
              <w:spacing w:after="0"/>
              <w:jc w:val="center"/>
              <w:rPr>
                <w:rFonts w:ascii="Arial" w:hAnsi="Arial"/>
                <w:sz w:val="18"/>
                <w:szCs w:val="18"/>
                <w:lang w:eastAsia="zh-CN"/>
              </w:rPr>
            </w:pPr>
          </w:p>
        </w:tc>
      </w:tr>
      <w:tr w:rsidR="000256A7" w:rsidRPr="00FA0D99" w14:paraId="544C189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F633FB"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CA_n40A-n77A-n257H</w:t>
            </w:r>
          </w:p>
        </w:tc>
        <w:tc>
          <w:tcPr>
            <w:tcW w:w="3169" w:type="dxa"/>
            <w:gridSpan w:val="2"/>
            <w:tcBorders>
              <w:top w:val="single" w:sz="4" w:space="0" w:color="auto"/>
              <w:left w:val="single" w:sz="4" w:space="0" w:color="auto"/>
              <w:bottom w:val="nil"/>
              <w:right w:val="single" w:sz="4" w:space="0" w:color="auto"/>
            </w:tcBorders>
            <w:vAlign w:val="center"/>
          </w:tcPr>
          <w:p w14:paraId="0C351B0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6C5A6BF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3EC4103"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7986F41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9500F8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1F71300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081D877" w14:textId="77777777" w:rsidTr="008B748A">
        <w:trPr>
          <w:jc w:val="center"/>
        </w:trPr>
        <w:tc>
          <w:tcPr>
            <w:tcW w:w="2830" w:type="dxa"/>
            <w:tcBorders>
              <w:top w:val="nil"/>
              <w:left w:val="single" w:sz="4" w:space="0" w:color="auto"/>
              <w:bottom w:val="nil"/>
              <w:right w:val="single" w:sz="4" w:space="0" w:color="auto"/>
            </w:tcBorders>
            <w:vAlign w:val="center"/>
          </w:tcPr>
          <w:p w14:paraId="065749F9"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DBD7A0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8FF043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A52334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E8647EB" w14:textId="77777777" w:rsidR="000256A7" w:rsidRPr="00FA0D99" w:rsidRDefault="000256A7" w:rsidP="008B748A">
            <w:pPr>
              <w:spacing w:after="0"/>
              <w:jc w:val="center"/>
              <w:rPr>
                <w:rFonts w:ascii="Arial" w:hAnsi="Arial"/>
                <w:sz w:val="18"/>
                <w:szCs w:val="18"/>
                <w:lang w:eastAsia="zh-CN"/>
              </w:rPr>
            </w:pPr>
          </w:p>
        </w:tc>
      </w:tr>
      <w:tr w:rsidR="000256A7" w:rsidRPr="00FA0D99" w14:paraId="6170C1B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05A1BC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2BE7A2BE"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705B0E8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048C0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320769C0" w14:textId="77777777" w:rsidR="000256A7" w:rsidRPr="00FA0D99" w:rsidRDefault="000256A7" w:rsidP="008B748A">
            <w:pPr>
              <w:spacing w:after="0"/>
              <w:jc w:val="center"/>
              <w:rPr>
                <w:rFonts w:ascii="Arial" w:hAnsi="Arial"/>
                <w:sz w:val="18"/>
                <w:szCs w:val="18"/>
                <w:lang w:eastAsia="zh-CN"/>
              </w:rPr>
            </w:pPr>
          </w:p>
        </w:tc>
      </w:tr>
      <w:tr w:rsidR="000256A7" w:rsidRPr="00FA0D99" w14:paraId="62D7034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DC56B71"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CA_n40A-n77A-n257I</w:t>
            </w:r>
          </w:p>
        </w:tc>
        <w:tc>
          <w:tcPr>
            <w:tcW w:w="3169" w:type="dxa"/>
            <w:gridSpan w:val="2"/>
            <w:tcBorders>
              <w:top w:val="single" w:sz="4" w:space="0" w:color="auto"/>
              <w:left w:val="single" w:sz="4" w:space="0" w:color="auto"/>
              <w:bottom w:val="nil"/>
              <w:right w:val="single" w:sz="4" w:space="0" w:color="auto"/>
            </w:tcBorders>
            <w:vAlign w:val="center"/>
          </w:tcPr>
          <w:p w14:paraId="59B7AA9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761822D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6FD96F5"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994EA6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0F244F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694DA59A"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0DABE32" w14:textId="77777777" w:rsidTr="008B748A">
        <w:trPr>
          <w:jc w:val="center"/>
        </w:trPr>
        <w:tc>
          <w:tcPr>
            <w:tcW w:w="2830" w:type="dxa"/>
            <w:tcBorders>
              <w:top w:val="nil"/>
              <w:left w:val="single" w:sz="4" w:space="0" w:color="auto"/>
              <w:bottom w:val="nil"/>
              <w:right w:val="single" w:sz="4" w:space="0" w:color="auto"/>
            </w:tcBorders>
            <w:vAlign w:val="center"/>
          </w:tcPr>
          <w:p w14:paraId="6DA5832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01A61AA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C59799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F9B936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E724556" w14:textId="77777777" w:rsidR="000256A7" w:rsidRPr="00FA0D99" w:rsidRDefault="000256A7" w:rsidP="008B748A">
            <w:pPr>
              <w:spacing w:after="0"/>
              <w:jc w:val="center"/>
              <w:rPr>
                <w:rFonts w:ascii="Arial" w:hAnsi="Arial"/>
                <w:sz w:val="18"/>
                <w:szCs w:val="18"/>
                <w:lang w:eastAsia="zh-CN"/>
              </w:rPr>
            </w:pPr>
          </w:p>
        </w:tc>
      </w:tr>
      <w:tr w:rsidR="000256A7" w:rsidRPr="00FA0D99" w14:paraId="285C178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2BF68B8"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24212B8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7903F0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3CEA6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09DAC249" w14:textId="77777777" w:rsidR="000256A7" w:rsidRPr="00FA0D99" w:rsidRDefault="000256A7" w:rsidP="008B748A">
            <w:pPr>
              <w:spacing w:after="0"/>
              <w:jc w:val="center"/>
              <w:rPr>
                <w:rFonts w:ascii="Arial" w:hAnsi="Arial"/>
                <w:sz w:val="18"/>
                <w:szCs w:val="18"/>
                <w:lang w:eastAsia="zh-CN"/>
              </w:rPr>
            </w:pPr>
          </w:p>
        </w:tc>
      </w:tr>
      <w:tr w:rsidR="000256A7" w:rsidRPr="00FA0D99" w14:paraId="7120DA1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0005C6E"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CA_n40A-n77A-n257J</w:t>
            </w:r>
          </w:p>
        </w:tc>
        <w:tc>
          <w:tcPr>
            <w:tcW w:w="3169" w:type="dxa"/>
            <w:gridSpan w:val="2"/>
            <w:tcBorders>
              <w:top w:val="single" w:sz="4" w:space="0" w:color="auto"/>
              <w:left w:val="single" w:sz="4" w:space="0" w:color="auto"/>
              <w:bottom w:val="nil"/>
              <w:right w:val="single" w:sz="4" w:space="0" w:color="auto"/>
            </w:tcBorders>
            <w:vAlign w:val="center"/>
          </w:tcPr>
          <w:p w14:paraId="58E6CA7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28F3183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0F4EB06"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EE8EE0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8FFE91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3C9D144E"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170EA91" w14:textId="77777777" w:rsidTr="008B748A">
        <w:trPr>
          <w:jc w:val="center"/>
        </w:trPr>
        <w:tc>
          <w:tcPr>
            <w:tcW w:w="2830" w:type="dxa"/>
            <w:tcBorders>
              <w:top w:val="nil"/>
              <w:left w:val="single" w:sz="4" w:space="0" w:color="auto"/>
              <w:bottom w:val="nil"/>
              <w:right w:val="single" w:sz="4" w:space="0" w:color="auto"/>
            </w:tcBorders>
            <w:vAlign w:val="center"/>
          </w:tcPr>
          <w:p w14:paraId="145B7176"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31C6BE6"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4641A9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F5CE9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A89BEFE" w14:textId="77777777" w:rsidR="000256A7" w:rsidRPr="00FA0D99" w:rsidRDefault="000256A7" w:rsidP="008B748A">
            <w:pPr>
              <w:spacing w:after="0"/>
              <w:jc w:val="center"/>
              <w:rPr>
                <w:rFonts w:ascii="Arial" w:hAnsi="Arial"/>
                <w:sz w:val="18"/>
                <w:szCs w:val="18"/>
                <w:lang w:eastAsia="zh-CN"/>
              </w:rPr>
            </w:pPr>
          </w:p>
        </w:tc>
      </w:tr>
      <w:tr w:rsidR="000256A7" w:rsidRPr="00FA0D99" w14:paraId="1B9919B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3E3A3C6"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7F0EE0B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78D0653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DC8A0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44AF7E9D" w14:textId="77777777" w:rsidR="000256A7" w:rsidRPr="00FA0D99" w:rsidRDefault="000256A7" w:rsidP="008B748A">
            <w:pPr>
              <w:spacing w:after="0"/>
              <w:jc w:val="center"/>
              <w:rPr>
                <w:rFonts w:ascii="Arial" w:hAnsi="Arial"/>
                <w:sz w:val="18"/>
                <w:szCs w:val="18"/>
                <w:lang w:eastAsia="zh-CN"/>
              </w:rPr>
            </w:pPr>
          </w:p>
        </w:tc>
      </w:tr>
      <w:tr w:rsidR="000256A7" w:rsidRPr="00FA0D99" w14:paraId="662B3AE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B7B47CF"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CA_n40A-n77A-n257K</w:t>
            </w:r>
          </w:p>
        </w:tc>
        <w:tc>
          <w:tcPr>
            <w:tcW w:w="3169" w:type="dxa"/>
            <w:gridSpan w:val="2"/>
            <w:tcBorders>
              <w:top w:val="single" w:sz="4" w:space="0" w:color="auto"/>
              <w:left w:val="single" w:sz="4" w:space="0" w:color="auto"/>
              <w:bottom w:val="nil"/>
              <w:right w:val="single" w:sz="4" w:space="0" w:color="auto"/>
            </w:tcBorders>
            <w:vAlign w:val="center"/>
          </w:tcPr>
          <w:p w14:paraId="237EA5F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4CB2DA4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46D1AA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8A372D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179B8E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15B89B51"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88A9734" w14:textId="77777777" w:rsidTr="008B748A">
        <w:trPr>
          <w:jc w:val="center"/>
        </w:trPr>
        <w:tc>
          <w:tcPr>
            <w:tcW w:w="2830" w:type="dxa"/>
            <w:tcBorders>
              <w:top w:val="nil"/>
              <w:left w:val="single" w:sz="4" w:space="0" w:color="auto"/>
              <w:bottom w:val="nil"/>
              <w:right w:val="single" w:sz="4" w:space="0" w:color="auto"/>
            </w:tcBorders>
            <w:vAlign w:val="center"/>
          </w:tcPr>
          <w:p w14:paraId="237EBC6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00DABA1"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77E29E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E19C09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CFEDDAA" w14:textId="77777777" w:rsidR="000256A7" w:rsidRPr="00FA0D99" w:rsidRDefault="000256A7" w:rsidP="008B748A">
            <w:pPr>
              <w:spacing w:after="0"/>
              <w:jc w:val="center"/>
              <w:rPr>
                <w:rFonts w:ascii="Arial" w:hAnsi="Arial"/>
                <w:sz w:val="18"/>
                <w:szCs w:val="18"/>
                <w:lang w:eastAsia="zh-CN"/>
              </w:rPr>
            </w:pPr>
          </w:p>
        </w:tc>
      </w:tr>
      <w:tr w:rsidR="000256A7" w:rsidRPr="00FA0D99" w14:paraId="5A4277E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7D7749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3F9FADE0"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BDE43F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8E3240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4CEA7976" w14:textId="77777777" w:rsidR="000256A7" w:rsidRPr="00FA0D99" w:rsidRDefault="000256A7" w:rsidP="008B748A">
            <w:pPr>
              <w:spacing w:after="0"/>
              <w:jc w:val="center"/>
              <w:rPr>
                <w:rFonts w:ascii="Arial" w:hAnsi="Arial"/>
                <w:sz w:val="18"/>
                <w:szCs w:val="18"/>
                <w:lang w:eastAsia="zh-CN"/>
              </w:rPr>
            </w:pPr>
          </w:p>
        </w:tc>
      </w:tr>
      <w:tr w:rsidR="000256A7" w:rsidRPr="00FA0D99" w14:paraId="1D89443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300046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CA_n40A-n77A-n257L</w:t>
            </w:r>
          </w:p>
        </w:tc>
        <w:tc>
          <w:tcPr>
            <w:tcW w:w="3169" w:type="dxa"/>
            <w:gridSpan w:val="2"/>
            <w:tcBorders>
              <w:top w:val="single" w:sz="4" w:space="0" w:color="auto"/>
              <w:left w:val="single" w:sz="4" w:space="0" w:color="auto"/>
              <w:bottom w:val="nil"/>
              <w:right w:val="single" w:sz="4" w:space="0" w:color="auto"/>
            </w:tcBorders>
            <w:vAlign w:val="center"/>
          </w:tcPr>
          <w:p w14:paraId="72B5076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w:t>
            </w:r>
          </w:p>
          <w:p w14:paraId="25E9F88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BEFFB2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08201A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685FCE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0D44A561"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3C15D9A" w14:textId="77777777" w:rsidTr="008B748A">
        <w:trPr>
          <w:jc w:val="center"/>
        </w:trPr>
        <w:tc>
          <w:tcPr>
            <w:tcW w:w="2830" w:type="dxa"/>
            <w:tcBorders>
              <w:top w:val="nil"/>
              <w:left w:val="single" w:sz="4" w:space="0" w:color="auto"/>
              <w:bottom w:val="nil"/>
              <w:right w:val="single" w:sz="4" w:space="0" w:color="auto"/>
            </w:tcBorders>
            <w:vAlign w:val="center"/>
          </w:tcPr>
          <w:p w14:paraId="3609F05B"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656A3C2"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4D5150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D93A4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5426135B" w14:textId="77777777" w:rsidR="000256A7" w:rsidRPr="00FA0D99" w:rsidRDefault="000256A7" w:rsidP="008B748A">
            <w:pPr>
              <w:spacing w:after="0"/>
              <w:jc w:val="center"/>
              <w:rPr>
                <w:rFonts w:ascii="Arial" w:hAnsi="Arial"/>
                <w:sz w:val="18"/>
                <w:szCs w:val="18"/>
                <w:lang w:eastAsia="zh-CN"/>
              </w:rPr>
            </w:pPr>
          </w:p>
        </w:tc>
      </w:tr>
      <w:tr w:rsidR="000256A7" w:rsidRPr="00FA0D99" w14:paraId="468F9CB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C30CB1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36EC0BA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8878E1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361BC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778864CA" w14:textId="77777777" w:rsidR="000256A7" w:rsidRPr="00FA0D99" w:rsidRDefault="000256A7" w:rsidP="008B748A">
            <w:pPr>
              <w:spacing w:after="0"/>
              <w:jc w:val="center"/>
              <w:rPr>
                <w:rFonts w:ascii="Arial" w:hAnsi="Arial"/>
                <w:sz w:val="18"/>
                <w:szCs w:val="18"/>
                <w:lang w:eastAsia="zh-CN"/>
              </w:rPr>
            </w:pPr>
          </w:p>
        </w:tc>
      </w:tr>
      <w:tr w:rsidR="000256A7" w:rsidRPr="00FA0D99" w14:paraId="57FCEC9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7C9BD0"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CA_n40A-n77A-n257M</w:t>
            </w:r>
          </w:p>
        </w:tc>
        <w:tc>
          <w:tcPr>
            <w:tcW w:w="3169" w:type="dxa"/>
            <w:gridSpan w:val="2"/>
            <w:tcBorders>
              <w:top w:val="single" w:sz="4" w:space="0" w:color="auto"/>
              <w:left w:val="single" w:sz="4" w:space="0" w:color="auto"/>
              <w:bottom w:val="nil"/>
              <w:right w:val="single" w:sz="4" w:space="0" w:color="auto"/>
            </w:tcBorders>
            <w:vAlign w:val="center"/>
          </w:tcPr>
          <w:p w14:paraId="5D7220ED"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CA_n40A-n77A</w:t>
            </w:r>
          </w:p>
          <w:p w14:paraId="7E65FDE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29CBB1DC"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6731E77"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9647108"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6D51036A"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EC9EFFD" w14:textId="77777777" w:rsidTr="008B748A">
        <w:trPr>
          <w:jc w:val="center"/>
        </w:trPr>
        <w:tc>
          <w:tcPr>
            <w:tcW w:w="2830" w:type="dxa"/>
            <w:tcBorders>
              <w:top w:val="nil"/>
              <w:left w:val="single" w:sz="4" w:space="0" w:color="auto"/>
              <w:bottom w:val="nil"/>
              <w:right w:val="single" w:sz="4" w:space="0" w:color="auto"/>
            </w:tcBorders>
            <w:vAlign w:val="center"/>
          </w:tcPr>
          <w:p w14:paraId="1D0D836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2A7797E8"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90B78A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212CB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BBD0DE0" w14:textId="77777777" w:rsidR="000256A7" w:rsidRPr="00FA0D99" w:rsidRDefault="000256A7" w:rsidP="008B748A">
            <w:pPr>
              <w:spacing w:after="0"/>
              <w:jc w:val="center"/>
              <w:rPr>
                <w:rFonts w:ascii="Arial" w:hAnsi="Arial"/>
                <w:sz w:val="18"/>
                <w:szCs w:val="18"/>
                <w:lang w:eastAsia="zh-CN"/>
              </w:rPr>
            </w:pPr>
          </w:p>
        </w:tc>
      </w:tr>
      <w:tr w:rsidR="000256A7" w:rsidRPr="00FA0D99" w14:paraId="4AB1ED5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089DCB"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699A4957"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EFC6B3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4AA0A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5A5A0656" w14:textId="77777777" w:rsidR="000256A7" w:rsidRPr="00FA0D99" w:rsidRDefault="000256A7" w:rsidP="008B748A">
            <w:pPr>
              <w:spacing w:after="0"/>
              <w:jc w:val="center"/>
              <w:rPr>
                <w:rFonts w:ascii="Arial" w:hAnsi="Arial"/>
                <w:sz w:val="18"/>
                <w:szCs w:val="18"/>
                <w:lang w:eastAsia="zh-CN"/>
              </w:rPr>
            </w:pPr>
          </w:p>
        </w:tc>
      </w:tr>
      <w:tr w:rsidR="000256A7" w:rsidRPr="00FA0D99" w14:paraId="29C592C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6EA926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CA_n40A-n77C-n257A</w:t>
            </w:r>
          </w:p>
        </w:tc>
        <w:tc>
          <w:tcPr>
            <w:tcW w:w="3169" w:type="dxa"/>
            <w:gridSpan w:val="2"/>
            <w:tcBorders>
              <w:top w:val="single" w:sz="4" w:space="0" w:color="auto"/>
              <w:left w:val="single" w:sz="4" w:space="0" w:color="auto"/>
              <w:bottom w:val="nil"/>
              <w:right w:val="single" w:sz="4" w:space="0" w:color="auto"/>
            </w:tcBorders>
            <w:vAlign w:val="center"/>
          </w:tcPr>
          <w:p w14:paraId="10000A1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6C8FA11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5D23EAE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5F7DAB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08E71C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03B09EB7"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8198795" w14:textId="77777777" w:rsidTr="008B748A">
        <w:trPr>
          <w:jc w:val="center"/>
        </w:trPr>
        <w:tc>
          <w:tcPr>
            <w:tcW w:w="2830" w:type="dxa"/>
            <w:tcBorders>
              <w:top w:val="nil"/>
              <w:left w:val="single" w:sz="4" w:space="0" w:color="auto"/>
              <w:bottom w:val="nil"/>
              <w:right w:val="single" w:sz="4" w:space="0" w:color="auto"/>
            </w:tcBorders>
            <w:vAlign w:val="center"/>
          </w:tcPr>
          <w:p w14:paraId="1B9C6390"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59A4568A"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1098D41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20C1AD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356D95D3" w14:textId="77777777" w:rsidR="000256A7" w:rsidRPr="00FA0D99" w:rsidRDefault="000256A7" w:rsidP="008B748A">
            <w:pPr>
              <w:spacing w:after="0"/>
              <w:jc w:val="center"/>
              <w:rPr>
                <w:rFonts w:ascii="Arial" w:hAnsi="Arial"/>
                <w:sz w:val="18"/>
                <w:szCs w:val="18"/>
                <w:lang w:eastAsia="zh-CN"/>
              </w:rPr>
            </w:pPr>
          </w:p>
        </w:tc>
      </w:tr>
      <w:tr w:rsidR="000256A7" w:rsidRPr="00FA0D99" w14:paraId="412000A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673475B"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5F853AEF"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1532CA9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8933F6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23F32004" w14:textId="77777777" w:rsidR="000256A7" w:rsidRPr="00FA0D99" w:rsidRDefault="000256A7" w:rsidP="008B748A">
            <w:pPr>
              <w:spacing w:after="0"/>
              <w:jc w:val="center"/>
              <w:rPr>
                <w:rFonts w:ascii="Arial" w:hAnsi="Arial"/>
                <w:sz w:val="18"/>
                <w:szCs w:val="18"/>
                <w:lang w:eastAsia="zh-CN"/>
              </w:rPr>
            </w:pPr>
          </w:p>
        </w:tc>
      </w:tr>
      <w:tr w:rsidR="000256A7" w:rsidRPr="00FA0D99" w14:paraId="0B35AAF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3C5362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CA_n40A-n77C-n257D</w:t>
            </w:r>
          </w:p>
        </w:tc>
        <w:tc>
          <w:tcPr>
            <w:tcW w:w="3169" w:type="dxa"/>
            <w:gridSpan w:val="2"/>
            <w:tcBorders>
              <w:top w:val="single" w:sz="4" w:space="0" w:color="auto"/>
              <w:left w:val="single" w:sz="4" w:space="0" w:color="auto"/>
              <w:bottom w:val="nil"/>
              <w:right w:val="single" w:sz="4" w:space="0" w:color="auto"/>
            </w:tcBorders>
            <w:vAlign w:val="center"/>
          </w:tcPr>
          <w:p w14:paraId="3FBA12F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6077319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57B5C10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72BBD1B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A69F41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3DC6B5B5"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EFB4AB2" w14:textId="77777777" w:rsidTr="008B748A">
        <w:trPr>
          <w:jc w:val="center"/>
        </w:trPr>
        <w:tc>
          <w:tcPr>
            <w:tcW w:w="2830" w:type="dxa"/>
            <w:tcBorders>
              <w:top w:val="nil"/>
              <w:left w:val="single" w:sz="4" w:space="0" w:color="auto"/>
              <w:bottom w:val="nil"/>
              <w:right w:val="single" w:sz="4" w:space="0" w:color="auto"/>
            </w:tcBorders>
            <w:vAlign w:val="center"/>
          </w:tcPr>
          <w:p w14:paraId="24EB65EC"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75B1D311"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41FB263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F4F8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02F79427" w14:textId="77777777" w:rsidR="000256A7" w:rsidRPr="00FA0D99" w:rsidRDefault="000256A7" w:rsidP="008B748A">
            <w:pPr>
              <w:spacing w:after="0"/>
              <w:jc w:val="center"/>
              <w:rPr>
                <w:rFonts w:ascii="Arial" w:hAnsi="Arial"/>
                <w:sz w:val="18"/>
                <w:szCs w:val="18"/>
                <w:lang w:eastAsia="zh-CN"/>
              </w:rPr>
            </w:pPr>
          </w:p>
        </w:tc>
      </w:tr>
      <w:tr w:rsidR="000256A7" w:rsidRPr="00FA0D99" w14:paraId="4DF672D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6D8727"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39E6B0B8"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62165C9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EEB976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7F1B1B62" w14:textId="77777777" w:rsidR="000256A7" w:rsidRPr="00FA0D99" w:rsidRDefault="000256A7" w:rsidP="008B748A">
            <w:pPr>
              <w:spacing w:after="0"/>
              <w:jc w:val="center"/>
              <w:rPr>
                <w:rFonts w:ascii="Arial" w:hAnsi="Arial"/>
                <w:sz w:val="18"/>
                <w:szCs w:val="18"/>
                <w:lang w:eastAsia="zh-CN"/>
              </w:rPr>
            </w:pPr>
          </w:p>
        </w:tc>
      </w:tr>
      <w:tr w:rsidR="000256A7" w:rsidRPr="00FA0D99" w14:paraId="7FDAF7B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9F8B4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CA_n40A-n77C-n257E</w:t>
            </w:r>
          </w:p>
        </w:tc>
        <w:tc>
          <w:tcPr>
            <w:tcW w:w="3169" w:type="dxa"/>
            <w:gridSpan w:val="2"/>
            <w:tcBorders>
              <w:top w:val="single" w:sz="4" w:space="0" w:color="auto"/>
              <w:left w:val="single" w:sz="4" w:space="0" w:color="auto"/>
              <w:bottom w:val="nil"/>
              <w:right w:val="single" w:sz="4" w:space="0" w:color="auto"/>
            </w:tcBorders>
            <w:vAlign w:val="center"/>
          </w:tcPr>
          <w:p w14:paraId="3DAEE3F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796CEF1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31C830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57DC206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2D4D0D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295D6AE7"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785DB664" w14:textId="77777777" w:rsidTr="008B748A">
        <w:trPr>
          <w:jc w:val="center"/>
        </w:trPr>
        <w:tc>
          <w:tcPr>
            <w:tcW w:w="2830" w:type="dxa"/>
            <w:tcBorders>
              <w:top w:val="nil"/>
              <w:left w:val="single" w:sz="4" w:space="0" w:color="auto"/>
              <w:bottom w:val="nil"/>
              <w:right w:val="single" w:sz="4" w:space="0" w:color="auto"/>
            </w:tcBorders>
            <w:vAlign w:val="center"/>
          </w:tcPr>
          <w:p w14:paraId="0E5EBCA5"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6377B538"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027016C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126F7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6EDEE756" w14:textId="77777777" w:rsidR="000256A7" w:rsidRPr="00FA0D99" w:rsidRDefault="000256A7" w:rsidP="008B748A">
            <w:pPr>
              <w:spacing w:after="0"/>
              <w:jc w:val="center"/>
              <w:rPr>
                <w:rFonts w:ascii="Arial" w:hAnsi="Arial"/>
                <w:sz w:val="18"/>
                <w:szCs w:val="18"/>
                <w:lang w:eastAsia="zh-CN"/>
              </w:rPr>
            </w:pPr>
          </w:p>
        </w:tc>
      </w:tr>
      <w:tr w:rsidR="000256A7" w:rsidRPr="00FA0D99" w14:paraId="005B3CF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2B06C0"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13AEC74C"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3320766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F6AB4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3B9FE684" w14:textId="77777777" w:rsidR="000256A7" w:rsidRPr="00FA0D99" w:rsidRDefault="000256A7" w:rsidP="008B748A">
            <w:pPr>
              <w:spacing w:after="0"/>
              <w:jc w:val="center"/>
              <w:rPr>
                <w:rFonts w:ascii="Arial" w:hAnsi="Arial"/>
                <w:sz w:val="18"/>
                <w:szCs w:val="18"/>
                <w:lang w:eastAsia="zh-CN"/>
              </w:rPr>
            </w:pPr>
          </w:p>
        </w:tc>
      </w:tr>
      <w:tr w:rsidR="000256A7" w:rsidRPr="00FA0D99" w14:paraId="56DA458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73F39A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CA_n40A-n77C-n257F</w:t>
            </w:r>
          </w:p>
        </w:tc>
        <w:tc>
          <w:tcPr>
            <w:tcW w:w="3169" w:type="dxa"/>
            <w:gridSpan w:val="2"/>
            <w:tcBorders>
              <w:top w:val="single" w:sz="4" w:space="0" w:color="auto"/>
              <w:left w:val="single" w:sz="4" w:space="0" w:color="auto"/>
              <w:bottom w:val="nil"/>
              <w:right w:val="single" w:sz="4" w:space="0" w:color="auto"/>
            </w:tcBorders>
            <w:vAlign w:val="center"/>
          </w:tcPr>
          <w:p w14:paraId="5F93BF0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4213F4A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29CF88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2AF7B27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B86E52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01132760"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AA94A38" w14:textId="77777777" w:rsidTr="008B748A">
        <w:trPr>
          <w:jc w:val="center"/>
        </w:trPr>
        <w:tc>
          <w:tcPr>
            <w:tcW w:w="2830" w:type="dxa"/>
            <w:tcBorders>
              <w:top w:val="nil"/>
              <w:left w:val="single" w:sz="4" w:space="0" w:color="auto"/>
              <w:bottom w:val="nil"/>
              <w:right w:val="single" w:sz="4" w:space="0" w:color="auto"/>
            </w:tcBorders>
            <w:vAlign w:val="center"/>
          </w:tcPr>
          <w:p w14:paraId="0EAAE421"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4CFE83E1"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5B1629E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C5345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18F1F1C" w14:textId="77777777" w:rsidR="000256A7" w:rsidRPr="00FA0D99" w:rsidRDefault="000256A7" w:rsidP="008B748A">
            <w:pPr>
              <w:spacing w:after="0"/>
              <w:jc w:val="center"/>
              <w:rPr>
                <w:rFonts w:ascii="Arial" w:hAnsi="Arial"/>
                <w:sz w:val="18"/>
                <w:szCs w:val="18"/>
                <w:lang w:eastAsia="zh-CN"/>
              </w:rPr>
            </w:pPr>
          </w:p>
        </w:tc>
      </w:tr>
      <w:tr w:rsidR="000256A7" w:rsidRPr="00FA0D99" w14:paraId="71ED25C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B91000B"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24BB543B"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419B11A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5022D8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6F9994C4" w14:textId="77777777" w:rsidR="000256A7" w:rsidRPr="00FA0D99" w:rsidRDefault="000256A7" w:rsidP="008B748A">
            <w:pPr>
              <w:spacing w:after="0"/>
              <w:jc w:val="center"/>
              <w:rPr>
                <w:rFonts w:ascii="Arial" w:hAnsi="Arial"/>
                <w:sz w:val="18"/>
                <w:szCs w:val="18"/>
                <w:lang w:eastAsia="zh-CN"/>
              </w:rPr>
            </w:pPr>
          </w:p>
        </w:tc>
      </w:tr>
      <w:tr w:rsidR="000256A7" w:rsidRPr="00FA0D99" w14:paraId="62F6EF9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1D01A6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CA_n40A-n77C-n257G</w:t>
            </w:r>
          </w:p>
        </w:tc>
        <w:tc>
          <w:tcPr>
            <w:tcW w:w="3169" w:type="dxa"/>
            <w:gridSpan w:val="2"/>
            <w:tcBorders>
              <w:top w:val="single" w:sz="4" w:space="0" w:color="auto"/>
              <w:left w:val="single" w:sz="4" w:space="0" w:color="auto"/>
              <w:bottom w:val="nil"/>
              <w:right w:val="single" w:sz="4" w:space="0" w:color="auto"/>
            </w:tcBorders>
            <w:vAlign w:val="center"/>
          </w:tcPr>
          <w:p w14:paraId="17913DF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A037CE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32DAB48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B4BA0D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F671C9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61C1CD8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94B4CBA" w14:textId="77777777" w:rsidTr="008B748A">
        <w:trPr>
          <w:jc w:val="center"/>
        </w:trPr>
        <w:tc>
          <w:tcPr>
            <w:tcW w:w="2830" w:type="dxa"/>
            <w:tcBorders>
              <w:top w:val="nil"/>
              <w:left w:val="single" w:sz="4" w:space="0" w:color="auto"/>
              <w:bottom w:val="nil"/>
              <w:right w:val="single" w:sz="4" w:space="0" w:color="auto"/>
            </w:tcBorders>
            <w:vAlign w:val="center"/>
          </w:tcPr>
          <w:p w14:paraId="36524022"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0C732EBF"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39D5196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3D1B6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650153B" w14:textId="77777777" w:rsidR="000256A7" w:rsidRPr="00FA0D99" w:rsidRDefault="000256A7" w:rsidP="008B748A">
            <w:pPr>
              <w:spacing w:after="0"/>
              <w:jc w:val="center"/>
              <w:rPr>
                <w:rFonts w:ascii="Arial" w:hAnsi="Arial"/>
                <w:sz w:val="18"/>
                <w:szCs w:val="18"/>
                <w:lang w:eastAsia="zh-CN"/>
              </w:rPr>
            </w:pPr>
          </w:p>
        </w:tc>
      </w:tr>
      <w:tr w:rsidR="000256A7" w:rsidRPr="00FA0D99" w14:paraId="75F2399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CB62AD"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7D9537EC"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608F57F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62E62B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6C8CF079" w14:textId="77777777" w:rsidR="000256A7" w:rsidRPr="00FA0D99" w:rsidRDefault="000256A7" w:rsidP="008B748A">
            <w:pPr>
              <w:spacing w:after="0"/>
              <w:jc w:val="center"/>
              <w:rPr>
                <w:rFonts w:ascii="Arial" w:hAnsi="Arial"/>
                <w:sz w:val="18"/>
                <w:szCs w:val="18"/>
                <w:lang w:eastAsia="zh-CN"/>
              </w:rPr>
            </w:pPr>
          </w:p>
        </w:tc>
      </w:tr>
      <w:tr w:rsidR="000256A7" w:rsidRPr="00FA0D99" w14:paraId="2722079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897EB0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CA_n40A-n77C-n257H</w:t>
            </w:r>
          </w:p>
        </w:tc>
        <w:tc>
          <w:tcPr>
            <w:tcW w:w="3169" w:type="dxa"/>
            <w:gridSpan w:val="2"/>
            <w:tcBorders>
              <w:top w:val="single" w:sz="4" w:space="0" w:color="auto"/>
              <w:left w:val="single" w:sz="4" w:space="0" w:color="auto"/>
              <w:bottom w:val="nil"/>
              <w:right w:val="single" w:sz="4" w:space="0" w:color="auto"/>
            </w:tcBorders>
            <w:vAlign w:val="center"/>
          </w:tcPr>
          <w:p w14:paraId="272187E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4C6665A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F56AA3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ACD8F3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AFC45D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0B11060E"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EA41B2F" w14:textId="77777777" w:rsidTr="008B748A">
        <w:trPr>
          <w:jc w:val="center"/>
        </w:trPr>
        <w:tc>
          <w:tcPr>
            <w:tcW w:w="2830" w:type="dxa"/>
            <w:tcBorders>
              <w:top w:val="nil"/>
              <w:left w:val="single" w:sz="4" w:space="0" w:color="auto"/>
              <w:bottom w:val="nil"/>
              <w:right w:val="single" w:sz="4" w:space="0" w:color="auto"/>
            </w:tcBorders>
            <w:vAlign w:val="center"/>
          </w:tcPr>
          <w:p w14:paraId="5F8A617B"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5ACA90E9"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282623B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3430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1F34260A" w14:textId="77777777" w:rsidR="000256A7" w:rsidRPr="00FA0D99" w:rsidRDefault="000256A7" w:rsidP="008B748A">
            <w:pPr>
              <w:spacing w:after="0"/>
              <w:jc w:val="center"/>
              <w:rPr>
                <w:rFonts w:ascii="Arial" w:hAnsi="Arial"/>
                <w:sz w:val="18"/>
                <w:szCs w:val="18"/>
                <w:lang w:eastAsia="zh-CN"/>
              </w:rPr>
            </w:pPr>
          </w:p>
        </w:tc>
      </w:tr>
      <w:tr w:rsidR="000256A7" w:rsidRPr="00FA0D99" w14:paraId="2E7F19B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8B3B3D6"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510709CF"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161027B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4D03E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440C7F5E" w14:textId="77777777" w:rsidR="000256A7" w:rsidRPr="00FA0D99" w:rsidRDefault="000256A7" w:rsidP="008B748A">
            <w:pPr>
              <w:spacing w:after="0"/>
              <w:jc w:val="center"/>
              <w:rPr>
                <w:rFonts w:ascii="Arial" w:hAnsi="Arial"/>
                <w:sz w:val="18"/>
                <w:szCs w:val="18"/>
                <w:lang w:eastAsia="zh-CN"/>
              </w:rPr>
            </w:pPr>
          </w:p>
        </w:tc>
      </w:tr>
      <w:tr w:rsidR="000256A7" w:rsidRPr="00FA0D99" w14:paraId="3198F75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D0AF9F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CA_n40A-n77C-n257I</w:t>
            </w:r>
          </w:p>
        </w:tc>
        <w:tc>
          <w:tcPr>
            <w:tcW w:w="3169" w:type="dxa"/>
            <w:gridSpan w:val="2"/>
            <w:tcBorders>
              <w:top w:val="single" w:sz="4" w:space="0" w:color="auto"/>
              <w:left w:val="single" w:sz="4" w:space="0" w:color="auto"/>
              <w:bottom w:val="nil"/>
              <w:right w:val="single" w:sz="4" w:space="0" w:color="auto"/>
            </w:tcBorders>
            <w:vAlign w:val="center"/>
          </w:tcPr>
          <w:p w14:paraId="092378A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0D974C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2162517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53DBDAC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46600D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483B9A3D"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7140DB29" w14:textId="77777777" w:rsidTr="008B748A">
        <w:trPr>
          <w:jc w:val="center"/>
        </w:trPr>
        <w:tc>
          <w:tcPr>
            <w:tcW w:w="2830" w:type="dxa"/>
            <w:tcBorders>
              <w:top w:val="nil"/>
              <w:left w:val="single" w:sz="4" w:space="0" w:color="auto"/>
              <w:bottom w:val="nil"/>
              <w:right w:val="single" w:sz="4" w:space="0" w:color="auto"/>
            </w:tcBorders>
            <w:vAlign w:val="center"/>
          </w:tcPr>
          <w:p w14:paraId="5455B4FF"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770D8628"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5CE09F7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052B1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6F5D8193" w14:textId="77777777" w:rsidR="000256A7" w:rsidRPr="00FA0D99" w:rsidRDefault="000256A7" w:rsidP="008B748A">
            <w:pPr>
              <w:spacing w:after="0"/>
              <w:jc w:val="center"/>
              <w:rPr>
                <w:rFonts w:ascii="Arial" w:hAnsi="Arial"/>
                <w:sz w:val="18"/>
                <w:szCs w:val="18"/>
                <w:lang w:eastAsia="zh-CN"/>
              </w:rPr>
            </w:pPr>
          </w:p>
        </w:tc>
      </w:tr>
      <w:tr w:rsidR="000256A7" w:rsidRPr="00FA0D99" w14:paraId="783ED23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24B059"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7A8E3B4B"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3D859AD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99207D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0243A5DD" w14:textId="77777777" w:rsidR="000256A7" w:rsidRPr="00FA0D99" w:rsidRDefault="000256A7" w:rsidP="008B748A">
            <w:pPr>
              <w:spacing w:after="0"/>
              <w:jc w:val="center"/>
              <w:rPr>
                <w:rFonts w:ascii="Arial" w:hAnsi="Arial"/>
                <w:sz w:val="18"/>
                <w:szCs w:val="18"/>
                <w:lang w:eastAsia="zh-CN"/>
              </w:rPr>
            </w:pPr>
          </w:p>
        </w:tc>
      </w:tr>
      <w:tr w:rsidR="000256A7" w:rsidRPr="00FA0D99" w14:paraId="119C91B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D12A9E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CA_n40A-n77C-n257J</w:t>
            </w:r>
          </w:p>
        </w:tc>
        <w:tc>
          <w:tcPr>
            <w:tcW w:w="3169" w:type="dxa"/>
            <w:gridSpan w:val="2"/>
            <w:tcBorders>
              <w:top w:val="single" w:sz="4" w:space="0" w:color="auto"/>
              <w:left w:val="single" w:sz="4" w:space="0" w:color="auto"/>
              <w:bottom w:val="nil"/>
              <w:right w:val="single" w:sz="4" w:space="0" w:color="auto"/>
            </w:tcBorders>
            <w:vAlign w:val="center"/>
          </w:tcPr>
          <w:p w14:paraId="700BBB88"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CA_n40A-n77A</w:t>
            </w:r>
          </w:p>
          <w:p w14:paraId="0D26435A"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0FF2796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4278C73"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C440E8A"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39EE9A27"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6A386C1" w14:textId="77777777" w:rsidTr="008B748A">
        <w:trPr>
          <w:jc w:val="center"/>
        </w:trPr>
        <w:tc>
          <w:tcPr>
            <w:tcW w:w="2830" w:type="dxa"/>
            <w:tcBorders>
              <w:top w:val="nil"/>
              <w:left w:val="single" w:sz="4" w:space="0" w:color="auto"/>
              <w:bottom w:val="nil"/>
              <w:right w:val="single" w:sz="4" w:space="0" w:color="auto"/>
            </w:tcBorders>
            <w:vAlign w:val="center"/>
          </w:tcPr>
          <w:p w14:paraId="3E8F51F4"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1B47DF20"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2F478E2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725BC4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DB57DB0" w14:textId="77777777" w:rsidR="000256A7" w:rsidRPr="00FA0D99" w:rsidRDefault="000256A7" w:rsidP="008B748A">
            <w:pPr>
              <w:spacing w:after="0"/>
              <w:jc w:val="center"/>
              <w:rPr>
                <w:rFonts w:ascii="Arial" w:hAnsi="Arial"/>
                <w:sz w:val="18"/>
                <w:szCs w:val="18"/>
                <w:lang w:eastAsia="zh-CN"/>
              </w:rPr>
            </w:pPr>
          </w:p>
        </w:tc>
      </w:tr>
      <w:tr w:rsidR="000256A7" w:rsidRPr="00FA0D99" w14:paraId="3B21E3E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A756E55"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36169303"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1B12B5A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7CFA0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33400C3A" w14:textId="77777777" w:rsidR="000256A7" w:rsidRPr="00FA0D99" w:rsidRDefault="000256A7" w:rsidP="008B748A">
            <w:pPr>
              <w:spacing w:after="0"/>
              <w:jc w:val="center"/>
              <w:rPr>
                <w:rFonts w:ascii="Arial" w:hAnsi="Arial"/>
                <w:sz w:val="18"/>
                <w:szCs w:val="18"/>
                <w:lang w:eastAsia="zh-CN"/>
              </w:rPr>
            </w:pPr>
          </w:p>
        </w:tc>
      </w:tr>
      <w:tr w:rsidR="000256A7" w:rsidRPr="00FA0D99" w14:paraId="68AEAD0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E314F7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CA_n40A-n77C-n257K</w:t>
            </w:r>
          </w:p>
        </w:tc>
        <w:tc>
          <w:tcPr>
            <w:tcW w:w="3169" w:type="dxa"/>
            <w:gridSpan w:val="2"/>
            <w:tcBorders>
              <w:top w:val="single" w:sz="4" w:space="0" w:color="auto"/>
              <w:left w:val="single" w:sz="4" w:space="0" w:color="auto"/>
              <w:bottom w:val="nil"/>
              <w:right w:val="single" w:sz="4" w:space="0" w:color="auto"/>
            </w:tcBorders>
            <w:vAlign w:val="center"/>
          </w:tcPr>
          <w:p w14:paraId="64C3533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45B3E0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2B67EB2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CB5627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58EDED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3507009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5800B6C" w14:textId="77777777" w:rsidTr="008B748A">
        <w:trPr>
          <w:jc w:val="center"/>
        </w:trPr>
        <w:tc>
          <w:tcPr>
            <w:tcW w:w="2830" w:type="dxa"/>
            <w:tcBorders>
              <w:top w:val="nil"/>
              <w:left w:val="single" w:sz="4" w:space="0" w:color="auto"/>
              <w:bottom w:val="nil"/>
              <w:right w:val="single" w:sz="4" w:space="0" w:color="auto"/>
            </w:tcBorders>
            <w:vAlign w:val="center"/>
          </w:tcPr>
          <w:p w14:paraId="1031796F"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550C4328"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5279395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F996F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0C69E4ED" w14:textId="77777777" w:rsidR="000256A7" w:rsidRPr="00FA0D99" w:rsidRDefault="000256A7" w:rsidP="008B748A">
            <w:pPr>
              <w:spacing w:after="0"/>
              <w:jc w:val="center"/>
              <w:rPr>
                <w:rFonts w:ascii="Arial" w:hAnsi="Arial"/>
                <w:sz w:val="18"/>
                <w:szCs w:val="18"/>
                <w:lang w:eastAsia="zh-CN"/>
              </w:rPr>
            </w:pPr>
          </w:p>
        </w:tc>
      </w:tr>
      <w:tr w:rsidR="000256A7" w:rsidRPr="00FA0D99" w14:paraId="3FF3F92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C431856"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25095683"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7248AD1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92437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2D841A5C" w14:textId="77777777" w:rsidR="000256A7" w:rsidRPr="00FA0D99" w:rsidRDefault="000256A7" w:rsidP="008B748A">
            <w:pPr>
              <w:spacing w:after="0"/>
              <w:jc w:val="center"/>
              <w:rPr>
                <w:rFonts w:ascii="Arial" w:hAnsi="Arial"/>
                <w:sz w:val="18"/>
                <w:szCs w:val="18"/>
                <w:lang w:eastAsia="zh-CN"/>
              </w:rPr>
            </w:pPr>
          </w:p>
        </w:tc>
      </w:tr>
      <w:tr w:rsidR="000256A7" w:rsidRPr="00FA0D99" w14:paraId="69B30D5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AA8D8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CA_n40A-n77C-n257L</w:t>
            </w:r>
          </w:p>
        </w:tc>
        <w:tc>
          <w:tcPr>
            <w:tcW w:w="3169" w:type="dxa"/>
            <w:gridSpan w:val="2"/>
            <w:tcBorders>
              <w:top w:val="single" w:sz="4" w:space="0" w:color="auto"/>
              <w:left w:val="single" w:sz="4" w:space="0" w:color="auto"/>
              <w:bottom w:val="nil"/>
              <w:right w:val="single" w:sz="4" w:space="0" w:color="auto"/>
            </w:tcBorders>
            <w:vAlign w:val="center"/>
          </w:tcPr>
          <w:p w14:paraId="6303987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BFD81E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76C240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3AAED61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05911D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540F4ABD"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C60306E" w14:textId="77777777" w:rsidTr="008B748A">
        <w:trPr>
          <w:jc w:val="center"/>
        </w:trPr>
        <w:tc>
          <w:tcPr>
            <w:tcW w:w="2830" w:type="dxa"/>
            <w:tcBorders>
              <w:top w:val="nil"/>
              <w:left w:val="single" w:sz="4" w:space="0" w:color="auto"/>
              <w:bottom w:val="nil"/>
              <w:right w:val="single" w:sz="4" w:space="0" w:color="auto"/>
            </w:tcBorders>
            <w:vAlign w:val="center"/>
          </w:tcPr>
          <w:p w14:paraId="1514F81D"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607F3B03"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0C07D11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2EC06A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53C875E8" w14:textId="77777777" w:rsidR="000256A7" w:rsidRPr="00FA0D99" w:rsidRDefault="000256A7" w:rsidP="008B748A">
            <w:pPr>
              <w:spacing w:after="0"/>
              <w:jc w:val="center"/>
              <w:rPr>
                <w:rFonts w:ascii="Arial" w:hAnsi="Arial"/>
                <w:sz w:val="18"/>
                <w:szCs w:val="18"/>
                <w:lang w:eastAsia="zh-CN"/>
              </w:rPr>
            </w:pPr>
          </w:p>
        </w:tc>
      </w:tr>
      <w:tr w:rsidR="000256A7" w:rsidRPr="00FA0D99" w14:paraId="2953B19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2EBC10"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18F16BF6"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00C76E0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DD5863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038BE819" w14:textId="77777777" w:rsidR="000256A7" w:rsidRPr="00FA0D99" w:rsidRDefault="000256A7" w:rsidP="008B748A">
            <w:pPr>
              <w:spacing w:after="0"/>
              <w:jc w:val="center"/>
              <w:rPr>
                <w:rFonts w:ascii="Arial" w:hAnsi="Arial"/>
                <w:sz w:val="18"/>
                <w:szCs w:val="18"/>
                <w:lang w:eastAsia="zh-CN"/>
              </w:rPr>
            </w:pPr>
          </w:p>
        </w:tc>
      </w:tr>
      <w:tr w:rsidR="000256A7" w:rsidRPr="00FA0D99" w14:paraId="43D9C2D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CFE12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CA_n40A-n77C-n257M</w:t>
            </w:r>
          </w:p>
        </w:tc>
        <w:tc>
          <w:tcPr>
            <w:tcW w:w="3169" w:type="dxa"/>
            <w:gridSpan w:val="2"/>
            <w:tcBorders>
              <w:top w:val="single" w:sz="4" w:space="0" w:color="auto"/>
              <w:left w:val="single" w:sz="4" w:space="0" w:color="auto"/>
              <w:bottom w:val="nil"/>
              <w:right w:val="single" w:sz="4" w:space="0" w:color="auto"/>
            </w:tcBorders>
            <w:vAlign w:val="center"/>
          </w:tcPr>
          <w:p w14:paraId="63FCF74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7AA7000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3BA322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92352B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B283D9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753" w:type="dxa"/>
            <w:tcBorders>
              <w:top w:val="single" w:sz="4" w:space="0" w:color="auto"/>
              <w:left w:val="single" w:sz="4" w:space="0" w:color="auto"/>
              <w:bottom w:val="nil"/>
              <w:right w:val="single" w:sz="4" w:space="0" w:color="auto"/>
            </w:tcBorders>
            <w:vAlign w:val="center"/>
          </w:tcPr>
          <w:p w14:paraId="01D0D721"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FCA8ED5" w14:textId="77777777" w:rsidTr="008B748A">
        <w:trPr>
          <w:jc w:val="center"/>
        </w:trPr>
        <w:tc>
          <w:tcPr>
            <w:tcW w:w="2830" w:type="dxa"/>
            <w:tcBorders>
              <w:top w:val="nil"/>
              <w:left w:val="single" w:sz="4" w:space="0" w:color="auto"/>
              <w:bottom w:val="nil"/>
              <w:right w:val="single" w:sz="4" w:space="0" w:color="auto"/>
            </w:tcBorders>
            <w:vAlign w:val="center"/>
          </w:tcPr>
          <w:p w14:paraId="141562C5"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137AD8D1"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6ADC74B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76391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0791295" w14:textId="77777777" w:rsidR="000256A7" w:rsidRPr="00FA0D99" w:rsidRDefault="000256A7" w:rsidP="008B748A">
            <w:pPr>
              <w:spacing w:after="0"/>
              <w:jc w:val="center"/>
              <w:rPr>
                <w:rFonts w:ascii="Arial" w:hAnsi="Arial"/>
                <w:sz w:val="18"/>
                <w:szCs w:val="18"/>
                <w:lang w:eastAsia="zh-CN"/>
              </w:rPr>
            </w:pPr>
          </w:p>
        </w:tc>
      </w:tr>
      <w:tr w:rsidR="000256A7" w:rsidRPr="00FA0D99" w14:paraId="7C706AA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8D65DC3" w14:textId="77777777" w:rsidR="000256A7" w:rsidRPr="00FA0D99" w:rsidRDefault="000256A7" w:rsidP="008B748A">
            <w:pPr>
              <w:spacing w:after="0"/>
              <w:jc w:val="center"/>
              <w:rPr>
                <w:rFonts w:ascii="Arial" w:hAnsi="Arial" w:cs="Arial"/>
                <w:color w:val="000000"/>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52D8009E" w14:textId="77777777" w:rsidR="000256A7" w:rsidRPr="00FA0D99" w:rsidRDefault="000256A7" w:rsidP="008B748A">
            <w:pPr>
              <w:spacing w:after="0"/>
              <w:jc w:val="center"/>
              <w:rPr>
                <w:rFonts w:ascii="Arial" w:hAnsi="Arial" w:cs="Arial"/>
                <w:color w:val="000000"/>
                <w:sz w:val="18"/>
                <w:szCs w:val="18"/>
                <w:lang w:eastAsia="zh-CN"/>
              </w:rPr>
            </w:pPr>
          </w:p>
        </w:tc>
        <w:tc>
          <w:tcPr>
            <w:tcW w:w="1161" w:type="dxa"/>
            <w:tcBorders>
              <w:left w:val="single" w:sz="4" w:space="0" w:color="auto"/>
              <w:right w:val="single" w:sz="4" w:space="0" w:color="auto"/>
            </w:tcBorders>
            <w:vAlign w:val="center"/>
          </w:tcPr>
          <w:p w14:paraId="439C942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8EB6A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2A64E9F7" w14:textId="77777777" w:rsidR="000256A7" w:rsidRPr="00FA0D99" w:rsidRDefault="000256A7" w:rsidP="008B748A">
            <w:pPr>
              <w:spacing w:after="0"/>
              <w:jc w:val="center"/>
              <w:rPr>
                <w:rFonts w:ascii="Arial" w:hAnsi="Arial"/>
                <w:sz w:val="18"/>
                <w:szCs w:val="18"/>
                <w:lang w:eastAsia="zh-CN"/>
              </w:rPr>
            </w:pPr>
          </w:p>
        </w:tc>
      </w:tr>
      <w:tr w:rsidR="000256A7" w:rsidRPr="00FA0D99" w14:paraId="7CA066F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B8F5F6"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CA_n40B-n77A-n257A</w:t>
            </w:r>
          </w:p>
        </w:tc>
        <w:tc>
          <w:tcPr>
            <w:tcW w:w="3169" w:type="dxa"/>
            <w:gridSpan w:val="2"/>
            <w:tcBorders>
              <w:top w:val="single" w:sz="4" w:space="0" w:color="auto"/>
              <w:left w:val="single" w:sz="4" w:space="0" w:color="auto"/>
              <w:bottom w:val="nil"/>
              <w:right w:val="single" w:sz="4" w:space="0" w:color="auto"/>
            </w:tcBorders>
            <w:vAlign w:val="center"/>
          </w:tcPr>
          <w:p w14:paraId="75C0E87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04A2C7B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3D49104"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3CCC48F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41888D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3C46A122"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F60230B" w14:textId="77777777" w:rsidTr="008B748A">
        <w:trPr>
          <w:jc w:val="center"/>
        </w:trPr>
        <w:tc>
          <w:tcPr>
            <w:tcW w:w="2830" w:type="dxa"/>
            <w:tcBorders>
              <w:top w:val="nil"/>
              <w:left w:val="single" w:sz="4" w:space="0" w:color="auto"/>
              <w:bottom w:val="nil"/>
              <w:right w:val="single" w:sz="4" w:space="0" w:color="auto"/>
            </w:tcBorders>
            <w:vAlign w:val="center"/>
          </w:tcPr>
          <w:p w14:paraId="309A4AB3"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2A308760"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2C6394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98F421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77E821A8" w14:textId="77777777" w:rsidR="000256A7" w:rsidRPr="00FA0D99" w:rsidRDefault="000256A7" w:rsidP="008B748A">
            <w:pPr>
              <w:spacing w:after="0"/>
              <w:jc w:val="center"/>
              <w:rPr>
                <w:rFonts w:ascii="Arial" w:hAnsi="Arial"/>
                <w:sz w:val="18"/>
                <w:szCs w:val="18"/>
                <w:lang w:eastAsia="zh-CN"/>
              </w:rPr>
            </w:pPr>
          </w:p>
        </w:tc>
      </w:tr>
      <w:tr w:rsidR="000256A7" w:rsidRPr="00FA0D99" w14:paraId="40521C4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62D1DF5"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4BE32C5A"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529453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B507A7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5976DEE7" w14:textId="77777777" w:rsidR="000256A7" w:rsidRPr="00FA0D99" w:rsidRDefault="000256A7" w:rsidP="008B748A">
            <w:pPr>
              <w:spacing w:after="0"/>
              <w:jc w:val="center"/>
              <w:rPr>
                <w:rFonts w:ascii="Arial" w:hAnsi="Arial"/>
                <w:sz w:val="18"/>
                <w:szCs w:val="18"/>
                <w:lang w:eastAsia="zh-CN"/>
              </w:rPr>
            </w:pPr>
          </w:p>
        </w:tc>
      </w:tr>
      <w:tr w:rsidR="000256A7" w:rsidRPr="00FA0D99" w14:paraId="76880B4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912EFBD"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CA_n40B-n77A-n257D</w:t>
            </w:r>
          </w:p>
        </w:tc>
        <w:tc>
          <w:tcPr>
            <w:tcW w:w="3169" w:type="dxa"/>
            <w:gridSpan w:val="2"/>
            <w:tcBorders>
              <w:top w:val="single" w:sz="4" w:space="0" w:color="auto"/>
              <w:left w:val="single" w:sz="4" w:space="0" w:color="auto"/>
              <w:bottom w:val="nil"/>
              <w:right w:val="single" w:sz="4" w:space="0" w:color="auto"/>
            </w:tcBorders>
            <w:vAlign w:val="center"/>
          </w:tcPr>
          <w:p w14:paraId="5683DE6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BF71C5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206D4B3"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B1ABF7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C308D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0DA7B99A"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25B0D61" w14:textId="77777777" w:rsidTr="008B748A">
        <w:trPr>
          <w:jc w:val="center"/>
        </w:trPr>
        <w:tc>
          <w:tcPr>
            <w:tcW w:w="2830" w:type="dxa"/>
            <w:tcBorders>
              <w:top w:val="nil"/>
              <w:left w:val="single" w:sz="4" w:space="0" w:color="auto"/>
              <w:bottom w:val="nil"/>
              <w:right w:val="single" w:sz="4" w:space="0" w:color="auto"/>
            </w:tcBorders>
            <w:vAlign w:val="center"/>
          </w:tcPr>
          <w:p w14:paraId="5C24B34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06FF6007"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E1391D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FCF69E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731FB476" w14:textId="77777777" w:rsidR="000256A7" w:rsidRPr="00FA0D99" w:rsidRDefault="000256A7" w:rsidP="008B748A">
            <w:pPr>
              <w:spacing w:after="0"/>
              <w:jc w:val="center"/>
              <w:rPr>
                <w:rFonts w:ascii="Arial" w:hAnsi="Arial"/>
                <w:sz w:val="18"/>
                <w:szCs w:val="18"/>
                <w:lang w:eastAsia="zh-CN"/>
              </w:rPr>
            </w:pPr>
          </w:p>
        </w:tc>
      </w:tr>
      <w:tr w:rsidR="000256A7" w:rsidRPr="00FA0D99" w14:paraId="04CDBC4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1CF51E"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63F4402F"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C4F456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8277E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1E2ECF27" w14:textId="77777777" w:rsidR="000256A7" w:rsidRPr="00FA0D99" w:rsidRDefault="000256A7" w:rsidP="008B748A">
            <w:pPr>
              <w:spacing w:after="0"/>
              <w:jc w:val="center"/>
              <w:rPr>
                <w:rFonts w:ascii="Arial" w:hAnsi="Arial"/>
                <w:sz w:val="18"/>
                <w:szCs w:val="18"/>
                <w:lang w:eastAsia="zh-CN"/>
              </w:rPr>
            </w:pPr>
          </w:p>
        </w:tc>
      </w:tr>
      <w:tr w:rsidR="000256A7" w:rsidRPr="00FA0D99" w14:paraId="430B28A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3BB95C0"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CA_n40B-n77A-n257E</w:t>
            </w:r>
          </w:p>
        </w:tc>
        <w:tc>
          <w:tcPr>
            <w:tcW w:w="3169" w:type="dxa"/>
            <w:gridSpan w:val="2"/>
            <w:tcBorders>
              <w:top w:val="single" w:sz="4" w:space="0" w:color="auto"/>
              <w:left w:val="single" w:sz="4" w:space="0" w:color="auto"/>
              <w:bottom w:val="nil"/>
              <w:right w:val="single" w:sz="4" w:space="0" w:color="auto"/>
            </w:tcBorders>
            <w:vAlign w:val="center"/>
          </w:tcPr>
          <w:p w14:paraId="2E6CD0E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F97D65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F066A99"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543442C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3F1B16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1A301E68"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478381A" w14:textId="77777777" w:rsidTr="008B748A">
        <w:trPr>
          <w:jc w:val="center"/>
        </w:trPr>
        <w:tc>
          <w:tcPr>
            <w:tcW w:w="2830" w:type="dxa"/>
            <w:tcBorders>
              <w:top w:val="nil"/>
              <w:left w:val="single" w:sz="4" w:space="0" w:color="auto"/>
              <w:bottom w:val="nil"/>
              <w:right w:val="single" w:sz="4" w:space="0" w:color="auto"/>
            </w:tcBorders>
            <w:vAlign w:val="center"/>
          </w:tcPr>
          <w:p w14:paraId="1E23D408"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F89FB50"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B7B260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6F691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3202D57" w14:textId="77777777" w:rsidR="000256A7" w:rsidRPr="00FA0D99" w:rsidRDefault="000256A7" w:rsidP="008B748A">
            <w:pPr>
              <w:spacing w:after="0"/>
              <w:jc w:val="center"/>
              <w:rPr>
                <w:rFonts w:ascii="Arial" w:hAnsi="Arial"/>
                <w:sz w:val="18"/>
                <w:szCs w:val="18"/>
                <w:lang w:eastAsia="zh-CN"/>
              </w:rPr>
            </w:pPr>
          </w:p>
        </w:tc>
      </w:tr>
      <w:tr w:rsidR="000256A7" w:rsidRPr="00FA0D99" w14:paraId="4934066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0CFA9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13F62EBA"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66B4E1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D9EBA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0D6079F9" w14:textId="77777777" w:rsidR="000256A7" w:rsidRPr="00FA0D99" w:rsidRDefault="000256A7" w:rsidP="008B748A">
            <w:pPr>
              <w:spacing w:after="0"/>
              <w:jc w:val="center"/>
              <w:rPr>
                <w:rFonts w:ascii="Arial" w:hAnsi="Arial"/>
                <w:sz w:val="18"/>
                <w:szCs w:val="18"/>
                <w:lang w:eastAsia="zh-CN"/>
              </w:rPr>
            </w:pPr>
          </w:p>
        </w:tc>
      </w:tr>
      <w:tr w:rsidR="000256A7" w:rsidRPr="00FA0D99" w14:paraId="25D93B2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BE72337"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CA_n40B-n77A-n257F</w:t>
            </w:r>
          </w:p>
        </w:tc>
        <w:tc>
          <w:tcPr>
            <w:tcW w:w="3169" w:type="dxa"/>
            <w:gridSpan w:val="2"/>
            <w:tcBorders>
              <w:top w:val="single" w:sz="4" w:space="0" w:color="auto"/>
              <w:left w:val="single" w:sz="4" w:space="0" w:color="auto"/>
              <w:bottom w:val="nil"/>
              <w:right w:val="single" w:sz="4" w:space="0" w:color="auto"/>
            </w:tcBorders>
            <w:vAlign w:val="center"/>
          </w:tcPr>
          <w:p w14:paraId="1D3EE7D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15134D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365011B"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4E8635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236F3A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712EA768"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DD6D7B7" w14:textId="77777777" w:rsidTr="008B748A">
        <w:trPr>
          <w:jc w:val="center"/>
        </w:trPr>
        <w:tc>
          <w:tcPr>
            <w:tcW w:w="2830" w:type="dxa"/>
            <w:tcBorders>
              <w:top w:val="nil"/>
              <w:left w:val="single" w:sz="4" w:space="0" w:color="auto"/>
              <w:bottom w:val="nil"/>
              <w:right w:val="single" w:sz="4" w:space="0" w:color="auto"/>
            </w:tcBorders>
            <w:vAlign w:val="center"/>
          </w:tcPr>
          <w:p w14:paraId="19BE9F62"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40F53B22"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AEA5A9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BA271D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11F6A2F9" w14:textId="77777777" w:rsidR="000256A7" w:rsidRPr="00FA0D99" w:rsidRDefault="000256A7" w:rsidP="008B748A">
            <w:pPr>
              <w:spacing w:after="0"/>
              <w:jc w:val="center"/>
              <w:rPr>
                <w:rFonts w:ascii="Arial" w:hAnsi="Arial"/>
                <w:sz w:val="18"/>
                <w:szCs w:val="18"/>
                <w:lang w:eastAsia="zh-CN"/>
              </w:rPr>
            </w:pPr>
          </w:p>
        </w:tc>
      </w:tr>
      <w:tr w:rsidR="000256A7" w:rsidRPr="00FA0D99" w14:paraId="2A2FF7E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61E563A"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4DEEB9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7701489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74A93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531A11F6" w14:textId="77777777" w:rsidR="000256A7" w:rsidRPr="00FA0D99" w:rsidRDefault="000256A7" w:rsidP="008B748A">
            <w:pPr>
              <w:spacing w:after="0"/>
              <w:jc w:val="center"/>
              <w:rPr>
                <w:rFonts w:ascii="Arial" w:hAnsi="Arial"/>
                <w:sz w:val="18"/>
                <w:szCs w:val="18"/>
                <w:lang w:eastAsia="zh-CN"/>
              </w:rPr>
            </w:pPr>
          </w:p>
        </w:tc>
      </w:tr>
      <w:tr w:rsidR="000256A7" w:rsidRPr="00FA0D99" w14:paraId="279316A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4694EB"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CA_n40B-n77A-n257G</w:t>
            </w:r>
          </w:p>
        </w:tc>
        <w:tc>
          <w:tcPr>
            <w:tcW w:w="3169" w:type="dxa"/>
            <w:gridSpan w:val="2"/>
            <w:tcBorders>
              <w:top w:val="single" w:sz="4" w:space="0" w:color="auto"/>
              <w:left w:val="single" w:sz="4" w:space="0" w:color="auto"/>
              <w:bottom w:val="nil"/>
              <w:right w:val="single" w:sz="4" w:space="0" w:color="auto"/>
            </w:tcBorders>
            <w:vAlign w:val="center"/>
          </w:tcPr>
          <w:p w14:paraId="67CBA4BB"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CA_n40A-n77A</w:t>
            </w:r>
          </w:p>
          <w:p w14:paraId="0A7B7DF7"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3E9C3303"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95DE278"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1C5CA0A"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4BE4E787"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A23D446" w14:textId="77777777" w:rsidTr="008B748A">
        <w:trPr>
          <w:jc w:val="center"/>
        </w:trPr>
        <w:tc>
          <w:tcPr>
            <w:tcW w:w="2830" w:type="dxa"/>
            <w:tcBorders>
              <w:top w:val="nil"/>
              <w:left w:val="single" w:sz="4" w:space="0" w:color="auto"/>
              <w:bottom w:val="nil"/>
              <w:right w:val="single" w:sz="4" w:space="0" w:color="auto"/>
            </w:tcBorders>
            <w:vAlign w:val="center"/>
          </w:tcPr>
          <w:p w14:paraId="50D92B75"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6650E1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DDA08A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08AE46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B6844CA" w14:textId="77777777" w:rsidR="000256A7" w:rsidRPr="00FA0D99" w:rsidRDefault="000256A7" w:rsidP="008B748A">
            <w:pPr>
              <w:spacing w:after="0"/>
              <w:jc w:val="center"/>
              <w:rPr>
                <w:rFonts w:ascii="Arial" w:hAnsi="Arial"/>
                <w:sz w:val="18"/>
                <w:szCs w:val="18"/>
                <w:lang w:eastAsia="zh-CN"/>
              </w:rPr>
            </w:pPr>
          </w:p>
        </w:tc>
      </w:tr>
      <w:tr w:rsidR="000256A7" w:rsidRPr="00FA0D99" w14:paraId="48B07AF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B934192"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1B47441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80C468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9FB766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2EFA0577" w14:textId="77777777" w:rsidR="000256A7" w:rsidRPr="00FA0D99" w:rsidRDefault="000256A7" w:rsidP="008B748A">
            <w:pPr>
              <w:spacing w:after="0"/>
              <w:jc w:val="center"/>
              <w:rPr>
                <w:rFonts w:ascii="Arial" w:hAnsi="Arial"/>
                <w:sz w:val="18"/>
                <w:szCs w:val="18"/>
                <w:lang w:eastAsia="zh-CN"/>
              </w:rPr>
            </w:pPr>
          </w:p>
        </w:tc>
      </w:tr>
      <w:tr w:rsidR="000256A7" w:rsidRPr="00FA0D99" w14:paraId="293C494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6A8D0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CA_n40B-n77A-n257H</w:t>
            </w:r>
          </w:p>
        </w:tc>
        <w:tc>
          <w:tcPr>
            <w:tcW w:w="3169" w:type="dxa"/>
            <w:gridSpan w:val="2"/>
            <w:tcBorders>
              <w:top w:val="single" w:sz="4" w:space="0" w:color="auto"/>
              <w:left w:val="single" w:sz="4" w:space="0" w:color="auto"/>
              <w:bottom w:val="nil"/>
              <w:right w:val="single" w:sz="4" w:space="0" w:color="auto"/>
            </w:tcBorders>
            <w:vAlign w:val="center"/>
          </w:tcPr>
          <w:p w14:paraId="53B0447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2C3E7E2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47AE64C"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29E1F80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CF51F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42CC0DDA"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9F1FE4B" w14:textId="77777777" w:rsidTr="008B748A">
        <w:trPr>
          <w:jc w:val="center"/>
        </w:trPr>
        <w:tc>
          <w:tcPr>
            <w:tcW w:w="2830" w:type="dxa"/>
            <w:tcBorders>
              <w:top w:val="nil"/>
              <w:left w:val="single" w:sz="4" w:space="0" w:color="auto"/>
              <w:bottom w:val="nil"/>
              <w:right w:val="single" w:sz="4" w:space="0" w:color="auto"/>
            </w:tcBorders>
            <w:vAlign w:val="center"/>
          </w:tcPr>
          <w:p w14:paraId="08D3DD8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42E6F28A"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0F3783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756C46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6B9334E" w14:textId="77777777" w:rsidR="000256A7" w:rsidRPr="00FA0D99" w:rsidRDefault="000256A7" w:rsidP="008B748A">
            <w:pPr>
              <w:spacing w:after="0"/>
              <w:jc w:val="center"/>
              <w:rPr>
                <w:rFonts w:ascii="Arial" w:hAnsi="Arial"/>
                <w:sz w:val="18"/>
                <w:szCs w:val="18"/>
                <w:lang w:eastAsia="zh-CN"/>
              </w:rPr>
            </w:pPr>
          </w:p>
        </w:tc>
      </w:tr>
      <w:tr w:rsidR="000256A7" w:rsidRPr="00FA0D99" w14:paraId="125F1EB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3B55D9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1FD505C3"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A4AC66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1A96E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4BFF0B3E" w14:textId="77777777" w:rsidR="000256A7" w:rsidRPr="00FA0D99" w:rsidRDefault="000256A7" w:rsidP="008B748A">
            <w:pPr>
              <w:spacing w:after="0"/>
              <w:jc w:val="center"/>
              <w:rPr>
                <w:rFonts w:ascii="Arial" w:hAnsi="Arial"/>
                <w:sz w:val="18"/>
                <w:szCs w:val="18"/>
                <w:lang w:eastAsia="zh-CN"/>
              </w:rPr>
            </w:pPr>
          </w:p>
        </w:tc>
      </w:tr>
      <w:tr w:rsidR="000256A7" w:rsidRPr="00FA0D99" w14:paraId="76CD81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62A4079"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CA_n40B-n77A-n257I</w:t>
            </w:r>
          </w:p>
        </w:tc>
        <w:tc>
          <w:tcPr>
            <w:tcW w:w="3169" w:type="dxa"/>
            <w:gridSpan w:val="2"/>
            <w:tcBorders>
              <w:top w:val="single" w:sz="4" w:space="0" w:color="auto"/>
              <w:left w:val="single" w:sz="4" w:space="0" w:color="auto"/>
              <w:bottom w:val="nil"/>
              <w:right w:val="single" w:sz="4" w:space="0" w:color="auto"/>
            </w:tcBorders>
            <w:vAlign w:val="center"/>
          </w:tcPr>
          <w:p w14:paraId="7DF854A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AD527D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E666FE6"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5ADF89A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CB0568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23F4863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BC23203" w14:textId="77777777" w:rsidTr="008B748A">
        <w:trPr>
          <w:jc w:val="center"/>
        </w:trPr>
        <w:tc>
          <w:tcPr>
            <w:tcW w:w="2830" w:type="dxa"/>
            <w:tcBorders>
              <w:top w:val="nil"/>
              <w:left w:val="single" w:sz="4" w:space="0" w:color="auto"/>
              <w:bottom w:val="nil"/>
              <w:right w:val="single" w:sz="4" w:space="0" w:color="auto"/>
            </w:tcBorders>
            <w:vAlign w:val="center"/>
          </w:tcPr>
          <w:p w14:paraId="44E1D16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262C0510"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1CAEEB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13482E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68F8A87" w14:textId="77777777" w:rsidR="000256A7" w:rsidRPr="00FA0D99" w:rsidRDefault="000256A7" w:rsidP="008B748A">
            <w:pPr>
              <w:spacing w:after="0"/>
              <w:jc w:val="center"/>
              <w:rPr>
                <w:rFonts w:ascii="Arial" w:hAnsi="Arial"/>
                <w:sz w:val="18"/>
                <w:szCs w:val="18"/>
                <w:lang w:eastAsia="zh-CN"/>
              </w:rPr>
            </w:pPr>
          </w:p>
        </w:tc>
      </w:tr>
      <w:tr w:rsidR="000256A7" w:rsidRPr="00FA0D99" w14:paraId="2B3F067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05762E"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0939B6E"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9BE80D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C615C3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1E1BCAC7" w14:textId="77777777" w:rsidR="000256A7" w:rsidRPr="00FA0D99" w:rsidRDefault="000256A7" w:rsidP="008B748A">
            <w:pPr>
              <w:spacing w:after="0"/>
              <w:jc w:val="center"/>
              <w:rPr>
                <w:rFonts w:ascii="Arial" w:hAnsi="Arial"/>
                <w:sz w:val="18"/>
                <w:szCs w:val="18"/>
                <w:lang w:eastAsia="zh-CN"/>
              </w:rPr>
            </w:pPr>
          </w:p>
        </w:tc>
      </w:tr>
      <w:tr w:rsidR="000256A7" w:rsidRPr="00FA0D99" w14:paraId="276DC86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E8CD37"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CA_n40B-n77A-n257J</w:t>
            </w:r>
          </w:p>
        </w:tc>
        <w:tc>
          <w:tcPr>
            <w:tcW w:w="3169" w:type="dxa"/>
            <w:gridSpan w:val="2"/>
            <w:tcBorders>
              <w:top w:val="single" w:sz="4" w:space="0" w:color="auto"/>
              <w:left w:val="single" w:sz="4" w:space="0" w:color="auto"/>
              <w:bottom w:val="nil"/>
              <w:right w:val="single" w:sz="4" w:space="0" w:color="auto"/>
            </w:tcBorders>
            <w:vAlign w:val="center"/>
          </w:tcPr>
          <w:p w14:paraId="1D158EB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5F111D9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2EA8B6D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97A5A0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5DC79D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7639EE0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AC34F74" w14:textId="77777777" w:rsidTr="008B748A">
        <w:trPr>
          <w:jc w:val="center"/>
        </w:trPr>
        <w:tc>
          <w:tcPr>
            <w:tcW w:w="2830" w:type="dxa"/>
            <w:tcBorders>
              <w:top w:val="nil"/>
              <w:left w:val="single" w:sz="4" w:space="0" w:color="auto"/>
              <w:bottom w:val="nil"/>
              <w:right w:val="single" w:sz="4" w:space="0" w:color="auto"/>
            </w:tcBorders>
            <w:vAlign w:val="center"/>
          </w:tcPr>
          <w:p w14:paraId="39AEF2D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07A7C608"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A64C7C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519B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0B42A30" w14:textId="77777777" w:rsidR="000256A7" w:rsidRPr="00FA0D99" w:rsidRDefault="000256A7" w:rsidP="008B748A">
            <w:pPr>
              <w:spacing w:after="0"/>
              <w:jc w:val="center"/>
              <w:rPr>
                <w:rFonts w:ascii="Arial" w:hAnsi="Arial"/>
                <w:sz w:val="18"/>
                <w:szCs w:val="18"/>
                <w:lang w:eastAsia="zh-CN"/>
              </w:rPr>
            </w:pPr>
          </w:p>
        </w:tc>
      </w:tr>
      <w:tr w:rsidR="000256A7" w:rsidRPr="00FA0D99" w14:paraId="4A789E7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1CBCAB8"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22CA374"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5874BE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276735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05348255" w14:textId="77777777" w:rsidR="000256A7" w:rsidRPr="00FA0D99" w:rsidRDefault="000256A7" w:rsidP="008B748A">
            <w:pPr>
              <w:spacing w:after="0"/>
              <w:jc w:val="center"/>
              <w:rPr>
                <w:rFonts w:ascii="Arial" w:hAnsi="Arial"/>
                <w:sz w:val="18"/>
                <w:szCs w:val="18"/>
                <w:lang w:eastAsia="zh-CN"/>
              </w:rPr>
            </w:pPr>
          </w:p>
        </w:tc>
      </w:tr>
      <w:tr w:rsidR="000256A7" w:rsidRPr="00FA0D99" w14:paraId="092C303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0649B3B"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CA_n40B-n77A-n257K</w:t>
            </w:r>
          </w:p>
        </w:tc>
        <w:tc>
          <w:tcPr>
            <w:tcW w:w="3169" w:type="dxa"/>
            <w:gridSpan w:val="2"/>
            <w:tcBorders>
              <w:top w:val="single" w:sz="4" w:space="0" w:color="auto"/>
              <w:left w:val="single" w:sz="4" w:space="0" w:color="auto"/>
              <w:bottom w:val="nil"/>
              <w:right w:val="single" w:sz="4" w:space="0" w:color="auto"/>
            </w:tcBorders>
            <w:vAlign w:val="center"/>
          </w:tcPr>
          <w:p w14:paraId="7EA3ED9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71DF8F4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28897323" w14:textId="77777777" w:rsidR="000256A7" w:rsidRPr="00FA0D99" w:rsidRDefault="000256A7" w:rsidP="008B748A">
            <w:pPr>
              <w:spacing w:after="0"/>
              <w:jc w:val="center"/>
              <w:rPr>
                <w:rFonts w:ascii="Arial" w:hAnsi="Arial"/>
                <w:sz w:val="18"/>
              </w:rPr>
            </w:pPr>
            <w:r w:rsidRPr="00FA0D99">
              <w:rPr>
                <w:rFonts w:ascii="Arial" w:hAnsi="Arial"/>
                <w:sz w:val="18"/>
                <w:lang w:eastAsia="zh-CN"/>
              </w:rPr>
              <w:lastRenderedPageBreak/>
              <w:t>CA_n40A-n257A</w:t>
            </w:r>
          </w:p>
        </w:tc>
        <w:tc>
          <w:tcPr>
            <w:tcW w:w="1161" w:type="dxa"/>
            <w:tcBorders>
              <w:left w:val="single" w:sz="4" w:space="0" w:color="auto"/>
              <w:right w:val="single" w:sz="4" w:space="0" w:color="auto"/>
            </w:tcBorders>
            <w:vAlign w:val="center"/>
          </w:tcPr>
          <w:p w14:paraId="3C12CA6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649" w:type="dxa"/>
            <w:tcBorders>
              <w:top w:val="single" w:sz="4" w:space="0" w:color="auto"/>
              <w:left w:val="single" w:sz="4" w:space="0" w:color="auto"/>
              <w:bottom w:val="single" w:sz="4" w:space="0" w:color="auto"/>
              <w:right w:val="single" w:sz="4" w:space="0" w:color="auto"/>
            </w:tcBorders>
            <w:vAlign w:val="center"/>
          </w:tcPr>
          <w:p w14:paraId="37EC80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07134434"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B8C8F06" w14:textId="77777777" w:rsidTr="008B748A">
        <w:trPr>
          <w:jc w:val="center"/>
        </w:trPr>
        <w:tc>
          <w:tcPr>
            <w:tcW w:w="2830" w:type="dxa"/>
            <w:tcBorders>
              <w:top w:val="nil"/>
              <w:left w:val="single" w:sz="4" w:space="0" w:color="auto"/>
              <w:bottom w:val="nil"/>
              <w:right w:val="single" w:sz="4" w:space="0" w:color="auto"/>
            </w:tcBorders>
            <w:vAlign w:val="center"/>
          </w:tcPr>
          <w:p w14:paraId="7F41B59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6DF7FDA"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738918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034D9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369209BE" w14:textId="77777777" w:rsidR="000256A7" w:rsidRPr="00FA0D99" w:rsidRDefault="000256A7" w:rsidP="008B748A">
            <w:pPr>
              <w:spacing w:after="0"/>
              <w:jc w:val="center"/>
              <w:rPr>
                <w:rFonts w:ascii="Arial" w:hAnsi="Arial"/>
                <w:sz w:val="18"/>
                <w:szCs w:val="18"/>
                <w:lang w:eastAsia="zh-CN"/>
              </w:rPr>
            </w:pPr>
          </w:p>
        </w:tc>
      </w:tr>
      <w:tr w:rsidR="000256A7" w:rsidRPr="00FA0D99" w14:paraId="617E2AC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579A3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DC4234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88AE31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335CF7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02646B89" w14:textId="77777777" w:rsidR="000256A7" w:rsidRPr="00FA0D99" w:rsidRDefault="000256A7" w:rsidP="008B748A">
            <w:pPr>
              <w:spacing w:after="0"/>
              <w:jc w:val="center"/>
              <w:rPr>
                <w:rFonts w:ascii="Arial" w:hAnsi="Arial"/>
                <w:sz w:val="18"/>
                <w:szCs w:val="18"/>
                <w:lang w:eastAsia="zh-CN"/>
              </w:rPr>
            </w:pPr>
          </w:p>
        </w:tc>
      </w:tr>
      <w:tr w:rsidR="000256A7" w:rsidRPr="00FA0D99" w14:paraId="077A3EC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03CF7FB"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CA_n40B-n77A-n257L</w:t>
            </w:r>
          </w:p>
        </w:tc>
        <w:tc>
          <w:tcPr>
            <w:tcW w:w="3169" w:type="dxa"/>
            <w:gridSpan w:val="2"/>
            <w:tcBorders>
              <w:top w:val="single" w:sz="4" w:space="0" w:color="auto"/>
              <w:left w:val="single" w:sz="4" w:space="0" w:color="auto"/>
              <w:bottom w:val="nil"/>
              <w:right w:val="single" w:sz="4" w:space="0" w:color="auto"/>
            </w:tcBorders>
            <w:vAlign w:val="center"/>
          </w:tcPr>
          <w:p w14:paraId="7E022C2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465ABF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3B81FE1D"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04FE75E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0FDF0D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190C49DC"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DEF1010" w14:textId="77777777" w:rsidTr="008B748A">
        <w:trPr>
          <w:jc w:val="center"/>
        </w:trPr>
        <w:tc>
          <w:tcPr>
            <w:tcW w:w="2830" w:type="dxa"/>
            <w:tcBorders>
              <w:top w:val="nil"/>
              <w:left w:val="single" w:sz="4" w:space="0" w:color="auto"/>
              <w:bottom w:val="nil"/>
              <w:right w:val="single" w:sz="4" w:space="0" w:color="auto"/>
            </w:tcBorders>
            <w:vAlign w:val="center"/>
          </w:tcPr>
          <w:p w14:paraId="77C771E5"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96945F8"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6AE049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CF342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B52435D" w14:textId="77777777" w:rsidR="000256A7" w:rsidRPr="00FA0D99" w:rsidRDefault="000256A7" w:rsidP="008B748A">
            <w:pPr>
              <w:spacing w:after="0"/>
              <w:jc w:val="center"/>
              <w:rPr>
                <w:rFonts w:ascii="Arial" w:hAnsi="Arial"/>
                <w:sz w:val="18"/>
                <w:szCs w:val="18"/>
                <w:lang w:eastAsia="zh-CN"/>
              </w:rPr>
            </w:pPr>
          </w:p>
        </w:tc>
      </w:tr>
      <w:tr w:rsidR="000256A7" w:rsidRPr="00FA0D99" w14:paraId="6B862D1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7482862"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7641E0B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85781C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01ACEA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0F773703" w14:textId="77777777" w:rsidR="000256A7" w:rsidRPr="00FA0D99" w:rsidRDefault="000256A7" w:rsidP="008B748A">
            <w:pPr>
              <w:spacing w:after="0"/>
              <w:jc w:val="center"/>
              <w:rPr>
                <w:rFonts w:ascii="Arial" w:hAnsi="Arial"/>
                <w:sz w:val="18"/>
                <w:szCs w:val="18"/>
                <w:lang w:eastAsia="zh-CN"/>
              </w:rPr>
            </w:pPr>
          </w:p>
        </w:tc>
      </w:tr>
      <w:tr w:rsidR="000256A7" w:rsidRPr="00FA0D99" w14:paraId="05D1F8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57D356F"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CA_n40B-n77A-n257M</w:t>
            </w:r>
          </w:p>
        </w:tc>
        <w:tc>
          <w:tcPr>
            <w:tcW w:w="3169" w:type="dxa"/>
            <w:gridSpan w:val="2"/>
            <w:tcBorders>
              <w:top w:val="single" w:sz="4" w:space="0" w:color="auto"/>
              <w:left w:val="single" w:sz="4" w:space="0" w:color="auto"/>
              <w:bottom w:val="nil"/>
              <w:right w:val="single" w:sz="4" w:space="0" w:color="auto"/>
            </w:tcBorders>
            <w:vAlign w:val="center"/>
          </w:tcPr>
          <w:p w14:paraId="7F77A7E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2C706AA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FB89C0D"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847839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A8F8B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3FD9139B"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746BC40" w14:textId="77777777" w:rsidTr="008B748A">
        <w:trPr>
          <w:jc w:val="center"/>
        </w:trPr>
        <w:tc>
          <w:tcPr>
            <w:tcW w:w="2830" w:type="dxa"/>
            <w:tcBorders>
              <w:top w:val="nil"/>
              <w:left w:val="single" w:sz="4" w:space="0" w:color="auto"/>
              <w:bottom w:val="nil"/>
              <w:right w:val="single" w:sz="4" w:space="0" w:color="auto"/>
            </w:tcBorders>
            <w:vAlign w:val="center"/>
          </w:tcPr>
          <w:p w14:paraId="6323F7E8"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75EA6C4D"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D49AAD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2B4D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6E4424DA" w14:textId="77777777" w:rsidR="000256A7" w:rsidRPr="00FA0D99" w:rsidRDefault="000256A7" w:rsidP="008B748A">
            <w:pPr>
              <w:spacing w:after="0"/>
              <w:jc w:val="center"/>
              <w:rPr>
                <w:rFonts w:ascii="Arial" w:hAnsi="Arial"/>
                <w:sz w:val="18"/>
                <w:szCs w:val="18"/>
                <w:lang w:eastAsia="zh-CN"/>
              </w:rPr>
            </w:pPr>
          </w:p>
        </w:tc>
      </w:tr>
      <w:tr w:rsidR="000256A7" w:rsidRPr="00FA0D99" w14:paraId="6C41155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B0C33B"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3B3EA26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CE9E9F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4C195A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7197EBE1" w14:textId="77777777" w:rsidR="000256A7" w:rsidRPr="00FA0D99" w:rsidRDefault="000256A7" w:rsidP="008B748A">
            <w:pPr>
              <w:spacing w:after="0"/>
              <w:jc w:val="center"/>
              <w:rPr>
                <w:rFonts w:ascii="Arial" w:hAnsi="Arial"/>
                <w:sz w:val="18"/>
                <w:szCs w:val="18"/>
                <w:lang w:eastAsia="zh-CN"/>
              </w:rPr>
            </w:pPr>
          </w:p>
        </w:tc>
      </w:tr>
      <w:tr w:rsidR="000256A7" w:rsidRPr="00FA0D99" w14:paraId="28B3CA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DD9017"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CA_n40B-n77C-n257A</w:t>
            </w:r>
          </w:p>
        </w:tc>
        <w:tc>
          <w:tcPr>
            <w:tcW w:w="3169" w:type="dxa"/>
            <w:gridSpan w:val="2"/>
            <w:tcBorders>
              <w:top w:val="single" w:sz="4" w:space="0" w:color="auto"/>
              <w:left w:val="single" w:sz="4" w:space="0" w:color="auto"/>
              <w:bottom w:val="nil"/>
              <w:right w:val="single" w:sz="4" w:space="0" w:color="auto"/>
            </w:tcBorders>
            <w:vAlign w:val="center"/>
          </w:tcPr>
          <w:p w14:paraId="29ED8D3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194F15B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A006001"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B6FB00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6C0AFB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79220201"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56D5B5D" w14:textId="77777777" w:rsidTr="008B748A">
        <w:trPr>
          <w:jc w:val="center"/>
        </w:trPr>
        <w:tc>
          <w:tcPr>
            <w:tcW w:w="2830" w:type="dxa"/>
            <w:tcBorders>
              <w:top w:val="nil"/>
              <w:left w:val="single" w:sz="4" w:space="0" w:color="auto"/>
              <w:bottom w:val="nil"/>
              <w:right w:val="single" w:sz="4" w:space="0" w:color="auto"/>
            </w:tcBorders>
            <w:vAlign w:val="center"/>
          </w:tcPr>
          <w:p w14:paraId="146252F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B15882D"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415F3E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93A985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57F24C7E" w14:textId="77777777" w:rsidR="000256A7" w:rsidRPr="00FA0D99" w:rsidRDefault="000256A7" w:rsidP="008B748A">
            <w:pPr>
              <w:spacing w:after="0"/>
              <w:jc w:val="center"/>
              <w:rPr>
                <w:rFonts w:ascii="Arial" w:hAnsi="Arial"/>
                <w:sz w:val="18"/>
                <w:szCs w:val="18"/>
                <w:lang w:eastAsia="zh-CN"/>
              </w:rPr>
            </w:pPr>
          </w:p>
        </w:tc>
      </w:tr>
      <w:tr w:rsidR="000256A7" w:rsidRPr="00FA0D99" w14:paraId="354EAE4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56AD3D"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4B40EEAD"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51143C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26311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D9C6EAD" w14:textId="77777777" w:rsidR="000256A7" w:rsidRPr="00FA0D99" w:rsidRDefault="000256A7" w:rsidP="008B748A">
            <w:pPr>
              <w:spacing w:after="0"/>
              <w:jc w:val="center"/>
              <w:rPr>
                <w:rFonts w:ascii="Arial" w:hAnsi="Arial"/>
                <w:sz w:val="18"/>
                <w:szCs w:val="18"/>
                <w:lang w:eastAsia="zh-CN"/>
              </w:rPr>
            </w:pPr>
          </w:p>
        </w:tc>
      </w:tr>
      <w:tr w:rsidR="000256A7" w:rsidRPr="00FA0D99" w14:paraId="074795E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6819671"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CA_n40B-n77C-n257D</w:t>
            </w:r>
          </w:p>
        </w:tc>
        <w:tc>
          <w:tcPr>
            <w:tcW w:w="3169" w:type="dxa"/>
            <w:gridSpan w:val="2"/>
            <w:tcBorders>
              <w:top w:val="single" w:sz="4" w:space="0" w:color="auto"/>
              <w:left w:val="single" w:sz="4" w:space="0" w:color="auto"/>
              <w:bottom w:val="nil"/>
              <w:right w:val="single" w:sz="4" w:space="0" w:color="auto"/>
            </w:tcBorders>
            <w:vAlign w:val="center"/>
          </w:tcPr>
          <w:p w14:paraId="5475380E"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CA_n40A-n77A</w:t>
            </w:r>
          </w:p>
          <w:p w14:paraId="2FF4441C"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48E5A38A"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2CBFB5E8"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1B257C7"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41DE469C"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EB1C6BC" w14:textId="77777777" w:rsidTr="008B748A">
        <w:trPr>
          <w:jc w:val="center"/>
        </w:trPr>
        <w:tc>
          <w:tcPr>
            <w:tcW w:w="2830" w:type="dxa"/>
            <w:tcBorders>
              <w:top w:val="nil"/>
              <w:left w:val="single" w:sz="4" w:space="0" w:color="auto"/>
              <w:bottom w:val="nil"/>
              <w:right w:val="single" w:sz="4" w:space="0" w:color="auto"/>
            </w:tcBorders>
            <w:vAlign w:val="center"/>
          </w:tcPr>
          <w:p w14:paraId="604F9B55"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6906FDD8"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C452BD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4B0F32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636C597C" w14:textId="77777777" w:rsidR="000256A7" w:rsidRPr="00FA0D99" w:rsidRDefault="000256A7" w:rsidP="008B748A">
            <w:pPr>
              <w:spacing w:after="0"/>
              <w:jc w:val="center"/>
              <w:rPr>
                <w:rFonts w:ascii="Arial" w:hAnsi="Arial"/>
                <w:sz w:val="18"/>
                <w:szCs w:val="18"/>
                <w:lang w:eastAsia="zh-CN"/>
              </w:rPr>
            </w:pPr>
          </w:p>
        </w:tc>
      </w:tr>
      <w:tr w:rsidR="000256A7" w:rsidRPr="00FA0D99" w14:paraId="385B1F4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521E83A"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50D6A8F3"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61C4EB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705880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4A40F09A" w14:textId="77777777" w:rsidR="000256A7" w:rsidRPr="00FA0D99" w:rsidRDefault="000256A7" w:rsidP="008B748A">
            <w:pPr>
              <w:spacing w:after="0"/>
              <w:jc w:val="center"/>
              <w:rPr>
                <w:rFonts w:ascii="Arial" w:hAnsi="Arial"/>
                <w:sz w:val="18"/>
                <w:szCs w:val="18"/>
                <w:lang w:eastAsia="zh-CN"/>
              </w:rPr>
            </w:pPr>
          </w:p>
        </w:tc>
      </w:tr>
      <w:tr w:rsidR="000256A7" w:rsidRPr="00FA0D99" w14:paraId="599D0BC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CBF71C"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CA_n40B-n77C-n257E</w:t>
            </w:r>
          </w:p>
        </w:tc>
        <w:tc>
          <w:tcPr>
            <w:tcW w:w="3169" w:type="dxa"/>
            <w:gridSpan w:val="2"/>
            <w:tcBorders>
              <w:top w:val="single" w:sz="4" w:space="0" w:color="auto"/>
              <w:left w:val="single" w:sz="4" w:space="0" w:color="auto"/>
              <w:bottom w:val="nil"/>
              <w:right w:val="single" w:sz="4" w:space="0" w:color="auto"/>
            </w:tcBorders>
            <w:vAlign w:val="center"/>
          </w:tcPr>
          <w:p w14:paraId="1DD39A8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59DB1C9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45E4522D"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3315E3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7F843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0A54285C"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262C133" w14:textId="77777777" w:rsidTr="008B748A">
        <w:trPr>
          <w:jc w:val="center"/>
        </w:trPr>
        <w:tc>
          <w:tcPr>
            <w:tcW w:w="2830" w:type="dxa"/>
            <w:tcBorders>
              <w:top w:val="nil"/>
              <w:left w:val="single" w:sz="4" w:space="0" w:color="auto"/>
              <w:bottom w:val="nil"/>
              <w:right w:val="single" w:sz="4" w:space="0" w:color="auto"/>
            </w:tcBorders>
            <w:vAlign w:val="center"/>
          </w:tcPr>
          <w:p w14:paraId="78DA3153"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65A34166"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310D6D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80E1E4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50ACDB38" w14:textId="77777777" w:rsidR="000256A7" w:rsidRPr="00FA0D99" w:rsidRDefault="000256A7" w:rsidP="008B748A">
            <w:pPr>
              <w:spacing w:after="0"/>
              <w:jc w:val="center"/>
              <w:rPr>
                <w:rFonts w:ascii="Arial" w:hAnsi="Arial"/>
                <w:sz w:val="18"/>
                <w:szCs w:val="18"/>
                <w:lang w:eastAsia="zh-CN"/>
              </w:rPr>
            </w:pPr>
          </w:p>
        </w:tc>
      </w:tr>
      <w:tr w:rsidR="000256A7" w:rsidRPr="00FA0D99" w14:paraId="61EE79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19A6A6F"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4BF22B4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472D52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467FF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04D10661" w14:textId="77777777" w:rsidR="000256A7" w:rsidRPr="00FA0D99" w:rsidRDefault="000256A7" w:rsidP="008B748A">
            <w:pPr>
              <w:spacing w:after="0"/>
              <w:jc w:val="center"/>
              <w:rPr>
                <w:rFonts w:ascii="Arial" w:hAnsi="Arial"/>
                <w:sz w:val="18"/>
                <w:szCs w:val="18"/>
                <w:lang w:eastAsia="zh-CN"/>
              </w:rPr>
            </w:pPr>
          </w:p>
        </w:tc>
      </w:tr>
      <w:tr w:rsidR="000256A7" w:rsidRPr="00FA0D99" w14:paraId="07092B7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B146F0"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CA_n40B-n77C-n257F</w:t>
            </w:r>
          </w:p>
        </w:tc>
        <w:tc>
          <w:tcPr>
            <w:tcW w:w="3169" w:type="dxa"/>
            <w:gridSpan w:val="2"/>
            <w:tcBorders>
              <w:top w:val="single" w:sz="4" w:space="0" w:color="auto"/>
              <w:left w:val="single" w:sz="4" w:space="0" w:color="auto"/>
              <w:bottom w:val="nil"/>
              <w:right w:val="single" w:sz="4" w:space="0" w:color="auto"/>
            </w:tcBorders>
            <w:vAlign w:val="center"/>
          </w:tcPr>
          <w:p w14:paraId="6FFB1A3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0F2A60B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7CD1C21"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2BCFB0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6F7EC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502A6FA0"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6908FA3" w14:textId="77777777" w:rsidTr="008B748A">
        <w:trPr>
          <w:jc w:val="center"/>
        </w:trPr>
        <w:tc>
          <w:tcPr>
            <w:tcW w:w="2830" w:type="dxa"/>
            <w:tcBorders>
              <w:top w:val="nil"/>
              <w:left w:val="single" w:sz="4" w:space="0" w:color="auto"/>
              <w:bottom w:val="nil"/>
              <w:right w:val="single" w:sz="4" w:space="0" w:color="auto"/>
            </w:tcBorders>
            <w:vAlign w:val="center"/>
          </w:tcPr>
          <w:p w14:paraId="05D51BA6"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B92513F"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743C29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D8CF97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444C1A0F" w14:textId="77777777" w:rsidR="000256A7" w:rsidRPr="00FA0D99" w:rsidRDefault="000256A7" w:rsidP="008B748A">
            <w:pPr>
              <w:spacing w:after="0"/>
              <w:jc w:val="center"/>
              <w:rPr>
                <w:rFonts w:ascii="Arial" w:hAnsi="Arial"/>
                <w:sz w:val="18"/>
                <w:szCs w:val="18"/>
                <w:lang w:eastAsia="zh-CN"/>
              </w:rPr>
            </w:pPr>
          </w:p>
        </w:tc>
      </w:tr>
      <w:tr w:rsidR="000256A7" w:rsidRPr="00FA0D99" w14:paraId="29424B6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2E3200D"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3E5189A2"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919EFC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311978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64EE6916" w14:textId="77777777" w:rsidR="000256A7" w:rsidRPr="00FA0D99" w:rsidRDefault="000256A7" w:rsidP="008B748A">
            <w:pPr>
              <w:spacing w:after="0"/>
              <w:jc w:val="center"/>
              <w:rPr>
                <w:rFonts w:ascii="Arial" w:hAnsi="Arial"/>
                <w:sz w:val="18"/>
                <w:szCs w:val="18"/>
                <w:lang w:eastAsia="zh-CN"/>
              </w:rPr>
            </w:pPr>
          </w:p>
        </w:tc>
      </w:tr>
      <w:tr w:rsidR="000256A7" w:rsidRPr="00FA0D99" w14:paraId="1880679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549E03"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CA_n40B-n77C-n257G</w:t>
            </w:r>
          </w:p>
        </w:tc>
        <w:tc>
          <w:tcPr>
            <w:tcW w:w="3169" w:type="dxa"/>
            <w:gridSpan w:val="2"/>
            <w:tcBorders>
              <w:top w:val="single" w:sz="4" w:space="0" w:color="auto"/>
              <w:left w:val="single" w:sz="4" w:space="0" w:color="auto"/>
              <w:bottom w:val="nil"/>
              <w:right w:val="single" w:sz="4" w:space="0" w:color="auto"/>
            </w:tcBorders>
            <w:vAlign w:val="center"/>
          </w:tcPr>
          <w:p w14:paraId="1C3EDE3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2E09B7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DB8B46A"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1EE295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8B4B8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18192A81"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E1D8AEA" w14:textId="77777777" w:rsidTr="008B748A">
        <w:trPr>
          <w:jc w:val="center"/>
        </w:trPr>
        <w:tc>
          <w:tcPr>
            <w:tcW w:w="2830" w:type="dxa"/>
            <w:tcBorders>
              <w:top w:val="nil"/>
              <w:left w:val="single" w:sz="4" w:space="0" w:color="auto"/>
              <w:bottom w:val="nil"/>
              <w:right w:val="single" w:sz="4" w:space="0" w:color="auto"/>
            </w:tcBorders>
            <w:vAlign w:val="center"/>
          </w:tcPr>
          <w:p w14:paraId="1111CAD8"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729F778A"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AB9D66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6621AC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CAA58CD" w14:textId="77777777" w:rsidR="000256A7" w:rsidRPr="00FA0D99" w:rsidRDefault="000256A7" w:rsidP="008B748A">
            <w:pPr>
              <w:spacing w:after="0"/>
              <w:jc w:val="center"/>
              <w:rPr>
                <w:rFonts w:ascii="Arial" w:hAnsi="Arial"/>
                <w:sz w:val="18"/>
                <w:szCs w:val="18"/>
                <w:lang w:eastAsia="zh-CN"/>
              </w:rPr>
            </w:pPr>
          </w:p>
        </w:tc>
      </w:tr>
      <w:tr w:rsidR="000256A7" w:rsidRPr="00FA0D99" w14:paraId="02DF456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66EFB2"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7E0684CF"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B21F0D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02204E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74232214" w14:textId="77777777" w:rsidR="000256A7" w:rsidRPr="00FA0D99" w:rsidRDefault="000256A7" w:rsidP="008B748A">
            <w:pPr>
              <w:spacing w:after="0"/>
              <w:jc w:val="center"/>
              <w:rPr>
                <w:rFonts w:ascii="Arial" w:hAnsi="Arial"/>
                <w:sz w:val="18"/>
                <w:szCs w:val="18"/>
                <w:lang w:eastAsia="zh-CN"/>
              </w:rPr>
            </w:pPr>
          </w:p>
        </w:tc>
      </w:tr>
      <w:tr w:rsidR="000256A7" w:rsidRPr="00FA0D99" w14:paraId="6F28A04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75C500"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CA_n40B-n77C-n257H</w:t>
            </w:r>
          </w:p>
        </w:tc>
        <w:tc>
          <w:tcPr>
            <w:tcW w:w="3169" w:type="dxa"/>
            <w:gridSpan w:val="2"/>
            <w:tcBorders>
              <w:top w:val="single" w:sz="4" w:space="0" w:color="auto"/>
              <w:left w:val="single" w:sz="4" w:space="0" w:color="auto"/>
              <w:bottom w:val="nil"/>
              <w:right w:val="single" w:sz="4" w:space="0" w:color="auto"/>
            </w:tcBorders>
            <w:vAlign w:val="center"/>
          </w:tcPr>
          <w:p w14:paraId="2313694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ABA457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708F347"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D69B1F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ADD8CB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506C8B4B"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72715423" w14:textId="77777777" w:rsidTr="008B748A">
        <w:trPr>
          <w:jc w:val="center"/>
        </w:trPr>
        <w:tc>
          <w:tcPr>
            <w:tcW w:w="2830" w:type="dxa"/>
            <w:tcBorders>
              <w:top w:val="nil"/>
              <w:left w:val="single" w:sz="4" w:space="0" w:color="auto"/>
              <w:bottom w:val="nil"/>
              <w:right w:val="single" w:sz="4" w:space="0" w:color="auto"/>
            </w:tcBorders>
            <w:vAlign w:val="center"/>
          </w:tcPr>
          <w:p w14:paraId="04998A14"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152E36E"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33EBB55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498EE9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2A073B0E" w14:textId="77777777" w:rsidR="000256A7" w:rsidRPr="00FA0D99" w:rsidRDefault="000256A7" w:rsidP="008B748A">
            <w:pPr>
              <w:spacing w:after="0"/>
              <w:jc w:val="center"/>
              <w:rPr>
                <w:rFonts w:ascii="Arial" w:hAnsi="Arial"/>
                <w:sz w:val="18"/>
                <w:szCs w:val="18"/>
                <w:lang w:eastAsia="zh-CN"/>
              </w:rPr>
            </w:pPr>
          </w:p>
        </w:tc>
      </w:tr>
      <w:tr w:rsidR="000256A7" w:rsidRPr="00FA0D99" w14:paraId="330403F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B5AA92"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545D4D3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A6867A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25DAF8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4F23FF3F" w14:textId="77777777" w:rsidR="000256A7" w:rsidRPr="00FA0D99" w:rsidRDefault="000256A7" w:rsidP="008B748A">
            <w:pPr>
              <w:spacing w:after="0"/>
              <w:jc w:val="center"/>
              <w:rPr>
                <w:rFonts w:ascii="Arial" w:hAnsi="Arial"/>
                <w:sz w:val="18"/>
                <w:szCs w:val="18"/>
                <w:lang w:eastAsia="zh-CN"/>
              </w:rPr>
            </w:pPr>
          </w:p>
        </w:tc>
      </w:tr>
      <w:tr w:rsidR="000256A7" w:rsidRPr="00FA0D99" w14:paraId="4388D05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1983D5"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CA_n40B-n77C-n257I</w:t>
            </w:r>
          </w:p>
        </w:tc>
        <w:tc>
          <w:tcPr>
            <w:tcW w:w="3169" w:type="dxa"/>
            <w:gridSpan w:val="2"/>
            <w:tcBorders>
              <w:top w:val="single" w:sz="4" w:space="0" w:color="auto"/>
              <w:left w:val="single" w:sz="4" w:space="0" w:color="auto"/>
              <w:bottom w:val="nil"/>
              <w:right w:val="single" w:sz="4" w:space="0" w:color="auto"/>
            </w:tcBorders>
            <w:vAlign w:val="center"/>
          </w:tcPr>
          <w:p w14:paraId="39E35F7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62D13C7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lastRenderedPageBreak/>
              <w:t>CA_n77A-n257A</w:t>
            </w:r>
          </w:p>
          <w:p w14:paraId="10091625"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47A3416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649" w:type="dxa"/>
            <w:tcBorders>
              <w:top w:val="single" w:sz="4" w:space="0" w:color="auto"/>
              <w:left w:val="single" w:sz="4" w:space="0" w:color="auto"/>
              <w:bottom w:val="single" w:sz="4" w:space="0" w:color="auto"/>
              <w:right w:val="single" w:sz="4" w:space="0" w:color="auto"/>
            </w:tcBorders>
            <w:vAlign w:val="center"/>
          </w:tcPr>
          <w:p w14:paraId="5D114D4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7BCEB1D2"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474285B" w14:textId="77777777" w:rsidTr="008B748A">
        <w:trPr>
          <w:jc w:val="center"/>
        </w:trPr>
        <w:tc>
          <w:tcPr>
            <w:tcW w:w="2830" w:type="dxa"/>
            <w:tcBorders>
              <w:top w:val="nil"/>
              <w:left w:val="single" w:sz="4" w:space="0" w:color="auto"/>
              <w:bottom w:val="nil"/>
              <w:right w:val="single" w:sz="4" w:space="0" w:color="auto"/>
            </w:tcBorders>
            <w:vAlign w:val="center"/>
          </w:tcPr>
          <w:p w14:paraId="72AE11B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AE99CF4"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F36F49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A52F8C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6C200BDE" w14:textId="77777777" w:rsidR="000256A7" w:rsidRPr="00FA0D99" w:rsidRDefault="000256A7" w:rsidP="008B748A">
            <w:pPr>
              <w:spacing w:after="0"/>
              <w:jc w:val="center"/>
              <w:rPr>
                <w:rFonts w:ascii="Arial" w:hAnsi="Arial"/>
                <w:sz w:val="18"/>
                <w:szCs w:val="18"/>
                <w:lang w:eastAsia="zh-CN"/>
              </w:rPr>
            </w:pPr>
          </w:p>
        </w:tc>
      </w:tr>
      <w:tr w:rsidR="000256A7" w:rsidRPr="00FA0D99" w14:paraId="37D14FD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73CE355"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15E9F72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BBBE47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237A9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2C64F32A" w14:textId="77777777" w:rsidR="000256A7" w:rsidRPr="00FA0D99" w:rsidRDefault="000256A7" w:rsidP="008B748A">
            <w:pPr>
              <w:spacing w:after="0"/>
              <w:jc w:val="center"/>
              <w:rPr>
                <w:rFonts w:ascii="Arial" w:hAnsi="Arial"/>
                <w:sz w:val="18"/>
                <w:szCs w:val="18"/>
                <w:lang w:eastAsia="zh-CN"/>
              </w:rPr>
            </w:pPr>
          </w:p>
        </w:tc>
      </w:tr>
      <w:tr w:rsidR="000256A7" w:rsidRPr="00FA0D99" w14:paraId="430A10B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3F13483"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CA_n40B-n77C-n257J</w:t>
            </w:r>
          </w:p>
        </w:tc>
        <w:tc>
          <w:tcPr>
            <w:tcW w:w="3169" w:type="dxa"/>
            <w:gridSpan w:val="2"/>
            <w:tcBorders>
              <w:top w:val="single" w:sz="4" w:space="0" w:color="auto"/>
              <w:left w:val="single" w:sz="4" w:space="0" w:color="auto"/>
              <w:bottom w:val="nil"/>
              <w:right w:val="single" w:sz="4" w:space="0" w:color="auto"/>
            </w:tcBorders>
            <w:vAlign w:val="center"/>
          </w:tcPr>
          <w:p w14:paraId="0778690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3161C02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E15821F"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6A2D8C9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07778E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3267613C"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857D2B9" w14:textId="77777777" w:rsidTr="008B748A">
        <w:trPr>
          <w:jc w:val="center"/>
        </w:trPr>
        <w:tc>
          <w:tcPr>
            <w:tcW w:w="2830" w:type="dxa"/>
            <w:tcBorders>
              <w:top w:val="nil"/>
              <w:left w:val="single" w:sz="4" w:space="0" w:color="auto"/>
              <w:bottom w:val="nil"/>
              <w:right w:val="single" w:sz="4" w:space="0" w:color="auto"/>
            </w:tcBorders>
            <w:vAlign w:val="center"/>
          </w:tcPr>
          <w:p w14:paraId="7431099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184A958B"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057B05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13DD7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782396A9" w14:textId="77777777" w:rsidR="000256A7" w:rsidRPr="00FA0D99" w:rsidRDefault="000256A7" w:rsidP="008B748A">
            <w:pPr>
              <w:spacing w:after="0"/>
              <w:jc w:val="center"/>
              <w:rPr>
                <w:rFonts w:ascii="Arial" w:hAnsi="Arial"/>
                <w:sz w:val="18"/>
                <w:szCs w:val="18"/>
                <w:lang w:eastAsia="zh-CN"/>
              </w:rPr>
            </w:pPr>
          </w:p>
        </w:tc>
      </w:tr>
      <w:tr w:rsidR="000256A7" w:rsidRPr="00FA0D99" w14:paraId="6E33985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C3BCA77"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CD3071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6C4626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7003A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2ED2F5FC" w14:textId="77777777" w:rsidR="000256A7" w:rsidRPr="00FA0D99" w:rsidRDefault="000256A7" w:rsidP="008B748A">
            <w:pPr>
              <w:spacing w:after="0"/>
              <w:jc w:val="center"/>
              <w:rPr>
                <w:rFonts w:ascii="Arial" w:hAnsi="Arial"/>
                <w:sz w:val="18"/>
                <w:szCs w:val="18"/>
                <w:lang w:eastAsia="zh-CN"/>
              </w:rPr>
            </w:pPr>
          </w:p>
        </w:tc>
      </w:tr>
      <w:tr w:rsidR="000256A7" w:rsidRPr="00FA0D99" w14:paraId="0ED2AD5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C67381D"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CA_n40B-n77C-n257K</w:t>
            </w:r>
          </w:p>
        </w:tc>
        <w:tc>
          <w:tcPr>
            <w:tcW w:w="3169" w:type="dxa"/>
            <w:gridSpan w:val="2"/>
            <w:tcBorders>
              <w:top w:val="single" w:sz="4" w:space="0" w:color="auto"/>
              <w:left w:val="single" w:sz="4" w:space="0" w:color="auto"/>
              <w:bottom w:val="nil"/>
              <w:right w:val="single" w:sz="4" w:space="0" w:color="auto"/>
            </w:tcBorders>
            <w:vAlign w:val="center"/>
          </w:tcPr>
          <w:p w14:paraId="2EE07E8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75632AF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7874B785"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30B16F8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20FDAB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55468E6C"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1E99E72" w14:textId="77777777" w:rsidTr="008B748A">
        <w:trPr>
          <w:jc w:val="center"/>
        </w:trPr>
        <w:tc>
          <w:tcPr>
            <w:tcW w:w="2830" w:type="dxa"/>
            <w:tcBorders>
              <w:top w:val="nil"/>
              <w:left w:val="single" w:sz="4" w:space="0" w:color="auto"/>
              <w:bottom w:val="nil"/>
              <w:right w:val="single" w:sz="4" w:space="0" w:color="auto"/>
            </w:tcBorders>
            <w:vAlign w:val="center"/>
          </w:tcPr>
          <w:p w14:paraId="434F9501"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F141104"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1FDDB58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88AA5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70FAD5D1" w14:textId="77777777" w:rsidR="000256A7" w:rsidRPr="00FA0D99" w:rsidRDefault="000256A7" w:rsidP="008B748A">
            <w:pPr>
              <w:spacing w:after="0"/>
              <w:jc w:val="center"/>
              <w:rPr>
                <w:rFonts w:ascii="Arial" w:hAnsi="Arial"/>
                <w:sz w:val="18"/>
                <w:szCs w:val="18"/>
                <w:lang w:eastAsia="zh-CN"/>
              </w:rPr>
            </w:pPr>
          </w:p>
        </w:tc>
      </w:tr>
      <w:tr w:rsidR="000256A7" w:rsidRPr="00FA0D99" w14:paraId="0F5C6EC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706E6D"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264944D5"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63E2752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1B5F2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3C11BBBF" w14:textId="77777777" w:rsidR="000256A7" w:rsidRPr="00FA0D99" w:rsidRDefault="000256A7" w:rsidP="008B748A">
            <w:pPr>
              <w:spacing w:after="0"/>
              <w:jc w:val="center"/>
              <w:rPr>
                <w:rFonts w:ascii="Arial" w:hAnsi="Arial"/>
                <w:sz w:val="18"/>
                <w:szCs w:val="18"/>
                <w:lang w:eastAsia="zh-CN"/>
              </w:rPr>
            </w:pPr>
          </w:p>
        </w:tc>
      </w:tr>
      <w:tr w:rsidR="000256A7" w:rsidRPr="00FA0D99" w14:paraId="153DA7B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811767E"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CA_n40B-n77C-n257L</w:t>
            </w:r>
          </w:p>
        </w:tc>
        <w:tc>
          <w:tcPr>
            <w:tcW w:w="3169" w:type="dxa"/>
            <w:gridSpan w:val="2"/>
            <w:tcBorders>
              <w:top w:val="single" w:sz="4" w:space="0" w:color="auto"/>
              <w:left w:val="single" w:sz="4" w:space="0" w:color="auto"/>
              <w:bottom w:val="nil"/>
              <w:right w:val="single" w:sz="4" w:space="0" w:color="auto"/>
            </w:tcBorders>
            <w:vAlign w:val="center"/>
          </w:tcPr>
          <w:p w14:paraId="00FBA934"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CA_n40A-n77A</w:t>
            </w:r>
          </w:p>
          <w:p w14:paraId="5196D2CE"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22221B68" w14:textId="77777777" w:rsidR="000256A7" w:rsidRPr="00FA0D99" w:rsidRDefault="000256A7" w:rsidP="008B748A">
            <w:pPr>
              <w:keepNext/>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182194F"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711ABD6"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0BFA1D2B"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D66A28F" w14:textId="77777777" w:rsidTr="008B748A">
        <w:trPr>
          <w:jc w:val="center"/>
        </w:trPr>
        <w:tc>
          <w:tcPr>
            <w:tcW w:w="2830" w:type="dxa"/>
            <w:tcBorders>
              <w:top w:val="nil"/>
              <w:left w:val="single" w:sz="4" w:space="0" w:color="auto"/>
              <w:bottom w:val="nil"/>
              <w:right w:val="single" w:sz="4" w:space="0" w:color="auto"/>
            </w:tcBorders>
            <w:vAlign w:val="center"/>
          </w:tcPr>
          <w:p w14:paraId="795871BE"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51108ACC"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02A988D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CF3FDB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775A471A" w14:textId="77777777" w:rsidR="000256A7" w:rsidRPr="00FA0D99" w:rsidRDefault="000256A7" w:rsidP="008B748A">
            <w:pPr>
              <w:spacing w:after="0"/>
              <w:jc w:val="center"/>
              <w:rPr>
                <w:rFonts w:ascii="Arial" w:hAnsi="Arial"/>
                <w:sz w:val="18"/>
                <w:szCs w:val="18"/>
                <w:lang w:eastAsia="zh-CN"/>
              </w:rPr>
            </w:pPr>
          </w:p>
        </w:tc>
      </w:tr>
      <w:tr w:rsidR="000256A7" w:rsidRPr="00FA0D99" w14:paraId="2DC84E5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5773A5D"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A06E9A4"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63DE29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F2B770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51831BA4" w14:textId="77777777" w:rsidR="000256A7" w:rsidRPr="00FA0D99" w:rsidRDefault="000256A7" w:rsidP="008B748A">
            <w:pPr>
              <w:spacing w:after="0"/>
              <w:jc w:val="center"/>
              <w:rPr>
                <w:rFonts w:ascii="Arial" w:hAnsi="Arial"/>
                <w:sz w:val="18"/>
                <w:szCs w:val="18"/>
                <w:lang w:eastAsia="zh-CN"/>
              </w:rPr>
            </w:pPr>
          </w:p>
        </w:tc>
      </w:tr>
      <w:tr w:rsidR="000256A7" w:rsidRPr="00FA0D99" w14:paraId="60E0956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71A7A2"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CA_n40B-n77C-n257M</w:t>
            </w:r>
          </w:p>
        </w:tc>
        <w:tc>
          <w:tcPr>
            <w:tcW w:w="3169" w:type="dxa"/>
            <w:gridSpan w:val="2"/>
            <w:tcBorders>
              <w:top w:val="single" w:sz="4" w:space="0" w:color="auto"/>
              <w:left w:val="single" w:sz="4" w:space="0" w:color="auto"/>
              <w:bottom w:val="nil"/>
              <w:right w:val="single" w:sz="4" w:space="0" w:color="auto"/>
            </w:tcBorders>
            <w:vAlign w:val="center"/>
          </w:tcPr>
          <w:p w14:paraId="3B38D7C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CA_n40A-n77A</w:t>
            </w:r>
          </w:p>
          <w:p w14:paraId="0EB9E22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C25C03F" w14:textId="77777777" w:rsidR="000256A7" w:rsidRPr="00FA0D99" w:rsidRDefault="000256A7" w:rsidP="008B748A">
            <w:pPr>
              <w:spacing w:after="0"/>
              <w:jc w:val="center"/>
              <w:rPr>
                <w:rFonts w:ascii="Arial" w:hAnsi="Arial"/>
                <w:sz w:val="18"/>
              </w:rPr>
            </w:pPr>
            <w:r w:rsidRPr="00FA0D99">
              <w:rPr>
                <w:rFonts w:ascii="Arial" w:hAnsi="Arial"/>
                <w:sz w:val="18"/>
                <w:lang w:eastAsia="zh-CN"/>
              </w:rPr>
              <w:t>CA_n40A-n257A</w:t>
            </w:r>
          </w:p>
        </w:tc>
        <w:tc>
          <w:tcPr>
            <w:tcW w:w="1161" w:type="dxa"/>
            <w:tcBorders>
              <w:left w:val="single" w:sz="4" w:space="0" w:color="auto"/>
              <w:right w:val="single" w:sz="4" w:space="0" w:color="auto"/>
            </w:tcBorders>
            <w:vAlign w:val="center"/>
          </w:tcPr>
          <w:p w14:paraId="1F4CEEB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56E439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CA_n40B</w:t>
            </w:r>
          </w:p>
        </w:tc>
        <w:tc>
          <w:tcPr>
            <w:tcW w:w="2753" w:type="dxa"/>
            <w:tcBorders>
              <w:top w:val="single" w:sz="4" w:space="0" w:color="auto"/>
              <w:left w:val="single" w:sz="4" w:space="0" w:color="auto"/>
              <w:bottom w:val="nil"/>
              <w:right w:val="single" w:sz="4" w:space="0" w:color="auto"/>
            </w:tcBorders>
            <w:vAlign w:val="center"/>
          </w:tcPr>
          <w:p w14:paraId="522497CE"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D7C47B1" w14:textId="77777777" w:rsidTr="008B748A">
        <w:trPr>
          <w:jc w:val="center"/>
        </w:trPr>
        <w:tc>
          <w:tcPr>
            <w:tcW w:w="2830" w:type="dxa"/>
            <w:tcBorders>
              <w:top w:val="nil"/>
              <w:left w:val="single" w:sz="4" w:space="0" w:color="auto"/>
              <w:bottom w:val="nil"/>
              <w:right w:val="single" w:sz="4" w:space="0" w:color="auto"/>
            </w:tcBorders>
            <w:vAlign w:val="center"/>
          </w:tcPr>
          <w:p w14:paraId="22D0428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2A95BC31"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4D617AA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FAAD36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w:t>
            </w:r>
          </w:p>
        </w:tc>
        <w:tc>
          <w:tcPr>
            <w:tcW w:w="2753" w:type="dxa"/>
            <w:tcBorders>
              <w:top w:val="nil"/>
              <w:left w:val="single" w:sz="4" w:space="0" w:color="auto"/>
              <w:bottom w:val="nil"/>
              <w:right w:val="single" w:sz="4" w:space="0" w:color="auto"/>
            </w:tcBorders>
            <w:vAlign w:val="center"/>
          </w:tcPr>
          <w:p w14:paraId="477DBB03" w14:textId="77777777" w:rsidR="000256A7" w:rsidRPr="00FA0D99" w:rsidRDefault="000256A7" w:rsidP="008B748A">
            <w:pPr>
              <w:spacing w:after="0"/>
              <w:jc w:val="center"/>
              <w:rPr>
                <w:rFonts w:ascii="Arial" w:hAnsi="Arial"/>
                <w:sz w:val="18"/>
                <w:szCs w:val="18"/>
                <w:lang w:eastAsia="zh-CN"/>
              </w:rPr>
            </w:pPr>
          </w:p>
        </w:tc>
      </w:tr>
      <w:tr w:rsidR="000256A7" w:rsidRPr="00FA0D99" w14:paraId="64061AB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3D736D4"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525F4193"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2B63871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44212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15DD40A8" w14:textId="77777777" w:rsidR="000256A7" w:rsidRPr="00FA0D99" w:rsidRDefault="000256A7" w:rsidP="008B748A">
            <w:pPr>
              <w:spacing w:after="0"/>
              <w:jc w:val="center"/>
              <w:rPr>
                <w:rFonts w:ascii="Arial" w:hAnsi="Arial"/>
                <w:sz w:val="18"/>
                <w:szCs w:val="18"/>
                <w:lang w:eastAsia="zh-CN"/>
              </w:rPr>
            </w:pPr>
          </w:p>
        </w:tc>
      </w:tr>
      <w:tr w:rsidR="000256A7" w:rsidRPr="00FA0D99" w14:paraId="3F2C68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93C96D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CA_n40A-n78A-n257A</w:t>
            </w:r>
          </w:p>
        </w:tc>
        <w:tc>
          <w:tcPr>
            <w:tcW w:w="3169" w:type="dxa"/>
            <w:gridSpan w:val="2"/>
            <w:tcBorders>
              <w:top w:val="single" w:sz="4" w:space="0" w:color="auto"/>
              <w:left w:val="single" w:sz="4" w:space="0" w:color="auto"/>
              <w:bottom w:val="nil"/>
              <w:right w:val="single" w:sz="4" w:space="0" w:color="auto"/>
            </w:tcBorders>
            <w:vAlign w:val="center"/>
          </w:tcPr>
          <w:p w14:paraId="0474335E" w14:textId="77777777" w:rsidR="000256A7" w:rsidRDefault="000256A7" w:rsidP="008B748A">
            <w:pPr>
              <w:spacing w:after="0"/>
              <w:jc w:val="center"/>
              <w:rPr>
                <w:rFonts w:ascii="Arial" w:hAnsi="Arial" w:cs="Arial"/>
                <w:color w:val="000000"/>
                <w:sz w:val="18"/>
                <w:szCs w:val="18"/>
                <w:lang w:eastAsia="zh-CN"/>
              </w:rPr>
            </w:pPr>
            <w:r>
              <w:rPr>
                <w:rFonts w:ascii="Arial" w:hAnsi="Arial" w:cs="Arial"/>
                <w:color w:val="000000"/>
                <w:sz w:val="18"/>
                <w:szCs w:val="18"/>
                <w:lang w:eastAsia="zh-CN"/>
              </w:rPr>
              <w:t>CA_n40A-n78A</w:t>
            </w:r>
          </w:p>
          <w:p w14:paraId="78E34E8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43485F6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61" w:type="dxa"/>
            <w:tcBorders>
              <w:left w:val="single" w:sz="4" w:space="0" w:color="auto"/>
              <w:right w:val="single" w:sz="4" w:space="0" w:color="auto"/>
            </w:tcBorders>
            <w:vAlign w:val="center"/>
          </w:tcPr>
          <w:p w14:paraId="4A8165B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127C8C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4E4EC6C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1030E8C" w14:textId="77777777" w:rsidTr="008B748A">
        <w:trPr>
          <w:jc w:val="center"/>
        </w:trPr>
        <w:tc>
          <w:tcPr>
            <w:tcW w:w="2830" w:type="dxa"/>
            <w:tcBorders>
              <w:top w:val="nil"/>
              <w:left w:val="single" w:sz="4" w:space="0" w:color="auto"/>
              <w:bottom w:val="nil"/>
              <w:right w:val="single" w:sz="4" w:space="0" w:color="auto"/>
            </w:tcBorders>
            <w:vAlign w:val="center"/>
          </w:tcPr>
          <w:p w14:paraId="25A49249"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nil"/>
              <w:right w:val="single" w:sz="4" w:space="0" w:color="auto"/>
            </w:tcBorders>
            <w:vAlign w:val="center"/>
          </w:tcPr>
          <w:p w14:paraId="358CC67F"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74A7D70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5F0AF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5D834BE2" w14:textId="77777777" w:rsidR="000256A7" w:rsidRPr="00FA0D99" w:rsidRDefault="000256A7" w:rsidP="008B748A">
            <w:pPr>
              <w:spacing w:after="0"/>
              <w:jc w:val="center"/>
              <w:rPr>
                <w:rFonts w:ascii="Arial" w:hAnsi="Arial"/>
                <w:sz w:val="18"/>
                <w:szCs w:val="18"/>
                <w:lang w:eastAsia="zh-CN"/>
              </w:rPr>
            </w:pPr>
          </w:p>
        </w:tc>
      </w:tr>
      <w:tr w:rsidR="000256A7" w:rsidRPr="00FA0D99" w14:paraId="077E667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D51C47C" w14:textId="77777777" w:rsidR="000256A7" w:rsidRPr="00FA0D99" w:rsidRDefault="000256A7" w:rsidP="008B748A">
            <w:pPr>
              <w:spacing w:after="0"/>
              <w:jc w:val="center"/>
              <w:rPr>
                <w:rFonts w:ascii="Arial" w:hAnsi="Arial"/>
                <w:sz w:val="18"/>
                <w:szCs w:val="18"/>
              </w:rPr>
            </w:pPr>
          </w:p>
        </w:tc>
        <w:tc>
          <w:tcPr>
            <w:tcW w:w="3169" w:type="dxa"/>
            <w:gridSpan w:val="2"/>
            <w:tcBorders>
              <w:top w:val="nil"/>
              <w:left w:val="single" w:sz="4" w:space="0" w:color="auto"/>
              <w:bottom w:val="single" w:sz="4" w:space="0" w:color="auto"/>
              <w:right w:val="single" w:sz="4" w:space="0" w:color="auto"/>
            </w:tcBorders>
            <w:vAlign w:val="center"/>
          </w:tcPr>
          <w:p w14:paraId="04EBA8A9" w14:textId="77777777" w:rsidR="000256A7" w:rsidRPr="00FA0D99" w:rsidRDefault="000256A7" w:rsidP="008B748A">
            <w:pPr>
              <w:spacing w:after="0"/>
              <w:jc w:val="center"/>
              <w:rPr>
                <w:rFonts w:ascii="Arial" w:hAnsi="Arial"/>
                <w:sz w:val="18"/>
                <w:szCs w:val="18"/>
              </w:rPr>
            </w:pPr>
          </w:p>
        </w:tc>
        <w:tc>
          <w:tcPr>
            <w:tcW w:w="1161" w:type="dxa"/>
            <w:tcBorders>
              <w:left w:val="single" w:sz="4" w:space="0" w:color="auto"/>
              <w:right w:val="single" w:sz="4" w:space="0" w:color="auto"/>
            </w:tcBorders>
            <w:vAlign w:val="center"/>
          </w:tcPr>
          <w:p w14:paraId="5FB2062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BA3E1A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753" w:type="dxa"/>
            <w:tcBorders>
              <w:top w:val="nil"/>
              <w:left w:val="single" w:sz="4" w:space="0" w:color="auto"/>
              <w:bottom w:val="single" w:sz="4" w:space="0" w:color="auto"/>
              <w:right w:val="single" w:sz="4" w:space="0" w:color="auto"/>
            </w:tcBorders>
            <w:vAlign w:val="center"/>
          </w:tcPr>
          <w:p w14:paraId="6915E1A5" w14:textId="77777777" w:rsidR="000256A7" w:rsidRPr="00FA0D99" w:rsidRDefault="000256A7" w:rsidP="008B748A">
            <w:pPr>
              <w:spacing w:after="0"/>
              <w:jc w:val="center"/>
              <w:rPr>
                <w:rFonts w:ascii="Arial" w:hAnsi="Arial"/>
                <w:sz w:val="18"/>
                <w:szCs w:val="18"/>
                <w:lang w:eastAsia="zh-CN"/>
              </w:rPr>
            </w:pPr>
          </w:p>
        </w:tc>
      </w:tr>
      <w:tr w:rsidR="000256A7" w:rsidRPr="00FA0D99" w14:paraId="1AECBCB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2C94F5"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CA_n40A-n78A-n257D</w:t>
            </w:r>
          </w:p>
        </w:tc>
        <w:tc>
          <w:tcPr>
            <w:tcW w:w="3158" w:type="dxa"/>
            <w:tcBorders>
              <w:top w:val="single" w:sz="4" w:space="0" w:color="auto"/>
              <w:left w:val="single" w:sz="4" w:space="0" w:color="auto"/>
              <w:bottom w:val="nil"/>
              <w:right w:val="single" w:sz="4" w:space="0" w:color="auto"/>
            </w:tcBorders>
            <w:vAlign w:val="center"/>
          </w:tcPr>
          <w:p w14:paraId="245B2C4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58BF9A1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72" w:type="dxa"/>
            <w:gridSpan w:val="2"/>
            <w:tcBorders>
              <w:left w:val="single" w:sz="4" w:space="0" w:color="auto"/>
              <w:right w:val="single" w:sz="4" w:space="0" w:color="auto"/>
            </w:tcBorders>
            <w:vAlign w:val="center"/>
          </w:tcPr>
          <w:p w14:paraId="4987DB9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C0126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5320586A"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6CA063D" w14:textId="77777777" w:rsidTr="008B748A">
        <w:trPr>
          <w:jc w:val="center"/>
        </w:trPr>
        <w:tc>
          <w:tcPr>
            <w:tcW w:w="2830" w:type="dxa"/>
            <w:tcBorders>
              <w:top w:val="nil"/>
              <w:left w:val="single" w:sz="4" w:space="0" w:color="auto"/>
              <w:bottom w:val="nil"/>
              <w:right w:val="single" w:sz="4" w:space="0" w:color="auto"/>
            </w:tcBorders>
            <w:vAlign w:val="center"/>
          </w:tcPr>
          <w:p w14:paraId="07117D8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5092F8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C70600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E2193A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792B8CEB" w14:textId="77777777" w:rsidR="000256A7" w:rsidRPr="00FA0D99" w:rsidRDefault="000256A7" w:rsidP="008B748A">
            <w:pPr>
              <w:spacing w:after="0"/>
              <w:jc w:val="center"/>
              <w:rPr>
                <w:rFonts w:ascii="Arial" w:hAnsi="Arial"/>
                <w:sz w:val="18"/>
                <w:szCs w:val="18"/>
                <w:lang w:eastAsia="zh-CN"/>
              </w:rPr>
            </w:pPr>
          </w:p>
        </w:tc>
      </w:tr>
      <w:tr w:rsidR="000256A7" w:rsidRPr="00FA0D99" w14:paraId="18CE091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F5E172B"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7ABB1A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0CA1B4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484FF3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753" w:type="dxa"/>
            <w:tcBorders>
              <w:top w:val="nil"/>
              <w:left w:val="single" w:sz="4" w:space="0" w:color="auto"/>
              <w:bottom w:val="single" w:sz="4" w:space="0" w:color="auto"/>
              <w:right w:val="single" w:sz="4" w:space="0" w:color="auto"/>
            </w:tcBorders>
            <w:vAlign w:val="center"/>
          </w:tcPr>
          <w:p w14:paraId="2D405A1E" w14:textId="77777777" w:rsidR="000256A7" w:rsidRPr="00FA0D99" w:rsidRDefault="000256A7" w:rsidP="008B748A">
            <w:pPr>
              <w:spacing w:after="0"/>
              <w:jc w:val="center"/>
              <w:rPr>
                <w:rFonts w:ascii="Arial" w:hAnsi="Arial"/>
                <w:sz w:val="18"/>
                <w:szCs w:val="18"/>
                <w:lang w:eastAsia="zh-CN"/>
              </w:rPr>
            </w:pPr>
          </w:p>
        </w:tc>
      </w:tr>
      <w:tr w:rsidR="000256A7" w:rsidRPr="00FA0D99" w14:paraId="284E859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33F892E"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CA_n40A-n78A-n257E</w:t>
            </w:r>
          </w:p>
        </w:tc>
        <w:tc>
          <w:tcPr>
            <w:tcW w:w="3158" w:type="dxa"/>
            <w:tcBorders>
              <w:top w:val="single" w:sz="4" w:space="0" w:color="auto"/>
              <w:left w:val="single" w:sz="4" w:space="0" w:color="auto"/>
              <w:bottom w:val="nil"/>
              <w:right w:val="single" w:sz="4" w:space="0" w:color="auto"/>
            </w:tcBorders>
            <w:vAlign w:val="center"/>
          </w:tcPr>
          <w:p w14:paraId="277E6AA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37CF34D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72" w:type="dxa"/>
            <w:gridSpan w:val="2"/>
            <w:tcBorders>
              <w:left w:val="single" w:sz="4" w:space="0" w:color="auto"/>
              <w:right w:val="single" w:sz="4" w:space="0" w:color="auto"/>
            </w:tcBorders>
            <w:vAlign w:val="center"/>
          </w:tcPr>
          <w:p w14:paraId="232A9BE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4AAF20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1D14214F"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7000865" w14:textId="77777777" w:rsidTr="008B748A">
        <w:trPr>
          <w:jc w:val="center"/>
        </w:trPr>
        <w:tc>
          <w:tcPr>
            <w:tcW w:w="2830" w:type="dxa"/>
            <w:tcBorders>
              <w:top w:val="nil"/>
              <w:left w:val="single" w:sz="4" w:space="0" w:color="auto"/>
              <w:bottom w:val="nil"/>
              <w:right w:val="single" w:sz="4" w:space="0" w:color="auto"/>
            </w:tcBorders>
            <w:vAlign w:val="center"/>
          </w:tcPr>
          <w:p w14:paraId="67683DB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515388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A25733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9C21AB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3686A8A1" w14:textId="77777777" w:rsidR="000256A7" w:rsidRPr="00FA0D99" w:rsidRDefault="000256A7" w:rsidP="008B748A">
            <w:pPr>
              <w:spacing w:after="0"/>
              <w:jc w:val="center"/>
              <w:rPr>
                <w:rFonts w:ascii="Arial" w:hAnsi="Arial"/>
                <w:sz w:val="18"/>
                <w:szCs w:val="18"/>
                <w:lang w:eastAsia="zh-CN"/>
              </w:rPr>
            </w:pPr>
          </w:p>
        </w:tc>
      </w:tr>
      <w:tr w:rsidR="000256A7" w:rsidRPr="00FA0D99" w14:paraId="4232B8D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74EF7B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B81E5F8"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16047A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5AA263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753" w:type="dxa"/>
            <w:tcBorders>
              <w:top w:val="nil"/>
              <w:left w:val="single" w:sz="4" w:space="0" w:color="auto"/>
              <w:bottom w:val="single" w:sz="4" w:space="0" w:color="auto"/>
              <w:right w:val="single" w:sz="4" w:space="0" w:color="auto"/>
            </w:tcBorders>
            <w:vAlign w:val="center"/>
          </w:tcPr>
          <w:p w14:paraId="0B89D811" w14:textId="77777777" w:rsidR="000256A7" w:rsidRPr="00FA0D99" w:rsidRDefault="000256A7" w:rsidP="008B748A">
            <w:pPr>
              <w:spacing w:after="0"/>
              <w:jc w:val="center"/>
              <w:rPr>
                <w:rFonts w:ascii="Arial" w:hAnsi="Arial"/>
                <w:sz w:val="18"/>
                <w:szCs w:val="18"/>
                <w:lang w:eastAsia="zh-CN"/>
              </w:rPr>
            </w:pPr>
          </w:p>
        </w:tc>
      </w:tr>
      <w:tr w:rsidR="000256A7" w:rsidRPr="00FA0D99" w14:paraId="3246559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EEA5146"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CA_n40A-n78A-n257F</w:t>
            </w:r>
          </w:p>
        </w:tc>
        <w:tc>
          <w:tcPr>
            <w:tcW w:w="3158" w:type="dxa"/>
            <w:tcBorders>
              <w:top w:val="single" w:sz="4" w:space="0" w:color="auto"/>
              <w:left w:val="single" w:sz="4" w:space="0" w:color="auto"/>
              <w:bottom w:val="nil"/>
              <w:right w:val="single" w:sz="4" w:space="0" w:color="auto"/>
            </w:tcBorders>
            <w:vAlign w:val="center"/>
          </w:tcPr>
          <w:p w14:paraId="6E3CA83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280F4D1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72" w:type="dxa"/>
            <w:gridSpan w:val="2"/>
            <w:tcBorders>
              <w:left w:val="single" w:sz="4" w:space="0" w:color="auto"/>
              <w:right w:val="single" w:sz="4" w:space="0" w:color="auto"/>
            </w:tcBorders>
            <w:vAlign w:val="center"/>
          </w:tcPr>
          <w:p w14:paraId="6E0DE4F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614CD1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70DAA2E"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4F70D84" w14:textId="77777777" w:rsidTr="008B748A">
        <w:trPr>
          <w:jc w:val="center"/>
        </w:trPr>
        <w:tc>
          <w:tcPr>
            <w:tcW w:w="2830" w:type="dxa"/>
            <w:tcBorders>
              <w:top w:val="nil"/>
              <w:left w:val="single" w:sz="4" w:space="0" w:color="auto"/>
              <w:bottom w:val="nil"/>
              <w:right w:val="single" w:sz="4" w:space="0" w:color="auto"/>
            </w:tcBorders>
            <w:vAlign w:val="center"/>
          </w:tcPr>
          <w:p w14:paraId="4F4F5CF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2AF913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463622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3B9EE6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EFAC226" w14:textId="77777777" w:rsidR="000256A7" w:rsidRPr="00FA0D99" w:rsidRDefault="000256A7" w:rsidP="008B748A">
            <w:pPr>
              <w:spacing w:after="0"/>
              <w:jc w:val="center"/>
              <w:rPr>
                <w:rFonts w:ascii="Arial" w:hAnsi="Arial"/>
                <w:sz w:val="18"/>
                <w:szCs w:val="18"/>
                <w:lang w:eastAsia="zh-CN"/>
              </w:rPr>
            </w:pPr>
          </w:p>
        </w:tc>
      </w:tr>
      <w:tr w:rsidR="000256A7" w:rsidRPr="00FA0D99" w14:paraId="42C4759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4CE2F0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4EF3AF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8B5251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85DA32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753" w:type="dxa"/>
            <w:tcBorders>
              <w:top w:val="nil"/>
              <w:left w:val="single" w:sz="4" w:space="0" w:color="auto"/>
              <w:bottom w:val="single" w:sz="4" w:space="0" w:color="auto"/>
              <w:right w:val="single" w:sz="4" w:space="0" w:color="auto"/>
            </w:tcBorders>
            <w:vAlign w:val="center"/>
          </w:tcPr>
          <w:p w14:paraId="4B48CBEF" w14:textId="77777777" w:rsidR="000256A7" w:rsidRPr="00FA0D99" w:rsidRDefault="000256A7" w:rsidP="008B748A">
            <w:pPr>
              <w:spacing w:after="0"/>
              <w:jc w:val="center"/>
              <w:rPr>
                <w:rFonts w:ascii="Arial" w:hAnsi="Arial"/>
                <w:sz w:val="18"/>
                <w:szCs w:val="18"/>
                <w:lang w:eastAsia="zh-CN"/>
              </w:rPr>
            </w:pPr>
          </w:p>
        </w:tc>
      </w:tr>
      <w:tr w:rsidR="000256A7" w:rsidRPr="00FA0D99" w14:paraId="1E64B52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DF7BDF"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CA_n40A-n78A-n257G</w:t>
            </w:r>
          </w:p>
        </w:tc>
        <w:tc>
          <w:tcPr>
            <w:tcW w:w="3158" w:type="dxa"/>
            <w:tcBorders>
              <w:top w:val="single" w:sz="4" w:space="0" w:color="auto"/>
              <w:left w:val="single" w:sz="4" w:space="0" w:color="auto"/>
              <w:bottom w:val="nil"/>
              <w:right w:val="single" w:sz="4" w:space="0" w:color="auto"/>
            </w:tcBorders>
            <w:vAlign w:val="center"/>
          </w:tcPr>
          <w:p w14:paraId="699FC9F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3213EC2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w:t>
            </w:r>
          </w:p>
        </w:tc>
        <w:tc>
          <w:tcPr>
            <w:tcW w:w="1172" w:type="dxa"/>
            <w:gridSpan w:val="2"/>
            <w:tcBorders>
              <w:left w:val="single" w:sz="4" w:space="0" w:color="auto"/>
              <w:right w:val="single" w:sz="4" w:space="0" w:color="auto"/>
            </w:tcBorders>
            <w:vAlign w:val="center"/>
          </w:tcPr>
          <w:p w14:paraId="4157BC2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DDA2D8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1610D26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5384F81" w14:textId="77777777" w:rsidTr="008B748A">
        <w:trPr>
          <w:jc w:val="center"/>
        </w:trPr>
        <w:tc>
          <w:tcPr>
            <w:tcW w:w="2830" w:type="dxa"/>
            <w:tcBorders>
              <w:top w:val="nil"/>
              <w:left w:val="single" w:sz="4" w:space="0" w:color="auto"/>
              <w:bottom w:val="nil"/>
              <w:right w:val="single" w:sz="4" w:space="0" w:color="auto"/>
            </w:tcBorders>
            <w:vAlign w:val="center"/>
          </w:tcPr>
          <w:p w14:paraId="188562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014DC4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B53478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4EC58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0A06E2D2" w14:textId="77777777" w:rsidR="000256A7" w:rsidRPr="00FA0D99" w:rsidRDefault="000256A7" w:rsidP="008B748A">
            <w:pPr>
              <w:spacing w:after="0"/>
              <w:jc w:val="center"/>
              <w:rPr>
                <w:rFonts w:ascii="Arial" w:hAnsi="Arial"/>
                <w:sz w:val="18"/>
                <w:szCs w:val="18"/>
                <w:lang w:eastAsia="zh-CN"/>
              </w:rPr>
            </w:pPr>
          </w:p>
        </w:tc>
      </w:tr>
      <w:tr w:rsidR="000256A7" w:rsidRPr="00FA0D99" w14:paraId="165EAC7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C4EF11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B82CD8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41472C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F847DA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753" w:type="dxa"/>
            <w:tcBorders>
              <w:top w:val="nil"/>
              <w:left w:val="single" w:sz="4" w:space="0" w:color="auto"/>
              <w:bottom w:val="single" w:sz="4" w:space="0" w:color="auto"/>
              <w:right w:val="single" w:sz="4" w:space="0" w:color="auto"/>
            </w:tcBorders>
            <w:vAlign w:val="center"/>
          </w:tcPr>
          <w:p w14:paraId="38D6754C" w14:textId="77777777" w:rsidR="000256A7" w:rsidRPr="00FA0D99" w:rsidRDefault="000256A7" w:rsidP="008B748A">
            <w:pPr>
              <w:spacing w:after="0"/>
              <w:jc w:val="center"/>
              <w:rPr>
                <w:rFonts w:ascii="Arial" w:hAnsi="Arial"/>
                <w:sz w:val="18"/>
                <w:szCs w:val="18"/>
                <w:lang w:eastAsia="zh-CN"/>
              </w:rPr>
            </w:pPr>
          </w:p>
        </w:tc>
      </w:tr>
      <w:tr w:rsidR="000256A7" w:rsidRPr="00FA0D99" w14:paraId="32492C5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90B327D"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CA_n40A-n78A-n257H</w:t>
            </w:r>
          </w:p>
        </w:tc>
        <w:tc>
          <w:tcPr>
            <w:tcW w:w="3158" w:type="dxa"/>
            <w:tcBorders>
              <w:top w:val="single" w:sz="4" w:space="0" w:color="auto"/>
              <w:left w:val="single" w:sz="4" w:space="0" w:color="auto"/>
              <w:bottom w:val="nil"/>
              <w:right w:val="single" w:sz="4" w:space="0" w:color="auto"/>
            </w:tcBorders>
            <w:vAlign w:val="center"/>
          </w:tcPr>
          <w:p w14:paraId="4D9CB66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100E9B2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72" w:type="dxa"/>
            <w:gridSpan w:val="2"/>
            <w:tcBorders>
              <w:left w:val="single" w:sz="4" w:space="0" w:color="auto"/>
              <w:right w:val="single" w:sz="4" w:space="0" w:color="auto"/>
            </w:tcBorders>
            <w:vAlign w:val="center"/>
          </w:tcPr>
          <w:p w14:paraId="1B64270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C39FFE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81BEC6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4D3FC52" w14:textId="77777777" w:rsidTr="008B748A">
        <w:trPr>
          <w:jc w:val="center"/>
        </w:trPr>
        <w:tc>
          <w:tcPr>
            <w:tcW w:w="2830" w:type="dxa"/>
            <w:tcBorders>
              <w:top w:val="nil"/>
              <w:left w:val="single" w:sz="4" w:space="0" w:color="auto"/>
              <w:bottom w:val="nil"/>
              <w:right w:val="single" w:sz="4" w:space="0" w:color="auto"/>
            </w:tcBorders>
            <w:vAlign w:val="center"/>
          </w:tcPr>
          <w:p w14:paraId="3C38032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BDD529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4B76FB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C464E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0032B846" w14:textId="77777777" w:rsidR="000256A7" w:rsidRPr="00FA0D99" w:rsidRDefault="000256A7" w:rsidP="008B748A">
            <w:pPr>
              <w:spacing w:after="0"/>
              <w:jc w:val="center"/>
              <w:rPr>
                <w:rFonts w:ascii="Arial" w:hAnsi="Arial"/>
                <w:sz w:val="18"/>
                <w:szCs w:val="18"/>
                <w:lang w:eastAsia="zh-CN"/>
              </w:rPr>
            </w:pPr>
          </w:p>
        </w:tc>
      </w:tr>
      <w:tr w:rsidR="000256A7" w:rsidRPr="00FA0D99" w14:paraId="4F4FD3C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38393A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9C563C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491ED3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D47011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753" w:type="dxa"/>
            <w:tcBorders>
              <w:top w:val="nil"/>
              <w:left w:val="single" w:sz="4" w:space="0" w:color="auto"/>
              <w:bottom w:val="single" w:sz="4" w:space="0" w:color="auto"/>
              <w:right w:val="single" w:sz="4" w:space="0" w:color="auto"/>
            </w:tcBorders>
            <w:vAlign w:val="center"/>
          </w:tcPr>
          <w:p w14:paraId="6802D26F" w14:textId="77777777" w:rsidR="000256A7" w:rsidRPr="00FA0D99" w:rsidRDefault="000256A7" w:rsidP="008B748A">
            <w:pPr>
              <w:spacing w:after="0"/>
              <w:jc w:val="center"/>
              <w:rPr>
                <w:rFonts w:ascii="Arial" w:hAnsi="Arial"/>
                <w:sz w:val="18"/>
                <w:szCs w:val="18"/>
                <w:lang w:eastAsia="zh-CN"/>
              </w:rPr>
            </w:pPr>
          </w:p>
        </w:tc>
      </w:tr>
      <w:tr w:rsidR="000256A7" w:rsidRPr="00FA0D99" w14:paraId="25C754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47D3364"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CA_n40A-n78A-n257I</w:t>
            </w:r>
          </w:p>
        </w:tc>
        <w:tc>
          <w:tcPr>
            <w:tcW w:w="3158" w:type="dxa"/>
            <w:tcBorders>
              <w:top w:val="single" w:sz="4" w:space="0" w:color="auto"/>
              <w:left w:val="single" w:sz="4" w:space="0" w:color="auto"/>
              <w:bottom w:val="nil"/>
              <w:right w:val="single" w:sz="4" w:space="0" w:color="auto"/>
            </w:tcBorders>
            <w:vAlign w:val="center"/>
          </w:tcPr>
          <w:p w14:paraId="12296DF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5A6BEF5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72" w:type="dxa"/>
            <w:gridSpan w:val="2"/>
            <w:tcBorders>
              <w:left w:val="single" w:sz="4" w:space="0" w:color="auto"/>
              <w:right w:val="single" w:sz="4" w:space="0" w:color="auto"/>
            </w:tcBorders>
            <w:vAlign w:val="center"/>
          </w:tcPr>
          <w:p w14:paraId="79C91A2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2FCD2D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28321E7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751F2B5" w14:textId="77777777" w:rsidTr="008B748A">
        <w:trPr>
          <w:jc w:val="center"/>
        </w:trPr>
        <w:tc>
          <w:tcPr>
            <w:tcW w:w="2830" w:type="dxa"/>
            <w:tcBorders>
              <w:top w:val="nil"/>
              <w:left w:val="single" w:sz="4" w:space="0" w:color="auto"/>
              <w:bottom w:val="nil"/>
              <w:right w:val="single" w:sz="4" w:space="0" w:color="auto"/>
            </w:tcBorders>
            <w:vAlign w:val="center"/>
          </w:tcPr>
          <w:p w14:paraId="6B0F340A"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14C65B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AE6B72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00E45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6E8033D9" w14:textId="77777777" w:rsidR="000256A7" w:rsidRPr="00FA0D99" w:rsidRDefault="000256A7" w:rsidP="008B748A">
            <w:pPr>
              <w:spacing w:after="0"/>
              <w:jc w:val="center"/>
              <w:rPr>
                <w:rFonts w:ascii="Arial" w:hAnsi="Arial"/>
                <w:sz w:val="18"/>
                <w:szCs w:val="18"/>
                <w:lang w:eastAsia="zh-CN"/>
              </w:rPr>
            </w:pPr>
          </w:p>
        </w:tc>
      </w:tr>
      <w:tr w:rsidR="000256A7" w:rsidRPr="00FA0D99" w14:paraId="6E917DD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DD8F2BB"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6E4B5C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F1E052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DB7B69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753" w:type="dxa"/>
            <w:tcBorders>
              <w:top w:val="nil"/>
              <w:left w:val="single" w:sz="4" w:space="0" w:color="auto"/>
              <w:bottom w:val="single" w:sz="4" w:space="0" w:color="auto"/>
              <w:right w:val="single" w:sz="4" w:space="0" w:color="auto"/>
            </w:tcBorders>
            <w:vAlign w:val="center"/>
          </w:tcPr>
          <w:p w14:paraId="0BE51634" w14:textId="77777777" w:rsidR="000256A7" w:rsidRPr="00FA0D99" w:rsidRDefault="000256A7" w:rsidP="008B748A">
            <w:pPr>
              <w:spacing w:after="0"/>
              <w:jc w:val="center"/>
              <w:rPr>
                <w:rFonts w:ascii="Arial" w:hAnsi="Arial"/>
                <w:sz w:val="18"/>
                <w:szCs w:val="18"/>
                <w:lang w:eastAsia="zh-CN"/>
              </w:rPr>
            </w:pPr>
          </w:p>
        </w:tc>
      </w:tr>
      <w:tr w:rsidR="000256A7" w:rsidRPr="00FA0D99" w14:paraId="7C466B6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E96713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CA_n40A-n78A-n257J</w:t>
            </w:r>
          </w:p>
        </w:tc>
        <w:tc>
          <w:tcPr>
            <w:tcW w:w="3158" w:type="dxa"/>
            <w:tcBorders>
              <w:top w:val="single" w:sz="4" w:space="0" w:color="auto"/>
              <w:left w:val="single" w:sz="4" w:space="0" w:color="auto"/>
              <w:bottom w:val="nil"/>
              <w:right w:val="single" w:sz="4" w:space="0" w:color="auto"/>
            </w:tcBorders>
            <w:vAlign w:val="center"/>
          </w:tcPr>
          <w:p w14:paraId="4C82DEA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53A41D3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72" w:type="dxa"/>
            <w:gridSpan w:val="2"/>
            <w:tcBorders>
              <w:left w:val="single" w:sz="4" w:space="0" w:color="auto"/>
              <w:right w:val="single" w:sz="4" w:space="0" w:color="auto"/>
            </w:tcBorders>
            <w:vAlign w:val="center"/>
          </w:tcPr>
          <w:p w14:paraId="5A02509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5DAFA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5CCB3F40"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3CD35E7" w14:textId="77777777" w:rsidTr="008B748A">
        <w:trPr>
          <w:jc w:val="center"/>
        </w:trPr>
        <w:tc>
          <w:tcPr>
            <w:tcW w:w="2830" w:type="dxa"/>
            <w:tcBorders>
              <w:top w:val="nil"/>
              <w:left w:val="single" w:sz="4" w:space="0" w:color="auto"/>
              <w:bottom w:val="nil"/>
              <w:right w:val="single" w:sz="4" w:space="0" w:color="auto"/>
            </w:tcBorders>
            <w:vAlign w:val="center"/>
          </w:tcPr>
          <w:p w14:paraId="3492BFC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7CD5320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9EC26F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3A044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06624A68" w14:textId="77777777" w:rsidR="000256A7" w:rsidRPr="00FA0D99" w:rsidRDefault="000256A7" w:rsidP="008B748A">
            <w:pPr>
              <w:spacing w:after="0"/>
              <w:jc w:val="center"/>
              <w:rPr>
                <w:rFonts w:ascii="Arial" w:hAnsi="Arial"/>
                <w:sz w:val="18"/>
                <w:szCs w:val="18"/>
                <w:lang w:eastAsia="zh-CN"/>
              </w:rPr>
            </w:pPr>
          </w:p>
        </w:tc>
      </w:tr>
      <w:tr w:rsidR="000256A7" w:rsidRPr="00FA0D99" w14:paraId="181AC7D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998248"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0627FA2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6B520C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DB683D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753" w:type="dxa"/>
            <w:tcBorders>
              <w:top w:val="nil"/>
              <w:left w:val="single" w:sz="4" w:space="0" w:color="auto"/>
              <w:bottom w:val="single" w:sz="4" w:space="0" w:color="auto"/>
              <w:right w:val="single" w:sz="4" w:space="0" w:color="auto"/>
            </w:tcBorders>
            <w:vAlign w:val="center"/>
          </w:tcPr>
          <w:p w14:paraId="4DECFFB6" w14:textId="77777777" w:rsidR="000256A7" w:rsidRPr="00FA0D99" w:rsidRDefault="000256A7" w:rsidP="008B748A">
            <w:pPr>
              <w:spacing w:after="0"/>
              <w:jc w:val="center"/>
              <w:rPr>
                <w:rFonts w:ascii="Arial" w:hAnsi="Arial"/>
                <w:sz w:val="18"/>
                <w:szCs w:val="18"/>
                <w:lang w:eastAsia="zh-CN"/>
              </w:rPr>
            </w:pPr>
          </w:p>
        </w:tc>
      </w:tr>
      <w:tr w:rsidR="000256A7" w:rsidRPr="00FA0D99" w14:paraId="5CC6AEA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70DA45"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CA_n40A-n78A-n257K</w:t>
            </w:r>
          </w:p>
        </w:tc>
        <w:tc>
          <w:tcPr>
            <w:tcW w:w="3158" w:type="dxa"/>
            <w:tcBorders>
              <w:top w:val="single" w:sz="4" w:space="0" w:color="auto"/>
              <w:left w:val="single" w:sz="4" w:space="0" w:color="auto"/>
              <w:bottom w:val="nil"/>
              <w:right w:val="single" w:sz="4" w:space="0" w:color="auto"/>
            </w:tcBorders>
            <w:vAlign w:val="center"/>
          </w:tcPr>
          <w:p w14:paraId="4272632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3951CF9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72" w:type="dxa"/>
            <w:gridSpan w:val="2"/>
            <w:tcBorders>
              <w:left w:val="single" w:sz="4" w:space="0" w:color="auto"/>
              <w:right w:val="single" w:sz="4" w:space="0" w:color="auto"/>
            </w:tcBorders>
            <w:vAlign w:val="center"/>
          </w:tcPr>
          <w:p w14:paraId="1294BAB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ECB5A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A64EC37"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33E0B25" w14:textId="77777777" w:rsidTr="008B748A">
        <w:trPr>
          <w:jc w:val="center"/>
        </w:trPr>
        <w:tc>
          <w:tcPr>
            <w:tcW w:w="2830" w:type="dxa"/>
            <w:tcBorders>
              <w:top w:val="nil"/>
              <w:left w:val="single" w:sz="4" w:space="0" w:color="auto"/>
              <w:bottom w:val="nil"/>
              <w:right w:val="single" w:sz="4" w:space="0" w:color="auto"/>
            </w:tcBorders>
            <w:vAlign w:val="center"/>
          </w:tcPr>
          <w:p w14:paraId="4D27311B"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7393BCF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5C60A2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97F74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996A4D3" w14:textId="77777777" w:rsidR="000256A7" w:rsidRPr="00FA0D99" w:rsidRDefault="000256A7" w:rsidP="008B748A">
            <w:pPr>
              <w:spacing w:after="0"/>
              <w:jc w:val="center"/>
              <w:rPr>
                <w:rFonts w:ascii="Arial" w:hAnsi="Arial"/>
                <w:sz w:val="18"/>
                <w:szCs w:val="18"/>
                <w:lang w:eastAsia="zh-CN"/>
              </w:rPr>
            </w:pPr>
          </w:p>
        </w:tc>
      </w:tr>
      <w:tr w:rsidR="000256A7" w:rsidRPr="00FA0D99" w14:paraId="58556DF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3E51C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7D3EFC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8A2467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476EEC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753" w:type="dxa"/>
            <w:tcBorders>
              <w:top w:val="nil"/>
              <w:left w:val="single" w:sz="4" w:space="0" w:color="auto"/>
              <w:bottom w:val="single" w:sz="4" w:space="0" w:color="auto"/>
              <w:right w:val="single" w:sz="4" w:space="0" w:color="auto"/>
            </w:tcBorders>
            <w:vAlign w:val="center"/>
          </w:tcPr>
          <w:p w14:paraId="31B3C33B" w14:textId="77777777" w:rsidR="000256A7" w:rsidRPr="00FA0D99" w:rsidRDefault="000256A7" w:rsidP="008B748A">
            <w:pPr>
              <w:spacing w:after="0"/>
              <w:jc w:val="center"/>
              <w:rPr>
                <w:rFonts w:ascii="Arial" w:hAnsi="Arial"/>
                <w:sz w:val="18"/>
                <w:szCs w:val="18"/>
                <w:lang w:eastAsia="zh-CN"/>
              </w:rPr>
            </w:pPr>
          </w:p>
        </w:tc>
      </w:tr>
      <w:tr w:rsidR="000256A7" w:rsidRPr="00FA0D99" w14:paraId="6C83DD2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68C47E"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CA_n40A-n78A-n257L</w:t>
            </w:r>
          </w:p>
        </w:tc>
        <w:tc>
          <w:tcPr>
            <w:tcW w:w="3158" w:type="dxa"/>
            <w:tcBorders>
              <w:top w:val="single" w:sz="4" w:space="0" w:color="auto"/>
              <w:left w:val="single" w:sz="4" w:space="0" w:color="auto"/>
              <w:bottom w:val="nil"/>
              <w:right w:val="single" w:sz="4" w:space="0" w:color="auto"/>
            </w:tcBorders>
            <w:vAlign w:val="center"/>
          </w:tcPr>
          <w:p w14:paraId="2E470A3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765F9DC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72" w:type="dxa"/>
            <w:gridSpan w:val="2"/>
            <w:tcBorders>
              <w:left w:val="single" w:sz="4" w:space="0" w:color="auto"/>
              <w:right w:val="single" w:sz="4" w:space="0" w:color="auto"/>
            </w:tcBorders>
            <w:vAlign w:val="center"/>
          </w:tcPr>
          <w:p w14:paraId="4D356F5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5FCC9A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1DD0C0DF"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74F7AF8A" w14:textId="77777777" w:rsidTr="008B748A">
        <w:trPr>
          <w:jc w:val="center"/>
        </w:trPr>
        <w:tc>
          <w:tcPr>
            <w:tcW w:w="2830" w:type="dxa"/>
            <w:tcBorders>
              <w:top w:val="nil"/>
              <w:left w:val="single" w:sz="4" w:space="0" w:color="auto"/>
              <w:bottom w:val="nil"/>
              <w:right w:val="single" w:sz="4" w:space="0" w:color="auto"/>
            </w:tcBorders>
            <w:vAlign w:val="center"/>
          </w:tcPr>
          <w:p w14:paraId="19C7756A"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3F013F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C3B986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552191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099A067D" w14:textId="77777777" w:rsidR="000256A7" w:rsidRPr="00FA0D99" w:rsidRDefault="000256A7" w:rsidP="008B748A">
            <w:pPr>
              <w:spacing w:after="0"/>
              <w:jc w:val="center"/>
              <w:rPr>
                <w:rFonts w:ascii="Arial" w:hAnsi="Arial"/>
                <w:sz w:val="18"/>
                <w:szCs w:val="18"/>
                <w:lang w:eastAsia="zh-CN"/>
              </w:rPr>
            </w:pPr>
          </w:p>
        </w:tc>
      </w:tr>
      <w:tr w:rsidR="000256A7" w:rsidRPr="00FA0D99" w14:paraId="6B38883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D1641E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9EC50F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9EA866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5329DC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753" w:type="dxa"/>
            <w:tcBorders>
              <w:top w:val="nil"/>
              <w:left w:val="single" w:sz="4" w:space="0" w:color="auto"/>
              <w:bottom w:val="single" w:sz="4" w:space="0" w:color="auto"/>
              <w:right w:val="single" w:sz="4" w:space="0" w:color="auto"/>
            </w:tcBorders>
            <w:vAlign w:val="center"/>
          </w:tcPr>
          <w:p w14:paraId="31DC4B11" w14:textId="77777777" w:rsidR="000256A7" w:rsidRPr="00FA0D99" w:rsidRDefault="000256A7" w:rsidP="008B748A">
            <w:pPr>
              <w:spacing w:after="0"/>
              <w:jc w:val="center"/>
              <w:rPr>
                <w:rFonts w:ascii="Arial" w:hAnsi="Arial"/>
                <w:sz w:val="18"/>
                <w:szCs w:val="18"/>
                <w:lang w:eastAsia="zh-CN"/>
              </w:rPr>
            </w:pPr>
          </w:p>
        </w:tc>
      </w:tr>
      <w:tr w:rsidR="000256A7" w:rsidRPr="00FA0D99" w14:paraId="22F8C1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CF8DC9"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CA_n40A-n78A-n257M</w:t>
            </w:r>
          </w:p>
        </w:tc>
        <w:tc>
          <w:tcPr>
            <w:tcW w:w="3158" w:type="dxa"/>
            <w:tcBorders>
              <w:top w:val="single" w:sz="4" w:space="0" w:color="auto"/>
              <w:left w:val="single" w:sz="4" w:space="0" w:color="auto"/>
              <w:bottom w:val="nil"/>
              <w:right w:val="single" w:sz="4" w:space="0" w:color="auto"/>
            </w:tcBorders>
            <w:vAlign w:val="center"/>
          </w:tcPr>
          <w:p w14:paraId="1F7F3B2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6F0D06A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72" w:type="dxa"/>
            <w:gridSpan w:val="2"/>
            <w:tcBorders>
              <w:left w:val="single" w:sz="4" w:space="0" w:color="auto"/>
              <w:right w:val="single" w:sz="4" w:space="0" w:color="auto"/>
            </w:tcBorders>
            <w:vAlign w:val="center"/>
          </w:tcPr>
          <w:p w14:paraId="61C448E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22E58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6F5E903"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0AA2418" w14:textId="77777777" w:rsidTr="008B748A">
        <w:trPr>
          <w:jc w:val="center"/>
        </w:trPr>
        <w:tc>
          <w:tcPr>
            <w:tcW w:w="2830" w:type="dxa"/>
            <w:tcBorders>
              <w:top w:val="nil"/>
              <w:left w:val="single" w:sz="4" w:space="0" w:color="auto"/>
              <w:bottom w:val="nil"/>
              <w:right w:val="single" w:sz="4" w:space="0" w:color="auto"/>
            </w:tcBorders>
            <w:vAlign w:val="center"/>
          </w:tcPr>
          <w:p w14:paraId="3C199D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DB059C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172417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745BE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199CD528" w14:textId="77777777" w:rsidR="000256A7" w:rsidRPr="00FA0D99" w:rsidRDefault="000256A7" w:rsidP="008B748A">
            <w:pPr>
              <w:spacing w:after="0"/>
              <w:jc w:val="center"/>
              <w:rPr>
                <w:rFonts w:ascii="Arial" w:hAnsi="Arial"/>
                <w:sz w:val="18"/>
                <w:szCs w:val="18"/>
                <w:lang w:eastAsia="zh-CN"/>
              </w:rPr>
            </w:pPr>
          </w:p>
        </w:tc>
      </w:tr>
      <w:tr w:rsidR="000256A7" w:rsidRPr="00FA0D99" w14:paraId="3265A6A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3767EA"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0A9A428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AF698D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153717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753" w:type="dxa"/>
            <w:tcBorders>
              <w:top w:val="nil"/>
              <w:left w:val="single" w:sz="4" w:space="0" w:color="auto"/>
              <w:bottom w:val="single" w:sz="4" w:space="0" w:color="auto"/>
              <w:right w:val="single" w:sz="4" w:space="0" w:color="auto"/>
            </w:tcBorders>
            <w:vAlign w:val="center"/>
          </w:tcPr>
          <w:p w14:paraId="39349C87" w14:textId="77777777" w:rsidR="000256A7" w:rsidRPr="00FA0D99" w:rsidRDefault="000256A7" w:rsidP="008B748A">
            <w:pPr>
              <w:spacing w:after="0"/>
              <w:jc w:val="center"/>
              <w:rPr>
                <w:rFonts w:ascii="Arial" w:hAnsi="Arial"/>
                <w:sz w:val="18"/>
                <w:szCs w:val="18"/>
                <w:lang w:eastAsia="zh-CN"/>
              </w:rPr>
            </w:pPr>
          </w:p>
        </w:tc>
      </w:tr>
      <w:tr w:rsidR="000256A7" w:rsidRPr="00FA0D99" w14:paraId="57C59EE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0B75D0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CA_n40A-n78C-n257A</w:t>
            </w:r>
          </w:p>
        </w:tc>
        <w:tc>
          <w:tcPr>
            <w:tcW w:w="3158" w:type="dxa"/>
            <w:tcBorders>
              <w:top w:val="single" w:sz="4" w:space="0" w:color="auto"/>
              <w:left w:val="single" w:sz="4" w:space="0" w:color="auto"/>
              <w:bottom w:val="nil"/>
              <w:right w:val="single" w:sz="4" w:space="0" w:color="auto"/>
            </w:tcBorders>
            <w:vAlign w:val="center"/>
          </w:tcPr>
          <w:p w14:paraId="1579129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lang w:eastAsia="zh-CN"/>
              </w:rPr>
              <w:t>CA_n40A-n257A</w:t>
            </w:r>
          </w:p>
          <w:p w14:paraId="60CAE90C"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CA_n78A-n257A</w:t>
            </w:r>
          </w:p>
        </w:tc>
        <w:tc>
          <w:tcPr>
            <w:tcW w:w="1172" w:type="dxa"/>
            <w:gridSpan w:val="2"/>
            <w:tcBorders>
              <w:left w:val="single" w:sz="4" w:space="0" w:color="auto"/>
              <w:right w:val="single" w:sz="4" w:space="0" w:color="auto"/>
            </w:tcBorders>
            <w:vAlign w:val="center"/>
          </w:tcPr>
          <w:p w14:paraId="635B4D8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0BB41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6ABFB668"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8837075" w14:textId="77777777" w:rsidTr="008B748A">
        <w:trPr>
          <w:jc w:val="center"/>
        </w:trPr>
        <w:tc>
          <w:tcPr>
            <w:tcW w:w="2830" w:type="dxa"/>
            <w:tcBorders>
              <w:top w:val="nil"/>
              <w:left w:val="single" w:sz="4" w:space="0" w:color="auto"/>
              <w:bottom w:val="nil"/>
              <w:right w:val="single" w:sz="4" w:space="0" w:color="auto"/>
            </w:tcBorders>
            <w:vAlign w:val="center"/>
          </w:tcPr>
          <w:p w14:paraId="536EE08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FA9AE7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B96968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B1A3C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28993498" w14:textId="77777777" w:rsidR="000256A7" w:rsidRPr="00FA0D99" w:rsidRDefault="000256A7" w:rsidP="008B748A">
            <w:pPr>
              <w:spacing w:after="0"/>
              <w:jc w:val="center"/>
              <w:rPr>
                <w:rFonts w:ascii="Arial" w:hAnsi="Arial"/>
                <w:sz w:val="18"/>
                <w:szCs w:val="18"/>
                <w:lang w:eastAsia="zh-CN"/>
              </w:rPr>
            </w:pPr>
          </w:p>
        </w:tc>
      </w:tr>
      <w:tr w:rsidR="000256A7" w:rsidRPr="00FA0D99" w14:paraId="4A47CC3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57DE5B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9E158B8"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515652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0D59E7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A_n257A</w:t>
            </w:r>
          </w:p>
        </w:tc>
        <w:tc>
          <w:tcPr>
            <w:tcW w:w="2753" w:type="dxa"/>
            <w:tcBorders>
              <w:top w:val="nil"/>
              <w:left w:val="single" w:sz="4" w:space="0" w:color="auto"/>
              <w:bottom w:val="single" w:sz="4" w:space="0" w:color="auto"/>
              <w:right w:val="single" w:sz="4" w:space="0" w:color="auto"/>
            </w:tcBorders>
            <w:vAlign w:val="center"/>
          </w:tcPr>
          <w:p w14:paraId="1E2D489F" w14:textId="77777777" w:rsidR="000256A7" w:rsidRPr="00FA0D99" w:rsidRDefault="000256A7" w:rsidP="008B748A">
            <w:pPr>
              <w:spacing w:after="0"/>
              <w:jc w:val="center"/>
              <w:rPr>
                <w:rFonts w:ascii="Arial" w:hAnsi="Arial"/>
                <w:sz w:val="18"/>
                <w:szCs w:val="18"/>
                <w:lang w:eastAsia="zh-CN"/>
              </w:rPr>
            </w:pPr>
          </w:p>
        </w:tc>
      </w:tr>
      <w:tr w:rsidR="000256A7" w:rsidRPr="00FA0D99" w14:paraId="5E3C22D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F730249"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CA_n40A-n78C-n257D</w:t>
            </w:r>
          </w:p>
        </w:tc>
        <w:tc>
          <w:tcPr>
            <w:tcW w:w="3158" w:type="dxa"/>
            <w:tcBorders>
              <w:top w:val="single" w:sz="4" w:space="0" w:color="auto"/>
              <w:left w:val="single" w:sz="4" w:space="0" w:color="auto"/>
              <w:bottom w:val="nil"/>
              <w:right w:val="single" w:sz="4" w:space="0" w:color="auto"/>
            </w:tcBorders>
            <w:vAlign w:val="center"/>
          </w:tcPr>
          <w:p w14:paraId="3A2B7CA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31597C6A"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CA_n78A-n257A/D</w:t>
            </w:r>
          </w:p>
        </w:tc>
        <w:tc>
          <w:tcPr>
            <w:tcW w:w="1172" w:type="dxa"/>
            <w:gridSpan w:val="2"/>
            <w:tcBorders>
              <w:left w:val="single" w:sz="4" w:space="0" w:color="auto"/>
              <w:right w:val="single" w:sz="4" w:space="0" w:color="auto"/>
            </w:tcBorders>
            <w:vAlign w:val="center"/>
          </w:tcPr>
          <w:p w14:paraId="5106CA5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C8E6C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4EE5BACD"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3D24911F" w14:textId="77777777" w:rsidTr="008B748A">
        <w:trPr>
          <w:jc w:val="center"/>
        </w:trPr>
        <w:tc>
          <w:tcPr>
            <w:tcW w:w="2830" w:type="dxa"/>
            <w:tcBorders>
              <w:top w:val="nil"/>
              <w:left w:val="single" w:sz="4" w:space="0" w:color="auto"/>
              <w:bottom w:val="nil"/>
              <w:right w:val="single" w:sz="4" w:space="0" w:color="auto"/>
            </w:tcBorders>
            <w:vAlign w:val="center"/>
          </w:tcPr>
          <w:p w14:paraId="4410655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40BD9E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5B22D1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F7950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1C1718F1" w14:textId="77777777" w:rsidR="000256A7" w:rsidRPr="00FA0D99" w:rsidRDefault="000256A7" w:rsidP="008B748A">
            <w:pPr>
              <w:spacing w:after="0"/>
              <w:jc w:val="center"/>
              <w:rPr>
                <w:rFonts w:ascii="Arial" w:hAnsi="Arial"/>
                <w:sz w:val="18"/>
                <w:szCs w:val="18"/>
                <w:lang w:eastAsia="zh-CN"/>
              </w:rPr>
            </w:pPr>
          </w:p>
        </w:tc>
      </w:tr>
      <w:tr w:rsidR="000256A7" w:rsidRPr="00FA0D99" w14:paraId="051E2A9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E0153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59BFA9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BE836A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684DA4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A_n257D</w:t>
            </w:r>
          </w:p>
        </w:tc>
        <w:tc>
          <w:tcPr>
            <w:tcW w:w="2753" w:type="dxa"/>
            <w:tcBorders>
              <w:top w:val="nil"/>
              <w:left w:val="single" w:sz="4" w:space="0" w:color="auto"/>
              <w:bottom w:val="single" w:sz="4" w:space="0" w:color="auto"/>
              <w:right w:val="single" w:sz="4" w:space="0" w:color="auto"/>
            </w:tcBorders>
            <w:vAlign w:val="center"/>
          </w:tcPr>
          <w:p w14:paraId="41B62E62" w14:textId="77777777" w:rsidR="000256A7" w:rsidRPr="00FA0D99" w:rsidRDefault="000256A7" w:rsidP="008B748A">
            <w:pPr>
              <w:spacing w:after="0"/>
              <w:jc w:val="center"/>
              <w:rPr>
                <w:rFonts w:ascii="Arial" w:hAnsi="Arial"/>
                <w:sz w:val="18"/>
                <w:szCs w:val="18"/>
                <w:lang w:eastAsia="zh-CN"/>
              </w:rPr>
            </w:pPr>
          </w:p>
        </w:tc>
      </w:tr>
      <w:tr w:rsidR="000256A7" w:rsidRPr="00FA0D99" w14:paraId="73669FB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15587AC"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CA_n40A-n78C-n257E</w:t>
            </w:r>
          </w:p>
        </w:tc>
        <w:tc>
          <w:tcPr>
            <w:tcW w:w="3158" w:type="dxa"/>
            <w:tcBorders>
              <w:top w:val="single" w:sz="4" w:space="0" w:color="auto"/>
              <w:left w:val="single" w:sz="4" w:space="0" w:color="auto"/>
              <w:bottom w:val="nil"/>
              <w:right w:val="single" w:sz="4" w:space="0" w:color="auto"/>
            </w:tcBorders>
            <w:vAlign w:val="center"/>
          </w:tcPr>
          <w:p w14:paraId="7942CBF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1298A884"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CA_n40A-n257A/D/E</w:t>
            </w:r>
          </w:p>
        </w:tc>
        <w:tc>
          <w:tcPr>
            <w:tcW w:w="1172" w:type="dxa"/>
            <w:gridSpan w:val="2"/>
            <w:tcBorders>
              <w:left w:val="single" w:sz="4" w:space="0" w:color="auto"/>
              <w:right w:val="single" w:sz="4" w:space="0" w:color="auto"/>
            </w:tcBorders>
            <w:vAlign w:val="center"/>
          </w:tcPr>
          <w:p w14:paraId="0585905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FFE4E6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A121970"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6F54F34F" w14:textId="77777777" w:rsidTr="008B748A">
        <w:trPr>
          <w:jc w:val="center"/>
        </w:trPr>
        <w:tc>
          <w:tcPr>
            <w:tcW w:w="2830" w:type="dxa"/>
            <w:tcBorders>
              <w:top w:val="nil"/>
              <w:left w:val="single" w:sz="4" w:space="0" w:color="auto"/>
              <w:bottom w:val="nil"/>
              <w:right w:val="single" w:sz="4" w:space="0" w:color="auto"/>
            </w:tcBorders>
            <w:vAlign w:val="center"/>
          </w:tcPr>
          <w:p w14:paraId="430970D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C3AC7A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609A8C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B9BED9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37F5E4BD" w14:textId="77777777" w:rsidR="000256A7" w:rsidRPr="00FA0D99" w:rsidRDefault="000256A7" w:rsidP="008B748A">
            <w:pPr>
              <w:spacing w:after="0"/>
              <w:jc w:val="center"/>
              <w:rPr>
                <w:rFonts w:ascii="Arial" w:hAnsi="Arial"/>
                <w:sz w:val="18"/>
                <w:szCs w:val="18"/>
                <w:lang w:eastAsia="zh-CN"/>
              </w:rPr>
            </w:pPr>
          </w:p>
        </w:tc>
      </w:tr>
      <w:tr w:rsidR="000256A7" w:rsidRPr="00FA0D99" w14:paraId="4D05A84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0716E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007A4C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048DA2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5E5FA0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A_n257E</w:t>
            </w:r>
          </w:p>
        </w:tc>
        <w:tc>
          <w:tcPr>
            <w:tcW w:w="2753" w:type="dxa"/>
            <w:tcBorders>
              <w:top w:val="nil"/>
              <w:left w:val="single" w:sz="4" w:space="0" w:color="auto"/>
              <w:bottom w:val="single" w:sz="4" w:space="0" w:color="auto"/>
              <w:right w:val="single" w:sz="4" w:space="0" w:color="auto"/>
            </w:tcBorders>
            <w:vAlign w:val="center"/>
          </w:tcPr>
          <w:p w14:paraId="72B60C60" w14:textId="77777777" w:rsidR="000256A7" w:rsidRPr="00FA0D99" w:rsidRDefault="000256A7" w:rsidP="008B748A">
            <w:pPr>
              <w:spacing w:after="0"/>
              <w:jc w:val="center"/>
              <w:rPr>
                <w:rFonts w:ascii="Arial" w:hAnsi="Arial"/>
                <w:sz w:val="18"/>
                <w:szCs w:val="18"/>
                <w:lang w:eastAsia="zh-CN"/>
              </w:rPr>
            </w:pPr>
          </w:p>
        </w:tc>
      </w:tr>
      <w:tr w:rsidR="000256A7" w:rsidRPr="00FA0D99" w14:paraId="15191C5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D165B53"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CA_n40A-n78C-n257F</w:t>
            </w:r>
          </w:p>
        </w:tc>
        <w:tc>
          <w:tcPr>
            <w:tcW w:w="3158" w:type="dxa"/>
            <w:tcBorders>
              <w:top w:val="single" w:sz="4" w:space="0" w:color="auto"/>
              <w:left w:val="single" w:sz="4" w:space="0" w:color="auto"/>
              <w:bottom w:val="nil"/>
              <w:right w:val="single" w:sz="4" w:space="0" w:color="auto"/>
            </w:tcBorders>
            <w:vAlign w:val="center"/>
          </w:tcPr>
          <w:p w14:paraId="0DBA78B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45B4C364"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CA_n40A-n257A/D/E/F</w:t>
            </w:r>
          </w:p>
        </w:tc>
        <w:tc>
          <w:tcPr>
            <w:tcW w:w="1172" w:type="dxa"/>
            <w:gridSpan w:val="2"/>
            <w:tcBorders>
              <w:left w:val="single" w:sz="4" w:space="0" w:color="auto"/>
              <w:right w:val="single" w:sz="4" w:space="0" w:color="auto"/>
            </w:tcBorders>
            <w:vAlign w:val="center"/>
          </w:tcPr>
          <w:p w14:paraId="42B8A9C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156C21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3861A58E"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2DEC97C" w14:textId="77777777" w:rsidTr="008B748A">
        <w:trPr>
          <w:jc w:val="center"/>
        </w:trPr>
        <w:tc>
          <w:tcPr>
            <w:tcW w:w="2830" w:type="dxa"/>
            <w:tcBorders>
              <w:top w:val="nil"/>
              <w:left w:val="single" w:sz="4" w:space="0" w:color="auto"/>
              <w:bottom w:val="nil"/>
              <w:right w:val="single" w:sz="4" w:space="0" w:color="auto"/>
            </w:tcBorders>
            <w:vAlign w:val="center"/>
          </w:tcPr>
          <w:p w14:paraId="7F6020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5C0170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5401A9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748214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4530F975" w14:textId="77777777" w:rsidR="000256A7" w:rsidRPr="00FA0D99" w:rsidRDefault="000256A7" w:rsidP="008B748A">
            <w:pPr>
              <w:spacing w:after="0"/>
              <w:jc w:val="center"/>
              <w:rPr>
                <w:rFonts w:ascii="Arial" w:hAnsi="Arial"/>
                <w:sz w:val="18"/>
                <w:szCs w:val="18"/>
                <w:lang w:eastAsia="zh-CN"/>
              </w:rPr>
            </w:pPr>
          </w:p>
        </w:tc>
      </w:tr>
      <w:tr w:rsidR="000256A7" w:rsidRPr="00FA0D99" w14:paraId="05CAE18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7E4549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D8D133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82651D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11D5A9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A_n257F</w:t>
            </w:r>
          </w:p>
        </w:tc>
        <w:tc>
          <w:tcPr>
            <w:tcW w:w="2753" w:type="dxa"/>
            <w:tcBorders>
              <w:top w:val="nil"/>
              <w:left w:val="single" w:sz="4" w:space="0" w:color="auto"/>
              <w:bottom w:val="single" w:sz="4" w:space="0" w:color="auto"/>
              <w:right w:val="single" w:sz="4" w:space="0" w:color="auto"/>
            </w:tcBorders>
            <w:vAlign w:val="center"/>
          </w:tcPr>
          <w:p w14:paraId="4E289437" w14:textId="77777777" w:rsidR="000256A7" w:rsidRPr="00FA0D99" w:rsidRDefault="000256A7" w:rsidP="008B748A">
            <w:pPr>
              <w:spacing w:after="0"/>
              <w:jc w:val="center"/>
              <w:rPr>
                <w:rFonts w:ascii="Arial" w:hAnsi="Arial"/>
                <w:sz w:val="18"/>
                <w:szCs w:val="18"/>
                <w:lang w:eastAsia="zh-CN"/>
              </w:rPr>
            </w:pPr>
          </w:p>
        </w:tc>
      </w:tr>
      <w:tr w:rsidR="000256A7" w:rsidRPr="00FA0D99" w14:paraId="2F57C3D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33A4F22"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CA_n40A-n78C-n257G</w:t>
            </w:r>
          </w:p>
        </w:tc>
        <w:tc>
          <w:tcPr>
            <w:tcW w:w="3158" w:type="dxa"/>
            <w:tcBorders>
              <w:top w:val="single" w:sz="4" w:space="0" w:color="auto"/>
              <w:left w:val="single" w:sz="4" w:space="0" w:color="auto"/>
              <w:bottom w:val="nil"/>
              <w:right w:val="single" w:sz="4" w:space="0" w:color="auto"/>
            </w:tcBorders>
            <w:vAlign w:val="center"/>
          </w:tcPr>
          <w:p w14:paraId="7EFA9E7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6F9D661C"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w:t>
            </w:r>
          </w:p>
        </w:tc>
        <w:tc>
          <w:tcPr>
            <w:tcW w:w="1172" w:type="dxa"/>
            <w:gridSpan w:val="2"/>
            <w:tcBorders>
              <w:left w:val="single" w:sz="4" w:space="0" w:color="auto"/>
              <w:right w:val="single" w:sz="4" w:space="0" w:color="auto"/>
            </w:tcBorders>
            <w:vAlign w:val="center"/>
          </w:tcPr>
          <w:p w14:paraId="0463333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CAF8B6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25830B5D"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45795FD" w14:textId="77777777" w:rsidTr="008B748A">
        <w:trPr>
          <w:jc w:val="center"/>
        </w:trPr>
        <w:tc>
          <w:tcPr>
            <w:tcW w:w="2830" w:type="dxa"/>
            <w:tcBorders>
              <w:top w:val="nil"/>
              <w:left w:val="single" w:sz="4" w:space="0" w:color="auto"/>
              <w:bottom w:val="nil"/>
              <w:right w:val="single" w:sz="4" w:space="0" w:color="auto"/>
            </w:tcBorders>
            <w:vAlign w:val="center"/>
          </w:tcPr>
          <w:p w14:paraId="55007C1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EA4B98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06D19B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481A1B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0C25771F" w14:textId="77777777" w:rsidR="000256A7" w:rsidRPr="00FA0D99" w:rsidRDefault="000256A7" w:rsidP="008B748A">
            <w:pPr>
              <w:spacing w:after="0"/>
              <w:jc w:val="center"/>
              <w:rPr>
                <w:rFonts w:ascii="Arial" w:hAnsi="Arial"/>
                <w:sz w:val="18"/>
                <w:szCs w:val="18"/>
                <w:lang w:eastAsia="zh-CN"/>
              </w:rPr>
            </w:pPr>
          </w:p>
        </w:tc>
      </w:tr>
      <w:tr w:rsidR="000256A7" w:rsidRPr="00FA0D99" w14:paraId="1D55DA8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21C77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DED7DF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B072C7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D4113F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A_n257G</w:t>
            </w:r>
          </w:p>
        </w:tc>
        <w:tc>
          <w:tcPr>
            <w:tcW w:w="2753" w:type="dxa"/>
            <w:tcBorders>
              <w:top w:val="nil"/>
              <w:left w:val="single" w:sz="4" w:space="0" w:color="auto"/>
              <w:bottom w:val="single" w:sz="4" w:space="0" w:color="auto"/>
              <w:right w:val="single" w:sz="4" w:space="0" w:color="auto"/>
            </w:tcBorders>
            <w:vAlign w:val="center"/>
          </w:tcPr>
          <w:p w14:paraId="54A6C80F" w14:textId="77777777" w:rsidR="000256A7" w:rsidRPr="00FA0D99" w:rsidRDefault="000256A7" w:rsidP="008B748A">
            <w:pPr>
              <w:spacing w:after="0"/>
              <w:jc w:val="center"/>
              <w:rPr>
                <w:rFonts w:ascii="Arial" w:hAnsi="Arial"/>
                <w:sz w:val="18"/>
                <w:szCs w:val="18"/>
                <w:lang w:eastAsia="zh-CN"/>
              </w:rPr>
            </w:pPr>
          </w:p>
        </w:tc>
      </w:tr>
      <w:tr w:rsidR="000256A7" w:rsidRPr="00FA0D99" w14:paraId="7B3CD33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ADB9FA"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CA_n40A-n78C-n257H</w:t>
            </w:r>
          </w:p>
        </w:tc>
        <w:tc>
          <w:tcPr>
            <w:tcW w:w="3158" w:type="dxa"/>
            <w:tcBorders>
              <w:top w:val="single" w:sz="4" w:space="0" w:color="auto"/>
              <w:left w:val="single" w:sz="4" w:space="0" w:color="auto"/>
              <w:bottom w:val="nil"/>
              <w:right w:val="single" w:sz="4" w:space="0" w:color="auto"/>
            </w:tcBorders>
            <w:vAlign w:val="center"/>
          </w:tcPr>
          <w:p w14:paraId="00C4572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074F6662"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CA_n40A-n257A/G/H</w:t>
            </w:r>
          </w:p>
        </w:tc>
        <w:tc>
          <w:tcPr>
            <w:tcW w:w="1172" w:type="dxa"/>
            <w:gridSpan w:val="2"/>
            <w:tcBorders>
              <w:left w:val="single" w:sz="4" w:space="0" w:color="auto"/>
              <w:right w:val="single" w:sz="4" w:space="0" w:color="auto"/>
            </w:tcBorders>
            <w:vAlign w:val="center"/>
          </w:tcPr>
          <w:p w14:paraId="0C177C7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C0E90C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55D5842F"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1ACFA18" w14:textId="77777777" w:rsidTr="008B748A">
        <w:trPr>
          <w:jc w:val="center"/>
        </w:trPr>
        <w:tc>
          <w:tcPr>
            <w:tcW w:w="2830" w:type="dxa"/>
            <w:tcBorders>
              <w:top w:val="nil"/>
              <w:left w:val="single" w:sz="4" w:space="0" w:color="auto"/>
              <w:bottom w:val="nil"/>
              <w:right w:val="single" w:sz="4" w:space="0" w:color="auto"/>
            </w:tcBorders>
            <w:vAlign w:val="center"/>
          </w:tcPr>
          <w:p w14:paraId="677FE48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06E2F1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E10388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F546F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05456128" w14:textId="77777777" w:rsidR="000256A7" w:rsidRPr="00FA0D99" w:rsidRDefault="000256A7" w:rsidP="008B748A">
            <w:pPr>
              <w:spacing w:after="0"/>
              <w:jc w:val="center"/>
              <w:rPr>
                <w:rFonts w:ascii="Arial" w:hAnsi="Arial"/>
                <w:sz w:val="18"/>
                <w:szCs w:val="18"/>
                <w:lang w:eastAsia="zh-CN"/>
              </w:rPr>
            </w:pPr>
          </w:p>
        </w:tc>
      </w:tr>
      <w:tr w:rsidR="000256A7" w:rsidRPr="00FA0D99" w14:paraId="173D668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4035E4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043E74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80BD4B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8EC9FD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A_n257H</w:t>
            </w:r>
          </w:p>
        </w:tc>
        <w:tc>
          <w:tcPr>
            <w:tcW w:w="2753" w:type="dxa"/>
            <w:tcBorders>
              <w:top w:val="nil"/>
              <w:left w:val="single" w:sz="4" w:space="0" w:color="auto"/>
              <w:bottom w:val="single" w:sz="4" w:space="0" w:color="auto"/>
              <w:right w:val="single" w:sz="4" w:space="0" w:color="auto"/>
            </w:tcBorders>
            <w:vAlign w:val="center"/>
          </w:tcPr>
          <w:p w14:paraId="38BBC9E7" w14:textId="77777777" w:rsidR="000256A7" w:rsidRPr="00FA0D99" w:rsidRDefault="000256A7" w:rsidP="008B748A">
            <w:pPr>
              <w:spacing w:after="0"/>
              <w:jc w:val="center"/>
              <w:rPr>
                <w:rFonts w:ascii="Arial" w:hAnsi="Arial"/>
                <w:sz w:val="18"/>
                <w:szCs w:val="18"/>
                <w:lang w:eastAsia="zh-CN"/>
              </w:rPr>
            </w:pPr>
          </w:p>
        </w:tc>
      </w:tr>
      <w:tr w:rsidR="000256A7" w:rsidRPr="00FA0D99" w14:paraId="75D87CF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992368F"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CA_n40A-n78C-n257I</w:t>
            </w:r>
          </w:p>
        </w:tc>
        <w:tc>
          <w:tcPr>
            <w:tcW w:w="3158" w:type="dxa"/>
            <w:tcBorders>
              <w:top w:val="single" w:sz="4" w:space="0" w:color="auto"/>
              <w:left w:val="single" w:sz="4" w:space="0" w:color="auto"/>
              <w:bottom w:val="nil"/>
              <w:right w:val="single" w:sz="4" w:space="0" w:color="auto"/>
            </w:tcBorders>
            <w:vAlign w:val="center"/>
          </w:tcPr>
          <w:p w14:paraId="6943E1A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6C352F2A"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CA_n40A-n257A/G/H/I</w:t>
            </w:r>
          </w:p>
        </w:tc>
        <w:tc>
          <w:tcPr>
            <w:tcW w:w="1172" w:type="dxa"/>
            <w:gridSpan w:val="2"/>
            <w:tcBorders>
              <w:left w:val="single" w:sz="4" w:space="0" w:color="auto"/>
              <w:right w:val="single" w:sz="4" w:space="0" w:color="auto"/>
            </w:tcBorders>
            <w:vAlign w:val="center"/>
          </w:tcPr>
          <w:p w14:paraId="4F5F5A7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81F4D8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3EEA910"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018FFAB2" w14:textId="77777777" w:rsidTr="008B748A">
        <w:trPr>
          <w:jc w:val="center"/>
        </w:trPr>
        <w:tc>
          <w:tcPr>
            <w:tcW w:w="2830" w:type="dxa"/>
            <w:tcBorders>
              <w:top w:val="nil"/>
              <w:left w:val="single" w:sz="4" w:space="0" w:color="auto"/>
              <w:bottom w:val="nil"/>
              <w:right w:val="single" w:sz="4" w:space="0" w:color="auto"/>
            </w:tcBorders>
            <w:vAlign w:val="center"/>
          </w:tcPr>
          <w:p w14:paraId="0D3DF0E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C4EE4F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9B1DF6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7D40A7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7CA28331" w14:textId="77777777" w:rsidR="000256A7" w:rsidRPr="00FA0D99" w:rsidRDefault="000256A7" w:rsidP="008B748A">
            <w:pPr>
              <w:spacing w:after="0"/>
              <w:jc w:val="center"/>
              <w:rPr>
                <w:rFonts w:ascii="Arial" w:hAnsi="Arial"/>
                <w:sz w:val="18"/>
                <w:szCs w:val="18"/>
                <w:lang w:eastAsia="zh-CN"/>
              </w:rPr>
            </w:pPr>
          </w:p>
        </w:tc>
      </w:tr>
      <w:tr w:rsidR="000256A7" w:rsidRPr="00FA0D99" w14:paraId="7707D66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B9136F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5CF5587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B5003A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7A89F77"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A_n257I</w:t>
            </w:r>
          </w:p>
        </w:tc>
        <w:tc>
          <w:tcPr>
            <w:tcW w:w="2753" w:type="dxa"/>
            <w:tcBorders>
              <w:top w:val="nil"/>
              <w:left w:val="single" w:sz="4" w:space="0" w:color="auto"/>
              <w:bottom w:val="single" w:sz="4" w:space="0" w:color="auto"/>
              <w:right w:val="single" w:sz="4" w:space="0" w:color="auto"/>
            </w:tcBorders>
            <w:vAlign w:val="center"/>
          </w:tcPr>
          <w:p w14:paraId="7AFA7FDA" w14:textId="77777777" w:rsidR="000256A7" w:rsidRPr="00FA0D99" w:rsidRDefault="000256A7" w:rsidP="008B748A">
            <w:pPr>
              <w:spacing w:after="0"/>
              <w:jc w:val="center"/>
              <w:rPr>
                <w:rFonts w:ascii="Arial" w:hAnsi="Arial"/>
                <w:sz w:val="18"/>
                <w:szCs w:val="18"/>
                <w:lang w:eastAsia="zh-CN"/>
              </w:rPr>
            </w:pPr>
          </w:p>
        </w:tc>
      </w:tr>
      <w:tr w:rsidR="000256A7" w:rsidRPr="00FA0D99" w14:paraId="21E6CE0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B9830B"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t>CA_n40A-n78C-n257J</w:t>
            </w:r>
          </w:p>
        </w:tc>
        <w:tc>
          <w:tcPr>
            <w:tcW w:w="3158" w:type="dxa"/>
            <w:tcBorders>
              <w:top w:val="single" w:sz="4" w:space="0" w:color="auto"/>
              <w:left w:val="single" w:sz="4" w:space="0" w:color="auto"/>
              <w:bottom w:val="nil"/>
              <w:right w:val="single" w:sz="4" w:space="0" w:color="auto"/>
            </w:tcBorders>
            <w:vAlign w:val="center"/>
          </w:tcPr>
          <w:p w14:paraId="21E4EB14"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661B2CF1" w14:textId="77777777" w:rsidR="000256A7" w:rsidRPr="00FA0D99" w:rsidRDefault="000256A7" w:rsidP="008B748A">
            <w:pPr>
              <w:keepNext/>
              <w:spacing w:after="0"/>
              <w:jc w:val="center"/>
              <w:rPr>
                <w:rFonts w:ascii="Arial" w:hAnsi="Arial"/>
                <w:sz w:val="18"/>
                <w:szCs w:val="18"/>
              </w:rPr>
            </w:pPr>
            <w:r w:rsidRPr="00FA0D99">
              <w:rPr>
                <w:rFonts w:ascii="Arial" w:hAnsi="Arial" w:cs="Arial"/>
                <w:color w:val="000000"/>
                <w:sz w:val="18"/>
                <w:szCs w:val="18"/>
                <w:lang w:eastAsia="zh-CN"/>
              </w:rPr>
              <w:t>CA_n40A-n257A/G/H/I/J</w:t>
            </w:r>
          </w:p>
        </w:tc>
        <w:tc>
          <w:tcPr>
            <w:tcW w:w="1172" w:type="dxa"/>
            <w:gridSpan w:val="2"/>
            <w:tcBorders>
              <w:left w:val="single" w:sz="4" w:space="0" w:color="auto"/>
              <w:right w:val="single" w:sz="4" w:space="0" w:color="auto"/>
            </w:tcBorders>
            <w:vAlign w:val="center"/>
          </w:tcPr>
          <w:p w14:paraId="3B97FFC1"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13B5FA9"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6DD1BA59"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293099DB" w14:textId="77777777" w:rsidTr="008B748A">
        <w:trPr>
          <w:jc w:val="center"/>
        </w:trPr>
        <w:tc>
          <w:tcPr>
            <w:tcW w:w="2830" w:type="dxa"/>
            <w:tcBorders>
              <w:top w:val="nil"/>
              <w:left w:val="single" w:sz="4" w:space="0" w:color="auto"/>
              <w:bottom w:val="nil"/>
              <w:right w:val="single" w:sz="4" w:space="0" w:color="auto"/>
            </w:tcBorders>
            <w:vAlign w:val="center"/>
          </w:tcPr>
          <w:p w14:paraId="2E7A0F4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BA9B80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905506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BE9C5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123C2A54" w14:textId="77777777" w:rsidR="000256A7" w:rsidRPr="00FA0D99" w:rsidRDefault="000256A7" w:rsidP="008B748A">
            <w:pPr>
              <w:spacing w:after="0"/>
              <w:jc w:val="center"/>
              <w:rPr>
                <w:rFonts w:ascii="Arial" w:hAnsi="Arial"/>
                <w:sz w:val="18"/>
                <w:szCs w:val="18"/>
                <w:lang w:eastAsia="zh-CN"/>
              </w:rPr>
            </w:pPr>
          </w:p>
        </w:tc>
      </w:tr>
      <w:tr w:rsidR="000256A7" w:rsidRPr="00FA0D99" w14:paraId="3843F0A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88B290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DB1831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DFE5D1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2456E5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A_n257J</w:t>
            </w:r>
          </w:p>
        </w:tc>
        <w:tc>
          <w:tcPr>
            <w:tcW w:w="2753" w:type="dxa"/>
            <w:tcBorders>
              <w:top w:val="nil"/>
              <w:left w:val="single" w:sz="4" w:space="0" w:color="auto"/>
              <w:bottom w:val="single" w:sz="4" w:space="0" w:color="auto"/>
              <w:right w:val="single" w:sz="4" w:space="0" w:color="auto"/>
            </w:tcBorders>
            <w:vAlign w:val="center"/>
          </w:tcPr>
          <w:p w14:paraId="1CA670D9" w14:textId="77777777" w:rsidR="000256A7" w:rsidRPr="00FA0D99" w:rsidRDefault="000256A7" w:rsidP="008B748A">
            <w:pPr>
              <w:spacing w:after="0"/>
              <w:jc w:val="center"/>
              <w:rPr>
                <w:rFonts w:ascii="Arial" w:hAnsi="Arial"/>
                <w:sz w:val="18"/>
                <w:szCs w:val="18"/>
                <w:lang w:eastAsia="zh-CN"/>
              </w:rPr>
            </w:pPr>
          </w:p>
        </w:tc>
      </w:tr>
      <w:tr w:rsidR="000256A7" w:rsidRPr="00FA0D99" w14:paraId="467E975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730205"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CA_n40A-n78C-n257K</w:t>
            </w:r>
          </w:p>
        </w:tc>
        <w:tc>
          <w:tcPr>
            <w:tcW w:w="3158" w:type="dxa"/>
            <w:tcBorders>
              <w:top w:val="single" w:sz="4" w:space="0" w:color="auto"/>
              <w:left w:val="single" w:sz="4" w:space="0" w:color="auto"/>
              <w:bottom w:val="nil"/>
              <w:right w:val="single" w:sz="4" w:space="0" w:color="auto"/>
            </w:tcBorders>
            <w:vAlign w:val="center"/>
          </w:tcPr>
          <w:p w14:paraId="54212FC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183243A7"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CA_n40A-n257A/G/H/I/J/K</w:t>
            </w:r>
          </w:p>
        </w:tc>
        <w:tc>
          <w:tcPr>
            <w:tcW w:w="1172" w:type="dxa"/>
            <w:gridSpan w:val="2"/>
            <w:tcBorders>
              <w:left w:val="single" w:sz="4" w:space="0" w:color="auto"/>
              <w:right w:val="single" w:sz="4" w:space="0" w:color="auto"/>
            </w:tcBorders>
            <w:vAlign w:val="center"/>
          </w:tcPr>
          <w:p w14:paraId="5B5A222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BDD0C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5A3F391B"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4C9944EE" w14:textId="77777777" w:rsidTr="008B748A">
        <w:trPr>
          <w:jc w:val="center"/>
        </w:trPr>
        <w:tc>
          <w:tcPr>
            <w:tcW w:w="2830" w:type="dxa"/>
            <w:tcBorders>
              <w:top w:val="nil"/>
              <w:left w:val="single" w:sz="4" w:space="0" w:color="auto"/>
              <w:bottom w:val="nil"/>
              <w:right w:val="single" w:sz="4" w:space="0" w:color="auto"/>
            </w:tcBorders>
            <w:vAlign w:val="center"/>
          </w:tcPr>
          <w:p w14:paraId="018129A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328540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D2C27E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20461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6D1B5503" w14:textId="77777777" w:rsidR="000256A7" w:rsidRPr="00FA0D99" w:rsidRDefault="000256A7" w:rsidP="008B748A">
            <w:pPr>
              <w:spacing w:after="0"/>
              <w:jc w:val="center"/>
              <w:rPr>
                <w:rFonts w:ascii="Arial" w:hAnsi="Arial"/>
                <w:sz w:val="18"/>
                <w:szCs w:val="18"/>
                <w:lang w:eastAsia="zh-CN"/>
              </w:rPr>
            </w:pPr>
          </w:p>
        </w:tc>
      </w:tr>
      <w:tr w:rsidR="000256A7" w:rsidRPr="00FA0D99" w14:paraId="4B6ED9B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EF64D9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A0B0EE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548134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91876B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A_n257K</w:t>
            </w:r>
          </w:p>
        </w:tc>
        <w:tc>
          <w:tcPr>
            <w:tcW w:w="2753" w:type="dxa"/>
            <w:tcBorders>
              <w:top w:val="nil"/>
              <w:left w:val="single" w:sz="4" w:space="0" w:color="auto"/>
              <w:bottom w:val="single" w:sz="4" w:space="0" w:color="auto"/>
              <w:right w:val="single" w:sz="4" w:space="0" w:color="auto"/>
            </w:tcBorders>
            <w:vAlign w:val="center"/>
          </w:tcPr>
          <w:p w14:paraId="4A8E2D5B" w14:textId="77777777" w:rsidR="000256A7" w:rsidRPr="00FA0D99" w:rsidRDefault="000256A7" w:rsidP="008B748A">
            <w:pPr>
              <w:spacing w:after="0"/>
              <w:jc w:val="center"/>
              <w:rPr>
                <w:rFonts w:ascii="Arial" w:hAnsi="Arial"/>
                <w:sz w:val="18"/>
                <w:szCs w:val="18"/>
                <w:lang w:eastAsia="zh-CN"/>
              </w:rPr>
            </w:pPr>
          </w:p>
        </w:tc>
      </w:tr>
      <w:tr w:rsidR="000256A7" w:rsidRPr="00FA0D99" w14:paraId="7E75768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A343A1"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CA_n40A-n78C-n257L</w:t>
            </w:r>
          </w:p>
        </w:tc>
        <w:tc>
          <w:tcPr>
            <w:tcW w:w="3158" w:type="dxa"/>
            <w:tcBorders>
              <w:top w:val="single" w:sz="4" w:space="0" w:color="auto"/>
              <w:left w:val="single" w:sz="4" w:space="0" w:color="auto"/>
              <w:bottom w:val="nil"/>
              <w:right w:val="single" w:sz="4" w:space="0" w:color="auto"/>
            </w:tcBorders>
            <w:vAlign w:val="center"/>
          </w:tcPr>
          <w:p w14:paraId="706664E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2339136F"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CA_n40A-n257A/G/H/I/J/K/L</w:t>
            </w:r>
          </w:p>
        </w:tc>
        <w:tc>
          <w:tcPr>
            <w:tcW w:w="1172" w:type="dxa"/>
            <w:gridSpan w:val="2"/>
            <w:tcBorders>
              <w:left w:val="single" w:sz="4" w:space="0" w:color="auto"/>
              <w:right w:val="single" w:sz="4" w:space="0" w:color="auto"/>
            </w:tcBorders>
            <w:vAlign w:val="center"/>
          </w:tcPr>
          <w:p w14:paraId="5FAB615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CC3170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73577D79"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514EAC58" w14:textId="77777777" w:rsidTr="008B748A">
        <w:trPr>
          <w:jc w:val="center"/>
        </w:trPr>
        <w:tc>
          <w:tcPr>
            <w:tcW w:w="2830" w:type="dxa"/>
            <w:tcBorders>
              <w:top w:val="nil"/>
              <w:left w:val="single" w:sz="4" w:space="0" w:color="auto"/>
              <w:bottom w:val="nil"/>
              <w:right w:val="single" w:sz="4" w:space="0" w:color="auto"/>
            </w:tcBorders>
            <w:vAlign w:val="center"/>
          </w:tcPr>
          <w:p w14:paraId="7B51F92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2CF553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704B39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A6A597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6CF6C0C8" w14:textId="77777777" w:rsidR="000256A7" w:rsidRPr="00FA0D99" w:rsidRDefault="000256A7" w:rsidP="008B748A">
            <w:pPr>
              <w:spacing w:after="0"/>
              <w:jc w:val="center"/>
              <w:rPr>
                <w:rFonts w:ascii="Arial" w:hAnsi="Arial"/>
                <w:sz w:val="18"/>
                <w:szCs w:val="18"/>
                <w:lang w:eastAsia="zh-CN"/>
              </w:rPr>
            </w:pPr>
          </w:p>
        </w:tc>
      </w:tr>
      <w:tr w:rsidR="000256A7" w:rsidRPr="00FA0D99" w14:paraId="22787BF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36973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35309D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3AE660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48D3FB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A_n257L</w:t>
            </w:r>
          </w:p>
        </w:tc>
        <w:tc>
          <w:tcPr>
            <w:tcW w:w="2753" w:type="dxa"/>
            <w:tcBorders>
              <w:top w:val="nil"/>
              <w:left w:val="single" w:sz="4" w:space="0" w:color="auto"/>
              <w:bottom w:val="single" w:sz="4" w:space="0" w:color="auto"/>
              <w:right w:val="single" w:sz="4" w:space="0" w:color="auto"/>
            </w:tcBorders>
            <w:vAlign w:val="center"/>
          </w:tcPr>
          <w:p w14:paraId="39D1034D" w14:textId="77777777" w:rsidR="000256A7" w:rsidRPr="00FA0D99" w:rsidRDefault="000256A7" w:rsidP="008B748A">
            <w:pPr>
              <w:spacing w:after="0"/>
              <w:jc w:val="center"/>
              <w:rPr>
                <w:rFonts w:ascii="Arial" w:hAnsi="Arial"/>
                <w:sz w:val="18"/>
                <w:szCs w:val="18"/>
                <w:lang w:eastAsia="zh-CN"/>
              </w:rPr>
            </w:pPr>
          </w:p>
        </w:tc>
      </w:tr>
      <w:tr w:rsidR="000256A7" w:rsidRPr="00FA0D99" w14:paraId="67A4364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3376D4C"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CA_n40A-n78C-n257M</w:t>
            </w:r>
          </w:p>
        </w:tc>
        <w:tc>
          <w:tcPr>
            <w:tcW w:w="3158" w:type="dxa"/>
            <w:tcBorders>
              <w:top w:val="single" w:sz="4" w:space="0" w:color="auto"/>
              <w:left w:val="single" w:sz="4" w:space="0" w:color="auto"/>
              <w:bottom w:val="nil"/>
              <w:right w:val="single" w:sz="4" w:space="0" w:color="auto"/>
            </w:tcBorders>
            <w:vAlign w:val="center"/>
          </w:tcPr>
          <w:p w14:paraId="0068BE8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4D62D4B5" w14:textId="77777777" w:rsidR="000256A7" w:rsidRPr="00FA0D99" w:rsidRDefault="000256A7" w:rsidP="008B748A">
            <w:pPr>
              <w:spacing w:after="0"/>
              <w:jc w:val="center"/>
              <w:rPr>
                <w:rFonts w:ascii="Arial" w:hAnsi="Arial"/>
                <w:sz w:val="18"/>
                <w:szCs w:val="18"/>
              </w:rPr>
            </w:pPr>
            <w:r w:rsidRPr="00FA0D99">
              <w:rPr>
                <w:rFonts w:ascii="Arial" w:hAnsi="Arial" w:cs="Arial"/>
                <w:color w:val="000000"/>
                <w:sz w:val="18"/>
                <w:szCs w:val="18"/>
                <w:lang w:eastAsia="zh-CN"/>
              </w:rPr>
              <w:t>CA_n40A-n257A/G/H/I/J/K/L/M</w:t>
            </w:r>
          </w:p>
        </w:tc>
        <w:tc>
          <w:tcPr>
            <w:tcW w:w="1172" w:type="dxa"/>
            <w:gridSpan w:val="2"/>
            <w:tcBorders>
              <w:left w:val="single" w:sz="4" w:space="0" w:color="auto"/>
              <w:right w:val="single" w:sz="4" w:space="0" w:color="auto"/>
            </w:tcBorders>
            <w:vAlign w:val="center"/>
          </w:tcPr>
          <w:p w14:paraId="6386F80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BE694D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67E8C396" w14:textId="77777777" w:rsidR="000256A7" w:rsidRPr="00FA0D99" w:rsidRDefault="000256A7" w:rsidP="008B748A">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0256A7" w:rsidRPr="00FA0D99" w14:paraId="1F0EEA19" w14:textId="77777777" w:rsidTr="008B748A">
        <w:trPr>
          <w:jc w:val="center"/>
        </w:trPr>
        <w:tc>
          <w:tcPr>
            <w:tcW w:w="2830" w:type="dxa"/>
            <w:tcBorders>
              <w:top w:val="nil"/>
              <w:left w:val="single" w:sz="4" w:space="0" w:color="auto"/>
              <w:bottom w:val="nil"/>
              <w:right w:val="single" w:sz="4" w:space="0" w:color="auto"/>
            </w:tcBorders>
            <w:vAlign w:val="center"/>
          </w:tcPr>
          <w:p w14:paraId="21C2DAA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B4BB7A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2D139D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FA5B5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CA_n78C</w:t>
            </w:r>
          </w:p>
        </w:tc>
        <w:tc>
          <w:tcPr>
            <w:tcW w:w="2753" w:type="dxa"/>
            <w:tcBorders>
              <w:top w:val="nil"/>
              <w:left w:val="single" w:sz="4" w:space="0" w:color="auto"/>
              <w:bottom w:val="nil"/>
              <w:right w:val="single" w:sz="4" w:space="0" w:color="auto"/>
            </w:tcBorders>
            <w:vAlign w:val="center"/>
          </w:tcPr>
          <w:p w14:paraId="3342A70A" w14:textId="77777777" w:rsidR="000256A7" w:rsidRPr="00FA0D99" w:rsidRDefault="000256A7" w:rsidP="008B748A">
            <w:pPr>
              <w:spacing w:after="0"/>
              <w:jc w:val="center"/>
              <w:rPr>
                <w:rFonts w:ascii="Arial" w:hAnsi="Arial"/>
                <w:sz w:val="18"/>
                <w:szCs w:val="18"/>
                <w:lang w:eastAsia="zh-CN"/>
              </w:rPr>
            </w:pPr>
          </w:p>
        </w:tc>
      </w:tr>
      <w:tr w:rsidR="000256A7" w:rsidRPr="00FA0D99" w14:paraId="6A44719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37952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161CB5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FC3929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CDB829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A_n257M</w:t>
            </w:r>
          </w:p>
        </w:tc>
        <w:tc>
          <w:tcPr>
            <w:tcW w:w="2753" w:type="dxa"/>
            <w:tcBorders>
              <w:top w:val="nil"/>
              <w:left w:val="single" w:sz="4" w:space="0" w:color="auto"/>
              <w:bottom w:val="single" w:sz="4" w:space="0" w:color="auto"/>
              <w:right w:val="single" w:sz="4" w:space="0" w:color="auto"/>
            </w:tcBorders>
            <w:vAlign w:val="center"/>
          </w:tcPr>
          <w:p w14:paraId="5C2DF608" w14:textId="77777777" w:rsidR="000256A7" w:rsidRPr="00FA0D99" w:rsidRDefault="000256A7" w:rsidP="008B748A">
            <w:pPr>
              <w:spacing w:after="0"/>
              <w:jc w:val="center"/>
              <w:rPr>
                <w:rFonts w:ascii="Arial" w:hAnsi="Arial"/>
                <w:sz w:val="18"/>
                <w:szCs w:val="18"/>
                <w:lang w:eastAsia="zh-CN"/>
              </w:rPr>
            </w:pPr>
          </w:p>
        </w:tc>
      </w:tr>
      <w:tr w:rsidR="000256A7" w:rsidRPr="00FA0D99" w14:paraId="301D2B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EC5874A"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CA_n40A-n78(2A)-n257A</w:t>
            </w:r>
          </w:p>
        </w:tc>
        <w:tc>
          <w:tcPr>
            <w:tcW w:w="3158" w:type="dxa"/>
            <w:tcBorders>
              <w:top w:val="single" w:sz="4" w:space="0" w:color="auto"/>
              <w:left w:val="single" w:sz="4" w:space="0" w:color="auto"/>
              <w:bottom w:val="nil"/>
              <w:right w:val="single" w:sz="4" w:space="0" w:color="auto"/>
            </w:tcBorders>
            <w:vAlign w:val="center"/>
          </w:tcPr>
          <w:p w14:paraId="5AE403E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w:t>
            </w:r>
          </w:p>
          <w:p w14:paraId="78760BC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72" w:type="dxa"/>
            <w:gridSpan w:val="2"/>
            <w:tcBorders>
              <w:left w:val="single" w:sz="4" w:space="0" w:color="auto"/>
              <w:right w:val="single" w:sz="4" w:space="0" w:color="auto"/>
            </w:tcBorders>
            <w:vAlign w:val="center"/>
          </w:tcPr>
          <w:p w14:paraId="63AEDC3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642D4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CDDB2B3"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46140B44" w14:textId="77777777" w:rsidTr="008B748A">
        <w:trPr>
          <w:jc w:val="center"/>
        </w:trPr>
        <w:tc>
          <w:tcPr>
            <w:tcW w:w="2830" w:type="dxa"/>
            <w:tcBorders>
              <w:top w:val="nil"/>
              <w:left w:val="single" w:sz="4" w:space="0" w:color="auto"/>
              <w:bottom w:val="nil"/>
              <w:right w:val="single" w:sz="4" w:space="0" w:color="auto"/>
            </w:tcBorders>
            <w:vAlign w:val="center"/>
          </w:tcPr>
          <w:p w14:paraId="6A285E8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9C039F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E7B898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458A62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07EA643C" w14:textId="77777777" w:rsidR="000256A7" w:rsidRPr="00FA0D99" w:rsidRDefault="000256A7" w:rsidP="008B748A">
            <w:pPr>
              <w:spacing w:after="0"/>
              <w:jc w:val="center"/>
              <w:rPr>
                <w:rFonts w:ascii="Arial" w:hAnsi="Arial"/>
                <w:sz w:val="18"/>
                <w:szCs w:val="18"/>
                <w:lang w:eastAsia="zh-CN"/>
              </w:rPr>
            </w:pPr>
          </w:p>
        </w:tc>
      </w:tr>
      <w:tr w:rsidR="000256A7" w:rsidRPr="00FA0D99" w14:paraId="43EA83E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0115C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6AC761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13B163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2CF145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6D4D2753" w14:textId="77777777" w:rsidR="000256A7" w:rsidRPr="00FA0D99" w:rsidRDefault="000256A7" w:rsidP="008B748A">
            <w:pPr>
              <w:spacing w:after="0"/>
              <w:jc w:val="center"/>
              <w:rPr>
                <w:rFonts w:ascii="Arial" w:hAnsi="Arial"/>
                <w:sz w:val="18"/>
                <w:szCs w:val="18"/>
                <w:lang w:eastAsia="zh-CN"/>
              </w:rPr>
            </w:pPr>
          </w:p>
        </w:tc>
      </w:tr>
      <w:tr w:rsidR="000256A7" w:rsidRPr="00FA0D99" w14:paraId="429F14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D30C5D"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CA_n40A-n78(2A)-n257D</w:t>
            </w:r>
          </w:p>
        </w:tc>
        <w:tc>
          <w:tcPr>
            <w:tcW w:w="3158" w:type="dxa"/>
            <w:tcBorders>
              <w:top w:val="single" w:sz="4" w:space="0" w:color="auto"/>
              <w:left w:val="single" w:sz="4" w:space="0" w:color="auto"/>
              <w:bottom w:val="nil"/>
              <w:right w:val="single" w:sz="4" w:space="0" w:color="auto"/>
            </w:tcBorders>
            <w:vAlign w:val="center"/>
          </w:tcPr>
          <w:p w14:paraId="398DFE4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w:t>
            </w:r>
          </w:p>
          <w:p w14:paraId="176120B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72" w:type="dxa"/>
            <w:gridSpan w:val="2"/>
            <w:tcBorders>
              <w:left w:val="single" w:sz="4" w:space="0" w:color="auto"/>
              <w:right w:val="single" w:sz="4" w:space="0" w:color="auto"/>
            </w:tcBorders>
            <w:vAlign w:val="center"/>
          </w:tcPr>
          <w:p w14:paraId="04300EE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2B87D4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3AAAB99A"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63E6DA00" w14:textId="77777777" w:rsidTr="008B748A">
        <w:trPr>
          <w:jc w:val="center"/>
        </w:trPr>
        <w:tc>
          <w:tcPr>
            <w:tcW w:w="2830" w:type="dxa"/>
            <w:tcBorders>
              <w:top w:val="nil"/>
              <w:left w:val="single" w:sz="4" w:space="0" w:color="auto"/>
              <w:bottom w:val="nil"/>
              <w:right w:val="single" w:sz="4" w:space="0" w:color="auto"/>
            </w:tcBorders>
            <w:vAlign w:val="center"/>
          </w:tcPr>
          <w:p w14:paraId="6BD8A3C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711002E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E4C2A4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AFE3E2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26A35B00" w14:textId="77777777" w:rsidR="000256A7" w:rsidRPr="00FA0D99" w:rsidRDefault="000256A7" w:rsidP="008B748A">
            <w:pPr>
              <w:spacing w:after="0"/>
              <w:jc w:val="center"/>
              <w:rPr>
                <w:rFonts w:ascii="Arial" w:hAnsi="Arial"/>
                <w:sz w:val="18"/>
                <w:szCs w:val="18"/>
                <w:lang w:eastAsia="zh-CN"/>
              </w:rPr>
            </w:pPr>
          </w:p>
        </w:tc>
      </w:tr>
      <w:tr w:rsidR="000256A7" w:rsidRPr="00FA0D99" w14:paraId="2434D6A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462B6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0FB325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FC6B7A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58054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4729A892" w14:textId="77777777" w:rsidR="000256A7" w:rsidRPr="00FA0D99" w:rsidRDefault="000256A7" w:rsidP="008B748A">
            <w:pPr>
              <w:spacing w:after="0"/>
              <w:jc w:val="center"/>
              <w:rPr>
                <w:rFonts w:ascii="Arial" w:hAnsi="Arial"/>
                <w:sz w:val="18"/>
                <w:szCs w:val="18"/>
                <w:lang w:eastAsia="zh-CN"/>
              </w:rPr>
            </w:pPr>
          </w:p>
        </w:tc>
      </w:tr>
      <w:tr w:rsidR="000256A7" w:rsidRPr="00FA0D99" w14:paraId="7C11EC8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1BE145"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CA_n40A-n78(2A)-n257E</w:t>
            </w:r>
          </w:p>
        </w:tc>
        <w:tc>
          <w:tcPr>
            <w:tcW w:w="3158" w:type="dxa"/>
            <w:tcBorders>
              <w:top w:val="single" w:sz="4" w:space="0" w:color="auto"/>
              <w:left w:val="single" w:sz="4" w:space="0" w:color="auto"/>
              <w:bottom w:val="nil"/>
              <w:right w:val="single" w:sz="4" w:space="0" w:color="auto"/>
            </w:tcBorders>
            <w:vAlign w:val="center"/>
          </w:tcPr>
          <w:p w14:paraId="3A9DDFA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559A878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w:t>
            </w:r>
          </w:p>
        </w:tc>
        <w:tc>
          <w:tcPr>
            <w:tcW w:w="1172" w:type="dxa"/>
            <w:gridSpan w:val="2"/>
            <w:tcBorders>
              <w:left w:val="single" w:sz="4" w:space="0" w:color="auto"/>
              <w:right w:val="single" w:sz="4" w:space="0" w:color="auto"/>
            </w:tcBorders>
            <w:vAlign w:val="center"/>
          </w:tcPr>
          <w:p w14:paraId="244E08C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0B49A9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B9C0900"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4796EAF8" w14:textId="77777777" w:rsidTr="008B748A">
        <w:trPr>
          <w:jc w:val="center"/>
        </w:trPr>
        <w:tc>
          <w:tcPr>
            <w:tcW w:w="2830" w:type="dxa"/>
            <w:tcBorders>
              <w:top w:val="nil"/>
              <w:left w:val="single" w:sz="4" w:space="0" w:color="auto"/>
              <w:bottom w:val="nil"/>
              <w:right w:val="single" w:sz="4" w:space="0" w:color="auto"/>
            </w:tcBorders>
            <w:vAlign w:val="center"/>
          </w:tcPr>
          <w:p w14:paraId="56AD268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BACF21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4D1759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299E68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552D5807" w14:textId="77777777" w:rsidR="000256A7" w:rsidRPr="00FA0D99" w:rsidRDefault="000256A7" w:rsidP="008B748A">
            <w:pPr>
              <w:spacing w:after="0"/>
              <w:jc w:val="center"/>
              <w:rPr>
                <w:rFonts w:ascii="Arial" w:hAnsi="Arial"/>
                <w:sz w:val="18"/>
                <w:szCs w:val="18"/>
                <w:lang w:eastAsia="zh-CN"/>
              </w:rPr>
            </w:pPr>
          </w:p>
        </w:tc>
      </w:tr>
      <w:tr w:rsidR="000256A7" w:rsidRPr="00FA0D99" w14:paraId="24C679C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3C1118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0CAFF7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6B6C59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CC6A0B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7B0FB603" w14:textId="77777777" w:rsidR="000256A7" w:rsidRPr="00FA0D99" w:rsidRDefault="000256A7" w:rsidP="008B748A">
            <w:pPr>
              <w:spacing w:after="0"/>
              <w:jc w:val="center"/>
              <w:rPr>
                <w:rFonts w:ascii="Arial" w:hAnsi="Arial"/>
                <w:sz w:val="18"/>
                <w:szCs w:val="18"/>
                <w:lang w:eastAsia="zh-CN"/>
              </w:rPr>
            </w:pPr>
          </w:p>
        </w:tc>
      </w:tr>
      <w:tr w:rsidR="000256A7" w:rsidRPr="00FA0D99" w14:paraId="376AE3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D3A2499"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CA_n40A-n78(2A)-n257F</w:t>
            </w:r>
          </w:p>
        </w:tc>
        <w:tc>
          <w:tcPr>
            <w:tcW w:w="3158" w:type="dxa"/>
            <w:tcBorders>
              <w:top w:val="single" w:sz="4" w:space="0" w:color="auto"/>
              <w:left w:val="single" w:sz="4" w:space="0" w:color="auto"/>
              <w:bottom w:val="nil"/>
              <w:right w:val="single" w:sz="4" w:space="0" w:color="auto"/>
            </w:tcBorders>
            <w:vAlign w:val="center"/>
          </w:tcPr>
          <w:p w14:paraId="6A9AFDF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570DB44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CA_n40A-n257A/D/E/F</w:t>
            </w:r>
          </w:p>
        </w:tc>
        <w:tc>
          <w:tcPr>
            <w:tcW w:w="1172" w:type="dxa"/>
            <w:gridSpan w:val="2"/>
            <w:tcBorders>
              <w:left w:val="single" w:sz="4" w:space="0" w:color="auto"/>
              <w:right w:val="single" w:sz="4" w:space="0" w:color="auto"/>
            </w:tcBorders>
            <w:vAlign w:val="center"/>
          </w:tcPr>
          <w:p w14:paraId="43CA404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110522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2A2DBAFA"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0C857D39" w14:textId="77777777" w:rsidTr="008B748A">
        <w:trPr>
          <w:jc w:val="center"/>
        </w:trPr>
        <w:tc>
          <w:tcPr>
            <w:tcW w:w="2830" w:type="dxa"/>
            <w:tcBorders>
              <w:top w:val="nil"/>
              <w:left w:val="single" w:sz="4" w:space="0" w:color="auto"/>
              <w:bottom w:val="nil"/>
              <w:right w:val="single" w:sz="4" w:space="0" w:color="auto"/>
            </w:tcBorders>
            <w:vAlign w:val="center"/>
          </w:tcPr>
          <w:p w14:paraId="1AB43D0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F94E6D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E67B42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B76CF9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280615F7" w14:textId="77777777" w:rsidR="000256A7" w:rsidRPr="00FA0D99" w:rsidRDefault="000256A7" w:rsidP="008B748A">
            <w:pPr>
              <w:spacing w:after="0"/>
              <w:jc w:val="center"/>
              <w:rPr>
                <w:rFonts w:ascii="Arial" w:hAnsi="Arial"/>
                <w:sz w:val="18"/>
                <w:szCs w:val="18"/>
                <w:lang w:eastAsia="zh-CN"/>
              </w:rPr>
            </w:pPr>
          </w:p>
        </w:tc>
      </w:tr>
      <w:tr w:rsidR="000256A7" w:rsidRPr="00FA0D99" w14:paraId="5163D1E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821BB0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111457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EA320E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3311D1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6E370FBE" w14:textId="77777777" w:rsidR="000256A7" w:rsidRPr="00FA0D99" w:rsidRDefault="000256A7" w:rsidP="008B748A">
            <w:pPr>
              <w:spacing w:after="0"/>
              <w:jc w:val="center"/>
              <w:rPr>
                <w:rFonts w:ascii="Arial" w:hAnsi="Arial"/>
                <w:sz w:val="18"/>
                <w:szCs w:val="18"/>
                <w:lang w:eastAsia="zh-CN"/>
              </w:rPr>
            </w:pPr>
          </w:p>
        </w:tc>
      </w:tr>
      <w:tr w:rsidR="000256A7" w:rsidRPr="00FA0D99" w14:paraId="66CC0AE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D794C22"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CA_n40A-n78(2A)-n257G</w:t>
            </w:r>
          </w:p>
        </w:tc>
        <w:tc>
          <w:tcPr>
            <w:tcW w:w="3158" w:type="dxa"/>
            <w:tcBorders>
              <w:top w:val="single" w:sz="4" w:space="0" w:color="auto"/>
              <w:left w:val="single" w:sz="4" w:space="0" w:color="auto"/>
              <w:bottom w:val="nil"/>
              <w:right w:val="single" w:sz="4" w:space="0" w:color="auto"/>
            </w:tcBorders>
            <w:vAlign w:val="center"/>
          </w:tcPr>
          <w:p w14:paraId="316AA8C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63DA31B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CA_n40A-n257A/G</w:t>
            </w:r>
          </w:p>
        </w:tc>
        <w:tc>
          <w:tcPr>
            <w:tcW w:w="1172" w:type="dxa"/>
            <w:gridSpan w:val="2"/>
            <w:tcBorders>
              <w:left w:val="single" w:sz="4" w:space="0" w:color="auto"/>
              <w:right w:val="single" w:sz="4" w:space="0" w:color="auto"/>
            </w:tcBorders>
            <w:vAlign w:val="center"/>
          </w:tcPr>
          <w:p w14:paraId="44B1F54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649" w:type="dxa"/>
            <w:tcBorders>
              <w:top w:val="single" w:sz="4" w:space="0" w:color="auto"/>
              <w:left w:val="single" w:sz="4" w:space="0" w:color="auto"/>
              <w:bottom w:val="single" w:sz="4" w:space="0" w:color="auto"/>
              <w:right w:val="single" w:sz="4" w:space="0" w:color="auto"/>
            </w:tcBorders>
            <w:vAlign w:val="center"/>
          </w:tcPr>
          <w:p w14:paraId="7A1B565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5CB641B"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D452913" w14:textId="77777777" w:rsidTr="008B748A">
        <w:trPr>
          <w:jc w:val="center"/>
        </w:trPr>
        <w:tc>
          <w:tcPr>
            <w:tcW w:w="2830" w:type="dxa"/>
            <w:tcBorders>
              <w:top w:val="nil"/>
              <w:left w:val="single" w:sz="4" w:space="0" w:color="auto"/>
              <w:bottom w:val="nil"/>
              <w:right w:val="single" w:sz="4" w:space="0" w:color="auto"/>
            </w:tcBorders>
            <w:vAlign w:val="center"/>
          </w:tcPr>
          <w:p w14:paraId="3CCAB7A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7F5427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7028D5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7F432F8"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5E542610" w14:textId="77777777" w:rsidR="000256A7" w:rsidRPr="00FA0D99" w:rsidRDefault="000256A7" w:rsidP="008B748A">
            <w:pPr>
              <w:spacing w:after="0"/>
              <w:jc w:val="center"/>
              <w:rPr>
                <w:rFonts w:ascii="Arial" w:hAnsi="Arial"/>
                <w:sz w:val="18"/>
                <w:szCs w:val="18"/>
                <w:lang w:eastAsia="zh-CN"/>
              </w:rPr>
            </w:pPr>
          </w:p>
        </w:tc>
      </w:tr>
      <w:tr w:rsidR="000256A7" w:rsidRPr="00FA0D99" w14:paraId="0616C61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145A20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764F3F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6F0A21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8868E1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1D05E45F" w14:textId="77777777" w:rsidR="000256A7" w:rsidRPr="00FA0D99" w:rsidRDefault="000256A7" w:rsidP="008B748A">
            <w:pPr>
              <w:spacing w:after="0"/>
              <w:jc w:val="center"/>
              <w:rPr>
                <w:rFonts w:ascii="Arial" w:hAnsi="Arial"/>
                <w:sz w:val="18"/>
                <w:szCs w:val="18"/>
                <w:lang w:eastAsia="zh-CN"/>
              </w:rPr>
            </w:pPr>
          </w:p>
        </w:tc>
      </w:tr>
      <w:tr w:rsidR="000256A7" w:rsidRPr="00FA0D99" w14:paraId="07C6A7E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2BA0EF6"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CA_n40A-n78(2A)-n257H</w:t>
            </w:r>
          </w:p>
        </w:tc>
        <w:tc>
          <w:tcPr>
            <w:tcW w:w="3158" w:type="dxa"/>
            <w:tcBorders>
              <w:top w:val="single" w:sz="4" w:space="0" w:color="auto"/>
              <w:left w:val="single" w:sz="4" w:space="0" w:color="auto"/>
              <w:bottom w:val="nil"/>
              <w:right w:val="single" w:sz="4" w:space="0" w:color="auto"/>
            </w:tcBorders>
            <w:vAlign w:val="center"/>
          </w:tcPr>
          <w:p w14:paraId="26DCCC7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7F9C7D3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w:t>
            </w:r>
          </w:p>
        </w:tc>
        <w:tc>
          <w:tcPr>
            <w:tcW w:w="1172" w:type="dxa"/>
            <w:gridSpan w:val="2"/>
            <w:tcBorders>
              <w:left w:val="single" w:sz="4" w:space="0" w:color="auto"/>
              <w:right w:val="single" w:sz="4" w:space="0" w:color="auto"/>
            </w:tcBorders>
            <w:vAlign w:val="center"/>
          </w:tcPr>
          <w:p w14:paraId="317CA99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68283A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2802A026"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7BA7A3D6" w14:textId="77777777" w:rsidTr="008B748A">
        <w:trPr>
          <w:jc w:val="center"/>
        </w:trPr>
        <w:tc>
          <w:tcPr>
            <w:tcW w:w="2830" w:type="dxa"/>
            <w:tcBorders>
              <w:top w:val="nil"/>
              <w:left w:val="single" w:sz="4" w:space="0" w:color="auto"/>
              <w:bottom w:val="nil"/>
              <w:right w:val="single" w:sz="4" w:space="0" w:color="auto"/>
            </w:tcBorders>
            <w:vAlign w:val="center"/>
          </w:tcPr>
          <w:p w14:paraId="6B23F11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CE473E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33ED3C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C4EA2D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4FC96154" w14:textId="77777777" w:rsidR="000256A7" w:rsidRPr="00FA0D99" w:rsidRDefault="000256A7" w:rsidP="008B748A">
            <w:pPr>
              <w:spacing w:after="0"/>
              <w:jc w:val="center"/>
              <w:rPr>
                <w:rFonts w:ascii="Arial" w:hAnsi="Arial"/>
                <w:sz w:val="18"/>
                <w:szCs w:val="18"/>
                <w:lang w:eastAsia="zh-CN"/>
              </w:rPr>
            </w:pPr>
          </w:p>
        </w:tc>
      </w:tr>
      <w:tr w:rsidR="000256A7" w:rsidRPr="00FA0D99" w14:paraId="07A969E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9453E2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06E504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30ACC7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054050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02516557" w14:textId="77777777" w:rsidR="000256A7" w:rsidRPr="00FA0D99" w:rsidRDefault="000256A7" w:rsidP="008B748A">
            <w:pPr>
              <w:spacing w:after="0"/>
              <w:jc w:val="center"/>
              <w:rPr>
                <w:rFonts w:ascii="Arial" w:hAnsi="Arial"/>
                <w:sz w:val="18"/>
                <w:szCs w:val="18"/>
                <w:lang w:eastAsia="zh-CN"/>
              </w:rPr>
            </w:pPr>
          </w:p>
        </w:tc>
      </w:tr>
      <w:tr w:rsidR="000256A7" w:rsidRPr="00FA0D99" w14:paraId="39DFDA6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4FF48D"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t>CA_n40A-n78(2A)-n257I</w:t>
            </w:r>
          </w:p>
        </w:tc>
        <w:tc>
          <w:tcPr>
            <w:tcW w:w="3158" w:type="dxa"/>
            <w:tcBorders>
              <w:top w:val="single" w:sz="4" w:space="0" w:color="auto"/>
              <w:left w:val="single" w:sz="4" w:space="0" w:color="auto"/>
              <w:bottom w:val="nil"/>
              <w:right w:val="single" w:sz="4" w:space="0" w:color="auto"/>
            </w:tcBorders>
            <w:vAlign w:val="center"/>
          </w:tcPr>
          <w:p w14:paraId="5B65697A"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5C8C5AF8"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w:t>
            </w:r>
          </w:p>
        </w:tc>
        <w:tc>
          <w:tcPr>
            <w:tcW w:w="1172" w:type="dxa"/>
            <w:gridSpan w:val="2"/>
            <w:tcBorders>
              <w:left w:val="single" w:sz="4" w:space="0" w:color="auto"/>
              <w:right w:val="single" w:sz="4" w:space="0" w:color="auto"/>
            </w:tcBorders>
            <w:vAlign w:val="center"/>
          </w:tcPr>
          <w:p w14:paraId="0F8AB363"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710A7E4"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3505C83F"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932EA36" w14:textId="77777777" w:rsidTr="008B748A">
        <w:trPr>
          <w:jc w:val="center"/>
        </w:trPr>
        <w:tc>
          <w:tcPr>
            <w:tcW w:w="2830" w:type="dxa"/>
            <w:tcBorders>
              <w:top w:val="nil"/>
              <w:left w:val="single" w:sz="4" w:space="0" w:color="auto"/>
              <w:bottom w:val="nil"/>
              <w:right w:val="single" w:sz="4" w:space="0" w:color="auto"/>
            </w:tcBorders>
            <w:vAlign w:val="center"/>
          </w:tcPr>
          <w:p w14:paraId="5BC9654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83F047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49A775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4E0E3A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3289529C" w14:textId="77777777" w:rsidR="000256A7" w:rsidRPr="00FA0D99" w:rsidRDefault="000256A7" w:rsidP="008B748A">
            <w:pPr>
              <w:spacing w:after="0"/>
              <w:jc w:val="center"/>
              <w:rPr>
                <w:rFonts w:ascii="Arial" w:hAnsi="Arial"/>
                <w:sz w:val="18"/>
                <w:szCs w:val="18"/>
                <w:lang w:eastAsia="zh-CN"/>
              </w:rPr>
            </w:pPr>
          </w:p>
        </w:tc>
      </w:tr>
      <w:tr w:rsidR="000256A7" w:rsidRPr="00FA0D99" w14:paraId="501472E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14FF4A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3699F1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609B2F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D2468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78BB9A1E" w14:textId="77777777" w:rsidR="000256A7" w:rsidRPr="00FA0D99" w:rsidRDefault="000256A7" w:rsidP="008B748A">
            <w:pPr>
              <w:spacing w:after="0"/>
              <w:jc w:val="center"/>
              <w:rPr>
                <w:rFonts w:ascii="Arial" w:hAnsi="Arial"/>
                <w:sz w:val="18"/>
                <w:szCs w:val="18"/>
                <w:lang w:eastAsia="zh-CN"/>
              </w:rPr>
            </w:pPr>
          </w:p>
        </w:tc>
      </w:tr>
      <w:tr w:rsidR="000256A7" w:rsidRPr="00FA0D99" w14:paraId="761450B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88C117"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CA_n40A-n78(2A)-n257J</w:t>
            </w:r>
          </w:p>
        </w:tc>
        <w:tc>
          <w:tcPr>
            <w:tcW w:w="3158" w:type="dxa"/>
            <w:tcBorders>
              <w:top w:val="single" w:sz="4" w:space="0" w:color="auto"/>
              <w:left w:val="single" w:sz="4" w:space="0" w:color="auto"/>
              <w:bottom w:val="nil"/>
              <w:right w:val="single" w:sz="4" w:space="0" w:color="auto"/>
            </w:tcBorders>
            <w:vAlign w:val="center"/>
          </w:tcPr>
          <w:p w14:paraId="0864598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0CCBAFD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w:t>
            </w:r>
          </w:p>
        </w:tc>
        <w:tc>
          <w:tcPr>
            <w:tcW w:w="1172" w:type="dxa"/>
            <w:gridSpan w:val="2"/>
            <w:tcBorders>
              <w:left w:val="single" w:sz="4" w:space="0" w:color="auto"/>
              <w:right w:val="single" w:sz="4" w:space="0" w:color="auto"/>
            </w:tcBorders>
            <w:vAlign w:val="center"/>
          </w:tcPr>
          <w:p w14:paraId="7D269BF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D3ADF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66917A79"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74CA7E8F" w14:textId="77777777" w:rsidTr="008B748A">
        <w:trPr>
          <w:jc w:val="center"/>
        </w:trPr>
        <w:tc>
          <w:tcPr>
            <w:tcW w:w="2830" w:type="dxa"/>
            <w:tcBorders>
              <w:top w:val="nil"/>
              <w:left w:val="single" w:sz="4" w:space="0" w:color="auto"/>
              <w:bottom w:val="nil"/>
              <w:right w:val="single" w:sz="4" w:space="0" w:color="auto"/>
            </w:tcBorders>
            <w:vAlign w:val="center"/>
          </w:tcPr>
          <w:p w14:paraId="046977B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D235FD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121385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27C1F8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4ED24C6B" w14:textId="77777777" w:rsidR="000256A7" w:rsidRPr="00FA0D99" w:rsidRDefault="000256A7" w:rsidP="008B748A">
            <w:pPr>
              <w:spacing w:after="0"/>
              <w:jc w:val="center"/>
              <w:rPr>
                <w:rFonts w:ascii="Arial" w:hAnsi="Arial"/>
                <w:sz w:val="18"/>
                <w:szCs w:val="18"/>
                <w:lang w:eastAsia="zh-CN"/>
              </w:rPr>
            </w:pPr>
          </w:p>
        </w:tc>
      </w:tr>
      <w:tr w:rsidR="000256A7" w:rsidRPr="00FA0D99" w14:paraId="00F1C7B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7661E0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39B93F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28944C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71F4C8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76C865AE" w14:textId="77777777" w:rsidR="000256A7" w:rsidRPr="00FA0D99" w:rsidRDefault="000256A7" w:rsidP="008B748A">
            <w:pPr>
              <w:spacing w:after="0"/>
              <w:jc w:val="center"/>
              <w:rPr>
                <w:rFonts w:ascii="Arial" w:hAnsi="Arial"/>
                <w:sz w:val="18"/>
                <w:szCs w:val="18"/>
                <w:lang w:eastAsia="zh-CN"/>
              </w:rPr>
            </w:pPr>
          </w:p>
        </w:tc>
      </w:tr>
      <w:tr w:rsidR="000256A7" w:rsidRPr="00FA0D99" w14:paraId="1049305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876290"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CA_n40A-n78(2A)-n257K</w:t>
            </w:r>
          </w:p>
        </w:tc>
        <w:tc>
          <w:tcPr>
            <w:tcW w:w="3158" w:type="dxa"/>
            <w:tcBorders>
              <w:top w:val="single" w:sz="4" w:space="0" w:color="auto"/>
              <w:left w:val="single" w:sz="4" w:space="0" w:color="auto"/>
              <w:bottom w:val="nil"/>
              <w:right w:val="single" w:sz="4" w:space="0" w:color="auto"/>
            </w:tcBorders>
            <w:vAlign w:val="center"/>
          </w:tcPr>
          <w:p w14:paraId="22DD192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171B1FF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w:t>
            </w:r>
          </w:p>
        </w:tc>
        <w:tc>
          <w:tcPr>
            <w:tcW w:w="1172" w:type="dxa"/>
            <w:gridSpan w:val="2"/>
            <w:tcBorders>
              <w:left w:val="single" w:sz="4" w:space="0" w:color="auto"/>
              <w:right w:val="single" w:sz="4" w:space="0" w:color="auto"/>
            </w:tcBorders>
            <w:vAlign w:val="center"/>
          </w:tcPr>
          <w:p w14:paraId="06A56FE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3C243A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1EAA8F53"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BCB8306" w14:textId="77777777" w:rsidTr="008B748A">
        <w:trPr>
          <w:jc w:val="center"/>
        </w:trPr>
        <w:tc>
          <w:tcPr>
            <w:tcW w:w="2830" w:type="dxa"/>
            <w:tcBorders>
              <w:top w:val="nil"/>
              <w:left w:val="single" w:sz="4" w:space="0" w:color="auto"/>
              <w:bottom w:val="nil"/>
              <w:right w:val="single" w:sz="4" w:space="0" w:color="auto"/>
            </w:tcBorders>
            <w:vAlign w:val="center"/>
          </w:tcPr>
          <w:p w14:paraId="62CFE3C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C630EC8"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F3AEA4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23B1EB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6115C8F7" w14:textId="77777777" w:rsidR="000256A7" w:rsidRPr="00FA0D99" w:rsidRDefault="000256A7" w:rsidP="008B748A">
            <w:pPr>
              <w:spacing w:after="0"/>
              <w:jc w:val="center"/>
              <w:rPr>
                <w:rFonts w:ascii="Arial" w:hAnsi="Arial"/>
                <w:sz w:val="18"/>
                <w:szCs w:val="18"/>
                <w:lang w:eastAsia="zh-CN"/>
              </w:rPr>
            </w:pPr>
          </w:p>
        </w:tc>
      </w:tr>
      <w:tr w:rsidR="000256A7" w:rsidRPr="00FA0D99" w14:paraId="23522E4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96E481B"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6D1263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0B4408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E1D7E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4C84F259" w14:textId="77777777" w:rsidR="000256A7" w:rsidRPr="00FA0D99" w:rsidRDefault="000256A7" w:rsidP="008B748A">
            <w:pPr>
              <w:spacing w:after="0"/>
              <w:jc w:val="center"/>
              <w:rPr>
                <w:rFonts w:ascii="Arial" w:hAnsi="Arial"/>
                <w:sz w:val="18"/>
                <w:szCs w:val="18"/>
                <w:lang w:eastAsia="zh-CN"/>
              </w:rPr>
            </w:pPr>
          </w:p>
        </w:tc>
      </w:tr>
      <w:tr w:rsidR="000256A7" w:rsidRPr="00FA0D99" w14:paraId="0A9CCAB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2C53900"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CA_n40A-n78(2A)-n257L</w:t>
            </w:r>
          </w:p>
        </w:tc>
        <w:tc>
          <w:tcPr>
            <w:tcW w:w="3158" w:type="dxa"/>
            <w:tcBorders>
              <w:top w:val="single" w:sz="4" w:space="0" w:color="auto"/>
              <w:left w:val="single" w:sz="4" w:space="0" w:color="auto"/>
              <w:bottom w:val="nil"/>
              <w:right w:val="single" w:sz="4" w:space="0" w:color="auto"/>
            </w:tcBorders>
            <w:vAlign w:val="center"/>
          </w:tcPr>
          <w:p w14:paraId="0328701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CA_n78A-n257A/G/H/I/J/K/L </w:t>
            </w:r>
          </w:p>
          <w:p w14:paraId="416214C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w:t>
            </w:r>
          </w:p>
        </w:tc>
        <w:tc>
          <w:tcPr>
            <w:tcW w:w="1172" w:type="dxa"/>
            <w:gridSpan w:val="2"/>
            <w:tcBorders>
              <w:left w:val="single" w:sz="4" w:space="0" w:color="auto"/>
              <w:right w:val="single" w:sz="4" w:space="0" w:color="auto"/>
            </w:tcBorders>
            <w:vAlign w:val="center"/>
          </w:tcPr>
          <w:p w14:paraId="6AC4D78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C8CA1A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5A22F84F"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11E8234" w14:textId="77777777" w:rsidTr="008B748A">
        <w:trPr>
          <w:jc w:val="center"/>
        </w:trPr>
        <w:tc>
          <w:tcPr>
            <w:tcW w:w="2830" w:type="dxa"/>
            <w:tcBorders>
              <w:top w:val="nil"/>
              <w:left w:val="single" w:sz="4" w:space="0" w:color="auto"/>
              <w:bottom w:val="nil"/>
              <w:right w:val="single" w:sz="4" w:space="0" w:color="auto"/>
            </w:tcBorders>
            <w:vAlign w:val="center"/>
          </w:tcPr>
          <w:p w14:paraId="3C19840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9EBE20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94C0C2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57BF31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5F28890C" w14:textId="77777777" w:rsidR="000256A7" w:rsidRPr="00FA0D99" w:rsidRDefault="000256A7" w:rsidP="008B748A">
            <w:pPr>
              <w:spacing w:after="0"/>
              <w:jc w:val="center"/>
              <w:rPr>
                <w:rFonts w:ascii="Arial" w:hAnsi="Arial"/>
                <w:sz w:val="18"/>
                <w:szCs w:val="18"/>
                <w:lang w:eastAsia="zh-CN"/>
              </w:rPr>
            </w:pPr>
          </w:p>
        </w:tc>
      </w:tr>
      <w:tr w:rsidR="000256A7" w:rsidRPr="00FA0D99" w14:paraId="1E465FA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75CD7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4595B5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31259D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20D9E9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4F8AE37F" w14:textId="77777777" w:rsidR="000256A7" w:rsidRPr="00FA0D99" w:rsidRDefault="000256A7" w:rsidP="008B748A">
            <w:pPr>
              <w:spacing w:after="0"/>
              <w:jc w:val="center"/>
              <w:rPr>
                <w:rFonts w:ascii="Arial" w:hAnsi="Arial"/>
                <w:sz w:val="18"/>
                <w:szCs w:val="18"/>
                <w:lang w:eastAsia="zh-CN"/>
              </w:rPr>
            </w:pPr>
          </w:p>
        </w:tc>
      </w:tr>
      <w:tr w:rsidR="000256A7" w:rsidRPr="00FA0D99" w14:paraId="2AA09D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D014FC"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CA_n40A-n78(2A)-n257M</w:t>
            </w:r>
          </w:p>
        </w:tc>
        <w:tc>
          <w:tcPr>
            <w:tcW w:w="3158" w:type="dxa"/>
            <w:tcBorders>
              <w:top w:val="single" w:sz="4" w:space="0" w:color="auto"/>
              <w:left w:val="single" w:sz="4" w:space="0" w:color="auto"/>
              <w:bottom w:val="nil"/>
              <w:right w:val="single" w:sz="4" w:space="0" w:color="auto"/>
            </w:tcBorders>
            <w:vAlign w:val="center"/>
          </w:tcPr>
          <w:p w14:paraId="25C1CB6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6A62A8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CA_n40A-n257A/G/H/I/J/K/L/M</w:t>
            </w:r>
          </w:p>
        </w:tc>
        <w:tc>
          <w:tcPr>
            <w:tcW w:w="1172" w:type="dxa"/>
            <w:gridSpan w:val="2"/>
            <w:tcBorders>
              <w:left w:val="single" w:sz="4" w:space="0" w:color="auto"/>
              <w:right w:val="single" w:sz="4" w:space="0" w:color="auto"/>
            </w:tcBorders>
            <w:vAlign w:val="center"/>
          </w:tcPr>
          <w:p w14:paraId="7FBA68A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D4D2F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single" w:sz="4" w:space="0" w:color="auto"/>
              <w:left w:val="single" w:sz="4" w:space="0" w:color="auto"/>
              <w:bottom w:val="nil"/>
              <w:right w:val="single" w:sz="4" w:space="0" w:color="auto"/>
            </w:tcBorders>
            <w:vAlign w:val="center"/>
          </w:tcPr>
          <w:p w14:paraId="0515A67C"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2B95483" w14:textId="77777777" w:rsidTr="008B748A">
        <w:trPr>
          <w:jc w:val="center"/>
        </w:trPr>
        <w:tc>
          <w:tcPr>
            <w:tcW w:w="2830" w:type="dxa"/>
            <w:tcBorders>
              <w:top w:val="nil"/>
              <w:left w:val="single" w:sz="4" w:space="0" w:color="auto"/>
              <w:bottom w:val="nil"/>
              <w:right w:val="single" w:sz="4" w:space="0" w:color="auto"/>
            </w:tcBorders>
            <w:vAlign w:val="center"/>
          </w:tcPr>
          <w:p w14:paraId="6ED7F78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6E409D4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FDDE04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DF265B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_n78(2A)_BCS2</w:t>
            </w:r>
          </w:p>
        </w:tc>
        <w:tc>
          <w:tcPr>
            <w:tcW w:w="2753" w:type="dxa"/>
            <w:tcBorders>
              <w:top w:val="nil"/>
              <w:left w:val="single" w:sz="4" w:space="0" w:color="auto"/>
              <w:bottom w:val="nil"/>
              <w:right w:val="single" w:sz="4" w:space="0" w:color="auto"/>
            </w:tcBorders>
            <w:vAlign w:val="center"/>
          </w:tcPr>
          <w:p w14:paraId="173476AC" w14:textId="77777777" w:rsidR="000256A7" w:rsidRPr="00FA0D99" w:rsidRDefault="000256A7" w:rsidP="008B748A">
            <w:pPr>
              <w:spacing w:after="0"/>
              <w:jc w:val="center"/>
              <w:rPr>
                <w:rFonts w:ascii="Arial" w:hAnsi="Arial"/>
                <w:sz w:val="18"/>
                <w:szCs w:val="18"/>
                <w:lang w:eastAsia="zh-CN"/>
              </w:rPr>
            </w:pPr>
          </w:p>
        </w:tc>
      </w:tr>
      <w:tr w:rsidR="000256A7" w:rsidRPr="00FA0D99" w14:paraId="7477F82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EC0FF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D2E340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08FBA1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4E265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4C5F060D" w14:textId="77777777" w:rsidR="000256A7" w:rsidRPr="00FA0D99" w:rsidRDefault="000256A7" w:rsidP="008B748A">
            <w:pPr>
              <w:spacing w:after="0"/>
              <w:jc w:val="center"/>
              <w:rPr>
                <w:rFonts w:ascii="Arial" w:hAnsi="Arial"/>
                <w:sz w:val="18"/>
                <w:szCs w:val="18"/>
                <w:lang w:eastAsia="zh-CN"/>
              </w:rPr>
            </w:pPr>
          </w:p>
        </w:tc>
      </w:tr>
      <w:tr w:rsidR="000256A7" w:rsidRPr="00FA0D99" w14:paraId="5F859FC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9783C20"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CA_n40B-n78A-n257A</w:t>
            </w:r>
          </w:p>
        </w:tc>
        <w:tc>
          <w:tcPr>
            <w:tcW w:w="3158" w:type="dxa"/>
            <w:tcBorders>
              <w:top w:val="single" w:sz="4" w:space="0" w:color="auto"/>
              <w:left w:val="single" w:sz="4" w:space="0" w:color="auto"/>
              <w:bottom w:val="nil"/>
              <w:right w:val="single" w:sz="4" w:space="0" w:color="auto"/>
            </w:tcBorders>
            <w:vAlign w:val="center"/>
          </w:tcPr>
          <w:p w14:paraId="54A75B9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37159A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1E89B63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72" w:type="dxa"/>
            <w:gridSpan w:val="2"/>
            <w:tcBorders>
              <w:left w:val="single" w:sz="4" w:space="0" w:color="auto"/>
              <w:right w:val="single" w:sz="4" w:space="0" w:color="auto"/>
            </w:tcBorders>
            <w:vAlign w:val="center"/>
          </w:tcPr>
          <w:p w14:paraId="2420EFB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E992A1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74F1137D"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EE7F65B" w14:textId="77777777" w:rsidTr="008B748A">
        <w:trPr>
          <w:jc w:val="center"/>
        </w:trPr>
        <w:tc>
          <w:tcPr>
            <w:tcW w:w="2830" w:type="dxa"/>
            <w:tcBorders>
              <w:top w:val="nil"/>
              <w:left w:val="single" w:sz="4" w:space="0" w:color="auto"/>
              <w:bottom w:val="nil"/>
              <w:right w:val="single" w:sz="4" w:space="0" w:color="auto"/>
            </w:tcBorders>
            <w:vAlign w:val="center"/>
          </w:tcPr>
          <w:p w14:paraId="244EF7B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4814B2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F2D92D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267940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1AA7B56E" w14:textId="77777777" w:rsidR="000256A7" w:rsidRPr="00FA0D99" w:rsidRDefault="000256A7" w:rsidP="008B748A">
            <w:pPr>
              <w:spacing w:after="0"/>
              <w:jc w:val="center"/>
              <w:rPr>
                <w:rFonts w:ascii="Arial" w:hAnsi="Arial"/>
                <w:sz w:val="18"/>
                <w:szCs w:val="18"/>
                <w:lang w:eastAsia="zh-CN"/>
              </w:rPr>
            </w:pPr>
          </w:p>
        </w:tc>
      </w:tr>
      <w:tr w:rsidR="000256A7" w:rsidRPr="00FA0D99" w14:paraId="5CDE47A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3E2E02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01BDB22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5692DC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F0F204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5256894E" w14:textId="77777777" w:rsidR="000256A7" w:rsidRPr="00FA0D99" w:rsidRDefault="000256A7" w:rsidP="008B748A">
            <w:pPr>
              <w:spacing w:after="0"/>
              <w:jc w:val="center"/>
              <w:rPr>
                <w:rFonts w:ascii="Arial" w:hAnsi="Arial"/>
                <w:sz w:val="18"/>
                <w:szCs w:val="18"/>
                <w:lang w:eastAsia="zh-CN"/>
              </w:rPr>
            </w:pPr>
          </w:p>
        </w:tc>
      </w:tr>
      <w:tr w:rsidR="000256A7" w:rsidRPr="00FA0D99" w14:paraId="5FBD000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70CFF3"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CA_n40B-n78A-n257D</w:t>
            </w:r>
          </w:p>
        </w:tc>
        <w:tc>
          <w:tcPr>
            <w:tcW w:w="3158" w:type="dxa"/>
            <w:tcBorders>
              <w:top w:val="single" w:sz="4" w:space="0" w:color="auto"/>
              <w:left w:val="single" w:sz="4" w:space="0" w:color="auto"/>
              <w:bottom w:val="nil"/>
              <w:right w:val="single" w:sz="4" w:space="0" w:color="auto"/>
            </w:tcBorders>
            <w:vAlign w:val="center"/>
          </w:tcPr>
          <w:p w14:paraId="40E6932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8A79B3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00F9EC8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72" w:type="dxa"/>
            <w:gridSpan w:val="2"/>
            <w:tcBorders>
              <w:left w:val="single" w:sz="4" w:space="0" w:color="auto"/>
              <w:right w:val="single" w:sz="4" w:space="0" w:color="auto"/>
            </w:tcBorders>
            <w:vAlign w:val="center"/>
          </w:tcPr>
          <w:p w14:paraId="0EF42B0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823443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0BFC0E4B"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AAAF24F" w14:textId="77777777" w:rsidTr="008B748A">
        <w:trPr>
          <w:jc w:val="center"/>
        </w:trPr>
        <w:tc>
          <w:tcPr>
            <w:tcW w:w="2830" w:type="dxa"/>
            <w:tcBorders>
              <w:top w:val="nil"/>
              <w:left w:val="single" w:sz="4" w:space="0" w:color="auto"/>
              <w:bottom w:val="nil"/>
              <w:right w:val="single" w:sz="4" w:space="0" w:color="auto"/>
            </w:tcBorders>
            <w:vAlign w:val="center"/>
          </w:tcPr>
          <w:p w14:paraId="70B7E46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9C198D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312032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5105AE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2F7BC7C1" w14:textId="77777777" w:rsidR="000256A7" w:rsidRPr="00FA0D99" w:rsidRDefault="000256A7" w:rsidP="008B748A">
            <w:pPr>
              <w:spacing w:after="0"/>
              <w:jc w:val="center"/>
              <w:rPr>
                <w:rFonts w:ascii="Arial" w:hAnsi="Arial"/>
                <w:sz w:val="18"/>
                <w:szCs w:val="18"/>
                <w:lang w:eastAsia="zh-CN"/>
              </w:rPr>
            </w:pPr>
          </w:p>
        </w:tc>
      </w:tr>
      <w:tr w:rsidR="000256A7" w:rsidRPr="00FA0D99" w14:paraId="6D315AC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1E873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D35D32B"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4F30D6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B573C0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1CA7D209" w14:textId="77777777" w:rsidR="000256A7" w:rsidRPr="00FA0D99" w:rsidRDefault="000256A7" w:rsidP="008B748A">
            <w:pPr>
              <w:spacing w:after="0"/>
              <w:jc w:val="center"/>
              <w:rPr>
                <w:rFonts w:ascii="Arial" w:hAnsi="Arial"/>
                <w:sz w:val="18"/>
                <w:szCs w:val="18"/>
                <w:lang w:eastAsia="zh-CN"/>
              </w:rPr>
            </w:pPr>
          </w:p>
        </w:tc>
      </w:tr>
      <w:tr w:rsidR="000256A7" w:rsidRPr="00FA0D99" w14:paraId="2842F3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974E814"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CA_n40B-n78A-n257E</w:t>
            </w:r>
          </w:p>
        </w:tc>
        <w:tc>
          <w:tcPr>
            <w:tcW w:w="3158" w:type="dxa"/>
            <w:tcBorders>
              <w:top w:val="single" w:sz="4" w:space="0" w:color="auto"/>
              <w:left w:val="single" w:sz="4" w:space="0" w:color="auto"/>
              <w:bottom w:val="nil"/>
              <w:right w:val="single" w:sz="4" w:space="0" w:color="auto"/>
            </w:tcBorders>
            <w:vAlign w:val="center"/>
          </w:tcPr>
          <w:p w14:paraId="34F801E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96F104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24D0678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72" w:type="dxa"/>
            <w:gridSpan w:val="2"/>
            <w:tcBorders>
              <w:left w:val="single" w:sz="4" w:space="0" w:color="auto"/>
              <w:right w:val="single" w:sz="4" w:space="0" w:color="auto"/>
            </w:tcBorders>
            <w:vAlign w:val="center"/>
          </w:tcPr>
          <w:p w14:paraId="6A21A4C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7BB393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48FB5EC"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15A3469" w14:textId="77777777" w:rsidTr="008B748A">
        <w:trPr>
          <w:jc w:val="center"/>
        </w:trPr>
        <w:tc>
          <w:tcPr>
            <w:tcW w:w="2830" w:type="dxa"/>
            <w:tcBorders>
              <w:top w:val="nil"/>
              <w:left w:val="single" w:sz="4" w:space="0" w:color="auto"/>
              <w:bottom w:val="nil"/>
              <w:right w:val="single" w:sz="4" w:space="0" w:color="auto"/>
            </w:tcBorders>
            <w:vAlign w:val="center"/>
          </w:tcPr>
          <w:p w14:paraId="2B89399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A73F28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D2B411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F6CDD5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6E74C944" w14:textId="77777777" w:rsidR="000256A7" w:rsidRPr="00FA0D99" w:rsidRDefault="000256A7" w:rsidP="008B748A">
            <w:pPr>
              <w:spacing w:after="0"/>
              <w:jc w:val="center"/>
              <w:rPr>
                <w:rFonts w:ascii="Arial" w:hAnsi="Arial"/>
                <w:sz w:val="18"/>
                <w:szCs w:val="18"/>
                <w:lang w:eastAsia="zh-CN"/>
              </w:rPr>
            </w:pPr>
          </w:p>
        </w:tc>
      </w:tr>
      <w:tr w:rsidR="000256A7" w:rsidRPr="00FA0D99" w14:paraId="35BE0BB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C99599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20FC217"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195AEF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66625E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17C9DA07" w14:textId="77777777" w:rsidR="000256A7" w:rsidRPr="00FA0D99" w:rsidRDefault="000256A7" w:rsidP="008B748A">
            <w:pPr>
              <w:spacing w:after="0"/>
              <w:jc w:val="center"/>
              <w:rPr>
                <w:rFonts w:ascii="Arial" w:hAnsi="Arial"/>
                <w:sz w:val="18"/>
                <w:szCs w:val="18"/>
                <w:lang w:eastAsia="zh-CN"/>
              </w:rPr>
            </w:pPr>
          </w:p>
        </w:tc>
      </w:tr>
      <w:tr w:rsidR="000256A7" w:rsidRPr="00FA0D99" w14:paraId="61E9163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D46F21"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CA_n40B-n78A-n257F</w:t>
            </w:r>
          </w:p>
        </w:tc>
        <w:tc>
          <w:tcPr>
            <w:tcW w:w="3158" w:type="dxa"/>
            <w:tcBorders>
              <w:top w:val="single" w:sz="4" w:space="0" w:color="auto"/>
              <w:left w:val="single" w:sz="4" w:space="0" w:color="auto"/>
              <w:bottom w:val="nil"/>
              <w:right w:val="single" w:sz="4" w:space="0" w:color="auto"/>
            </w:tcBorders>
            <w:vAlign w:val="center"/>
          </w:tcPr>
          <w:p w14:paraId="2EB8244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955533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lastRenderedPageBreak/>
              <w:t>CA_n78A-n257A/D/E/F</w:t>
            </w:r>
          </w:p>
          <w:p w14:paraId="0967775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72" w:type="dxa"/>
            <w:gridSpan w:val="2"/>
            <w:tcBorders>
              <w:left w:val="single" w:sz="4" w:space="0" w:color="auto"/>
              <w:right w:val="single" w:sz="4" w:space="0" w:color="auto"/>
            </w:tcBorders>
            <w:vAlign w:val="center"/>
          </w:tcPr>
          <w:p w14:paraId="615A548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lastRenderedPageBreak/>
              <w:t>n40</w:t>
            </w:r>
          </w:p>
        </w:tc>
        <w:tc>
          <w:tcPr>
            <w:tcW w:w="4649" w:type="dxa"/>
            <w:tcBorders>
              <w:top w:val="single" w:sz="4" w:space="0" w:color="auto"/>
              <w:left w:val="single" w:sz="4" w:space="0" w:color="auto"/>
              <w:bottom w:val="single" w:sz="4" w:space="0" w:color="auto"/>
              <w:right w:val="single" w:sz="4" w:space="0" w:color="auto"/>
            </w:tcBorders>
            <w:vAlign w:val="center"/>
          </w:tcPr>
          <w:p w14:paraId="616A2FB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41B54371"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638ABA0C" w14:textId="77777777" w:rsidTr="008B748A">
        <w:trPr>
          <w:jc w:val="center"/>
        </w:trPr>
        <w:tc>
          <w:tcPr>
            <w:tcW w:w="2830" w:type="dxa"/>
            <w:tcBorders>
              <w:top w:val="nil"/>
              <w:left w:val="single" w:sz="4" w:space="0" w:color="auto"/>
              <w:bottom w:val="nil"/>
              <w:right w:val="single" w:sz="4" w:space="0" w:color="auto"/>
            </w:tcBorders>
            <w:vAlign w:val="center"/>
          </w:tcPr>
          <w:p w14:paraId="4606702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00A8F0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01C90E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2EF8D3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B0A41CA" w14:textId="77777777" w:rsidR="000256A7" w:rsidRPr="00FA0D99" w:rsidRDefault="000256A7" w:rsidP="008B748A">
            <w:pPr>
              <w:spacing w:after="0"/>
              <w:jc w:val="center"/>
              <w:rPr>
                <w:rFonts w:ascii="Arial" w:hAnsi="Arial"/>
                <w:sz w:val="18"/>
                <w:szCs w:val="18"/>
                <w:lang w:eastAsia="zh-CN"/>
              </w:rPr>
            </w:pPr>
          </w:p>
        </w:tc>
      </w:tr>
      <w:tr w:rsidR="000256A7" w:rsidRPr="00FA0D99" w14:paraId="4FD75F5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104C2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8456BC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A455AD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1BA829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1B315D5C" w14:textId="77777777" w:rsidR="000256A7" w:rsidRPr="00FA0D99" w:rsidRDefault="000256A7" w:rsidP="008B748A">
            <w:pPr>
              <w:spacing w:after="0"/>
              <w:jc w:val="center"/>
              <w:rPr>
                <w:rFonts w:ascii="Arial" w:hAnsi="Arial"/>
                <w:sz w:val="18"/>
                <w:szCs w:val="18"/>
                <w:lang w:eastAsia="zh-CN"/>
              </w:rPr>
            </w:pPr>
          </w:p>
        </w:tc>
      </w:tr>
      <w:tr w:rsidR="000256A7" w:rsidRPr="00FA0D99" w14:paraId="4F024CF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72AE42"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t>CA_n40B-n78A-n257G</w:t>
            </w:r>
          </w:p>
        </w:tc>
        <w:tc>
          <w:tcPr>
            <w:tcW w:w="3158" w:type="dxa"/>
            <w:tcBorders>
              <w:top w:val="single" w:sz="4" w:space="0" w:color="auto"/>
              <w:left w:val="single" w:sz="4" w:space="0" w:color="auto"/>
              <w:bottom w:val="nil"/>
              <w:right w:val="single" w:sz="4" w:space="0" w:color="auto"/>
            </w:tcBorders>
            <w:vAlign w:val="center"/>
          </w:tcPr>
          <w:p w14:paraId="0E93DF4A"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59E9CE08"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72" w:type="dxa"/>
            <w:gridSpan w:val="2"/>
            <w:tcBorders>
              <w:left w:val="single" w:sz="4" w:space="0" w:color="auto"/>
              <w:right w:val="single" w:sz="4" w:space="0" w:color="auto"/>
            </w:tcBorders>
            <w:vAlign w:val="center"/>
          </w:tcPr>
          <w:p w14:paraId="7991F2ED"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F216F1F"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70B0F05E"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87F5789" w14:textId="77777777" w:rsidTr="008B748A">
        <w:trPr>
          <w:jc w:val="center"/>
        </w:trPr>
        <w:tc>
          <w:tcPr>
            <w:tcW w:w="2830" w:type="dxa"/>
            <w:tcBorders>
              <w:top w:val="nil"/>
              <w:left w:val="single" w:sz="4" w:space="0" w:color="auto"/>
              <w:bottom w:val="nil"/>
              <w:right w:val="single" w:sz="4" w:space="0" w:color="auto"/>
            </w:tcBorders>
            <w:vAlign w:val="center"/>
          </w:tcPr>
          <w:p w14:paraId="264EB11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3EB81C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CDEE71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E544CD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3150576" w14:textId="77777777" w:rsidR="000256A7" w:rsidRPr="00FA0D99" w:rsidRDefault="000256A7" w:rsidP="008B748A">
            <w:pPr>
              <w:spacing w:after="0"/>
              <w:jc w:val="center"/>
              <w:rPr>
                <w:rFonts w:ascii="Arial" w:hAnsi="Arial"/>
                <w:sz w:val="18"/>
                <w:szCs w:val="18"/>
                <w:lang w:eastAsia="zh-CN"/>
              </w:rPr>
            </w:pPr>
          </w:p>
        </w:tc>
      </w:tr>
      <w:tr w:rsidR="000256A7" w:rsidRPr="00FA0D99" w14:paraId="6ED5167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84DEA2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01D9E2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B494E4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64BF8C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4B935949" w14:textId="77777777" w:rsidR="000256A7" w:rsidRPr="00FA0D99" w:rsidRDefault="000256A7" w:rsidP="008B748A">
            <w:pPr>
              <w:spacing w:after="0"/>
              <w:jc w:val="center"/>
              <w:rPr>
                <w:rFonts w:ascii="Arial" w:hAnsi="Arial"/>
                <w:sz w:val="18"/>
                <w:szCs w:val="18"/>
                <w:lang w:eastAsia="zh-CN"/>
              </w:rPr>
            </w:pPr>
          </w:p>
        </w:tc>
      </w:tr>
      <w:tr w:rsidR="000256A7" w:rsidRPr="00FA0D99" w14:paraId="3D4C5F3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CACD7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CA_n40B-n78A-n257H</w:t>
            </w:r>
          </w:p>
        </w:tc>
        <w:tc>
          <w:tcPr>
            <w:tcW w:w="3158" w:type="dxa"/>
            <w:tcBorders>
              <w:top w:val="single" w:sz="4" w:space="0" w:color="auto"/>
              <w:left w:val="single" w:sz="4" w:space="0" w:color="auto"/>
              <w:bottom w:val="nil"/>
              <w:right w:val="single" w:sz="4" w:space="0" w:color="auto"/>
            </w:tcBorders>
            <w:vAlign w:val="center"/>
          </w:tcPr>
          <w:p w14:paraId="2239DF3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134503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EF619A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p w14:paraId="72432D67" w14:textId="77777777" w:rsidR="000256A7" w:rsidRPr="00FA0D99" w:rsidRDefault="000256A7" w:rsidP="008B748A">
            <w:pPr>
              <w:spacing w:after="0"/>
              <w:jc w:val="center"/>
              <w:rPr>
                <w:rFonts w:ascii="Arial" w:hAnsi="Arial" w:cs="Arial"/>
                <w:color w:val="000000"/>
                <w:sz w:val="18"/>
                <w:szCs w:val="18"/>
                <w:lang w:eastAsia="zh-CN"/>
              </w:rPr>
            </w:pPr>
          </w:p>
        </w:tc>
        <w:tc>
          <w:tcPr>
            <w:tcW w:w="1172" w:type="dxa"/>
            <w:gridSpan w:val="2"/>
            <w:tcBorders>
              <w:left w:val="single" w:sz="4" w:space="0" w:color="auto"/>
              <w:right w:val="single" w:sz="4" w:space="0" w:color="auto"/>
            </w:tcBorders>
            <w:vAlign w:val="center"/>
          </w:tcPr>
          <w:p w14:paraId="1631AD8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AD9BC5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E1A982A"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743153E1" w14:textId="77777777" w:rsidTr="008B748A">
        <w:trPr>
          <w:jc w:val="center"/>
        </w:trPr>
        <w:tc>
          <w:tcPr>
            <w:tcW w:w="2830" w:type="dxa"/>
            <w:tcBorders>
              <w:top w:val="nil"/>
              <w:left w:val="single" w:sz="4" w:space="0" w:color="auto"/>
              <w:bottom w:val="nil"/>
              <w:right w:val="single" w:sz="4" w:space="0" w:color="auto"/>
            </w:tcBorders>
            <w:vAlign w:val="center"/>
          </w:tcPr>
          <w:p w14:paraId="35ECD62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9DFAF7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55A5AC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658ED7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3C99D29B" w14:textId="77777777" w:rsidR="000256A7" w:rsidRPr="00FA0D99" w:rsidRDefault="000256A7" w:rsidP="008B748A">
            <w:pPr>
              <w:spacing w:after="0"/>
              <w:jc w:val="center"/>
              <w:rPr>
                <w:rFonts w:ascii="Arial" w:hAnsi="Arial"/>
                <w:sz w:val="18"/>
                <w:szCs w:val="18"/>
                <w:lang w:eastAsia="zh-CN"/>
              </w:rPr>
            </w:pPr>
          </w:p>
        </w:tc>
      </w:tr>
      <w:tr w:rsidR="000256A7" w:rsidRPr="00FA0D99" w14:paraId="7B681C2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36BDB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BC4DBC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A2FB66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3769E1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189A8835" w14:textId="77777777" w:rsidR="000256A7" w:rsidRPr="00FA0D99" w:rsidRDefault="000256A7" w:rsidP="008B748A">
            <w:pPr>
              <w:spacing w:after="0"/>
              <w:jc w:val="center"/>
              <w:rPr>
                <w:rFonts w:ascii="Arial" w:hAnsi="Arial"/>
                <w:sz w:val="18"/>
                <w:szCs w:val="18"/>
                <w:lang w:eastAsia="zh-CN"/>
              </w:rPr>
            </w:pPr>
          </w:p>
        </w:tc>
      </w:tr>
      <w:tr w:rsidR="000256A7" w:rsidRPr="00FA0D99" w14:paraId="128A775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0D58F6"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CA_n40B-n78A-n257I</w:t>
            </w:r>
          </w:p>
        </w:tc>
        <w:tc>
          <w:tcPr>
            <w:tcW w:w="3158" w:type="dxa"/>
            <w:tcBorders>
              <w:top w:val="single" w:sz="4" w:space="0" w:color="auto"/>
              <w:left w:val="single" w:sz="4" w:space="0" w:color="auto"/>
              <w:bottom w:val="nil"/>
              <w:right w:val="single" w:sz="4" w:space="0" w:color="auto"/>
            </w:tcBorders>
            <w:vAlign w:val="center"/>
          </w:tcPr>
          <w:p w14:paraId="6F1AD02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2B11D0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0FB33E8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72" w:type="dxa"/>
            <w:gridSpan w:val="2"/>
            <w:tcBorders>
              <w:left w:val="single" w:sz="4" w:space="0" w:color="auto"/>
              <w:right w:val="single" w:sz="4" w:space="0" w:color="auto"/>
            </w:tcBorders>
            <w:vAlign w:val="center"/>
          </w:tcPr>
          <w:p w14:paraId="6A72A8A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BBD89F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41631E34"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D3B1C81" w14:textId="77777777" w:rsidTr="008B748A">
        <w:trPr>
          <w:jc w:val="center"/>
        </w:trPr>
        <w:tc>
          <w:tcPr>
            <w:tcW w:w="2830" w:type="dxa"/>
            <w:tcBorders>
              <w:top w:val="nil"/>
              <w:left w:val="single" w:sz="4" w:space="0" w:color="auto"/>
              <w:bottom w:val="nil"/>
              <w:right w:val="single" w:sz="4" w:space="0" w:color="auto"/>
            </w:tcBorders>
            <w:vAlign w:val="center"/>
          </w:tcPr>
          <w:p w14:paraId="65107B1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44F670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52FE4B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966E9C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C24075B" w14:textId="77777777" w:rsidR="000256A7" w:rsidRPr="00FA0D99" w:rsidRDefault="000256A7" w:rsidP="008B748A">
            <w:pPr>
              <w:spacing w:after="0"/>
              <w:jc w:val="center"/>
              <w:rPr>
                <w:rFonts w:ascii="Arial" w:hAnsi="Arial"/>
                <w:sz w:val="18"/>
                <w:szCs w:val="18"/>
                <w:lang w:eastAsia="zh-CN"/>
              </w:rPr>
            </w:pPr>
          </w:p>
        </w:tc>
      </w:tr>
      <w:tr w:rsidR="000256A7" w:rsidRPr="00FA0D99" w14:paraId="16CA182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C150A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6404E6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C0C3AD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C3AA5F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50FD0C34" w14:textId="77777777" w:rsidR="000256A7" w:rsidRPr="00FA0D99" w:rsidRDefault="000256A7" w:rsidP="008B748A">
            <w:pPr>
              <w:spacing w:after="0"/>
              <w:jc w:val="center"/>
              <w:rPr>
                <w:rFonts w:ascii="Arial" w:hAnsi="Arial"/>
                <w:sz w:val="18"/>
                <w:szCs w:val="18"/>
                <w:lang w:eastAsia="zh-CN"/>
              </w:rPr>
            </w:pPr>
          </w:p>
        </w:tc>
      </w:tr>
      <w:tr w:rsidR="000256A7" w:rsidRPr="00FA0D99" w14:paraId="4E35B8C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0E8F20"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CA_n40B-n78A-n257J</w:t>
            </w:r>
          </w:p>
        </w:tc>
        <w:tc>
          <w:tcPr>
            <w:tcW w:w="3158" w:type="dxa"/>
            <w:tcBorders>
              <w:top w:val="single" w:sz="4" w:space="0" w:color="auto"/>
              <w:left w:val="single" w:sz="4" w:space="0" w:color="auto"/>
              <w:bottom w:val="nil"/>
              <w:right w:val="single" w:sz="4" w:space="0" w:color="auto"/>
            </w:tcBorders>
            <w:vAlign w:val="center"/>
          </w:tcPr>
          <w:p w14:paraId="6395A67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F2066B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191176D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p w14:paraId="4E09C3D7" w14:textId="77777777" w:rsidR="000256A7" w:rsidRPr="00FA0D99" w:rsidRDefault="000256A7" w:rsidP="008B748A">
            <w:pPr>
              <w:spacing w:after="0"/>
              <w:jc w:val="center"/>
              <w:rPr>
                <w:rFonts w:ascii="Arial" w:hAnsi="Arial" w:cs="Arial"/>
                <w:color w:val="000000"/>
                <w:sz w:val="18"/>
                <w:szCs w:val="18"/>
                <w:lang w:eastAsia="zh-CN"/>
              </w:rPr>
            </w:pPr>
          </w:p>
        </w:tc>
        <w:tc>
          <w:tcPr>
            <w:tcW w:w="1172" w:type="dxa"/>
            <w:gridSpan w:val="2"/>
            <w:tcBorders>
              <w:left w:val="single" w:sz="4" w:space="0" w:color="auto"/>
              <w:right w:val="single" w:sz="4" w:space="0" w:color="auto"/>
            </w:tcBorders>
            <w:vAlign w:val="center"/>
          </w:tcPr>
          <w:p w14:paraId="67AAFAD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5665EA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634AF8C0"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E47F8AA" w14:textId="77777777" w:rsidTr="008B748A">
        <w:trPr>
          <w:jc w:val="center"/>
        </w:trPr>
        <w:tc>
          <w:tcPr>
            <w:tcW w:w="2830" w:type="dxa"/>
            <w:tcBorders>
              <w:top w:val="nil"/>
              <w:left w:val="single" w:sz="4" w:space="0" w:color="auto"/>
              <w:bottom w:val="nil"/>
              <w:right w:val="single" w:sz="4" w:space="0" w:color="auto"/>
            </w:tcBorders>
            <w:vAlign w:val="center"/>
          </w:tcPr>
          <w:p w14:paraId="7DFEEB7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79BCBA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EE1CCD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77D47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4C366831" w14:textId="77777777" w:rsidR="000256A7" w:rsidRPr="00FA0D99" w:rsidRDefault="000256A7" w:rsidP="008B748A">
            <w:pPr>
              <w:spacing w:after="0"/>
              <w:jc w:val="center"/>
              <w:rPr>
                <w:rFonts w:ascii="Arial" w:hAnsi="Arial"/>
                <w:sz w:val="18"/>
                <w:szCs w:val="18"/>
                <w:lang w:eastAsia="zh-CN"/>
              </w:rPr>
            </w:pPr>
          </w:p>
        </w:tc>
      </w:tr>
      <w:tr w:rsidR="000256A7" w:rsidRPr="00FA0D99" w14:paraId="7DD5E74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1B7BEF"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5B6E420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FE9292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EDD29C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25991C0D" w14:textId="77777777" w:rsidR="000256A7" w:rsidRPr="00FA0D99" w:rsidRDefault="000256A7" w:rsidP="008B748A">
            <w:pPr>
              <w:spacing w:after="0"/>
              <w:jc w:val="center"/>
              <w:rPr>
                <w:rFonts w:ascii="Arial" w:hAnsi="Arial"/>
                <w:sz w:val="18"/>
                <w:szCs w:val="18"/>
                <w:lang w:eastAsia="zh-CN"/>
              </w:rPr>
            </w:pPr>
          </w:p>
        </w:tc>
      </w:tr>
      <w:tr w:rsidR="000256A7" w:rsidRPr="00FA0D99" w14:paraId="45185E1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2157BDD"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CA_n40B-n78A-n257K</w:t>
            </w:r>
          </w:p>
        </w:tc>
        <w:tc>
          <w:tcPr>
            <w:tcW w:w="3158" w:type="dxa"/>
            <w:tcBorders>
              <w:top w:val="single" w:sz="4" w:space="0" w:color="auto"/>
              <w:left w:val="single" w:sz="4" w:space="0" w:color="auto"/>
              <w:bottom w:val="nil"/>
              <w:right w:val="single" w:sz="4" w:space="0" w:color="auto"/>
            </w:tcBorders>
            <w:vAlign w:val="center"/>
          </w:tcPr>
          <w:p w14:paraId="5D3D794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A62177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CA_n78A-n257A/G/H/I/J/K </w:t>
            </w:r>
          </w:p>
          <w:p w14:paraId="402A3FE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p w14:paraId="2FE2C322" w14:textId="77777777" w:rsidR="000256A7" w:rsidRPr="00FA0D99" w:rsidRDefault="000256A7" w:rsidP="008B748A">
            <w:pPr>
              <w:spacing w:after="0"/>
              <w:jc w:val="center"/>
              <w:rPr>
                <w:rFonts w:ascii="Arial" w:hAnsi="Arial" w:cs="Arial"/>
                <w:color w:val="000000"/>
                <w:sz w:val="18"/>
                <w:szCs w:val="18"/>
                <w:lang w:eastAsia="zh-CN"/>
              </w:rPr>
            </w:pPr>
          </w:p>
        </w:tc>
        <w:tc>
          <w:tcPr>
            <w:tcW w:w="1172" w:type="dxa"/>
            <w:gridSpan w:val="2"/>
            <w:tcBorders>
              <w:left w:val="single" w:sz="4" w:space="0" w:color="auto"/>
              <w:right w:val="single" w:sz="4" w:space="0" w:color="auto"/>
            </w:tcBorders>
            <w:vAlign w:val="center"/>
          </w:tcPr>
          <w:p w14:paraId="2964C20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9733AE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74A6FBD7"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C37FBF6" w14:textId="77777777" w:rsidTr="008B748A">
        <w:trPr>
          <w:jc w:val="center"/>
        </w:trPr>
        <w:tc>
          <w:tcPr>
            <w:tcW w:w="2830" w:type="dxa"/>
            <w:tcBorders>
              <w:top w:val="nil"/>
              <w:left w:val="single" w:sz="4" w:space="0" w:color="auto"/>
              <w:bottom w:val="nil"/>
              <w:right w:val="single" w:sz="4" w:space="0" w:color="auto"/>
            </w:tcBorders>
            <w:vAlign w:val="center"/>
          </w:tcPr>
          <w:p w14:paraId="52DE8347"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D5F1C5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4CF6F3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4E9F4C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3E6177A6" w14:textId="77777777" w:rsidR="000256A7" w:rsidRPr="00FA0D99" w:rsidRDefault="000256A7" w:rsidP="008B748A">
            <w:pPr>
              <w:spacing w:after="0"/>
              <w:jc w:val="center"/>
              <w:rPr>
                <w:rFonts w:ascii="Arial" w:hAnsi="Arial"/>
                <w:sz w:val="18"/>
                <w:szCs w:val="18"/>
                <w:lang w:eastAsia="zh-CN"/>
              </w:rPr>
            </w:pPr>
          </w:p>
        </w:tc>
      </w:tr>
      <w:tr w:rsidR="000256A7" w:rsidRPr="00FA0D99" w14:paraId="1D1156E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C9F258"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062FBF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0696FC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7F1E3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75B0DCBE" w14:textId="77777777" w:rsidR="000256A7" w:rsidRPr="00FA0D99" w:rsidRDefault="000256A7" w:rsidP="008B748A">
            <w:pPr>
              <w:spacing w:after="0"/>
              <w:jc w:val="center"/>
              <w:rPr>
                <w:rFonts w:ascii="Arial" w:hAnsi="Arial"/>
                <w:sz w:val="18"/>
                <w:szCs w:val="18"/>
                <w:lang w:eastAsia="zh-CN"/>
              </w:rPr>
            </w:pPr>
          </w:p>
        </w:tc>
      </w:tr>
      <w:tr w:rsidR="000256A7" w:rsidRPr="00FA0D99" w14:paraId="6D3EEA8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D402C72"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CA_n40B-n78A-n257L</w:t>
            </w:r>
          </w:p>
        </w:tc>
        <w:tc>
          <w:tcPr>
            <w:tcW w:w="3158" w:type="dxa"/>
            <w:tcBorders>
              <w:top w:val="single" w:sz="4" w:space="0" w:color="auto"/>
              <w:left w:val="single" w:sz="4" w:space="0" w:color="auto"/>
              <w:bottom w:val="nil"/>
              <w:right w:val="single" w:sz="4" w:space="0" w:color="auto"/>
            </w:tcBorders>
            <w:vAlign w:val="center"/>
          </w:tcPr>
          <w:p w14:paraId="61F5D84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F77AF0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 xml:space="preserve">CA_n78A-n257A/D/E/F/G/H/I/J/K/L </w:t>
            </w:r>
          </w:p>
          <w:p w14:paraId="1D81999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w:t>
            </w:r>
          </w:p>
        </w:tc>
        <w:tc>
          <w:tcPr>
            <w:tcW w:w="1172" w:type="dxa"/>
            <w:gridSpan w:val="2"/>
            <w:tcBorders>
              <w:left w:val="single" w:sz="4" w:space="0" w:color="auto"/>
              <w:right w:val="single" w:sz="4" w:space="0" w:color="auto"/>
            </w:tcBorders>
            <w:vAlign w:val="center"/>
          </w:tcPr>
          <w:p w14:paraId="0FED589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F6BAD6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00E85CDB"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0FD1FAE2" w14:textId="77777777" w:rsidTr="008B748A">
        <w:trPr>
          <w:jc w:val="center"/>
        </w:trPr>
        <w:tc>
          <w:tcPr>
            <w:tcW w:w="2830" w:type="dxa"/>
            <w:tcBorders>
              <w:top w:val="nil"/>
              <w:left w:val="single" w:sz="4" w:space="0" w:color="auto"/>
              <w:bottom w:val="nil"/>
              <w:right w:val="single" w:sz="4" w:space="0" w:color="auto"/>
            </w:tcBorders>
            <w:vAlign w:val="center"/>
          </w:tcPr>
          <w:p w14:paraId="21B7A3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CFC811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DF0431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54AA1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3B3588E8" w14:textId="77777777" w:rsidR="000256A7" w:rsidRPr="00FA0D99" w:rsidRDefault="000256A7" w:rsidP="008B748A">
            <w:pPr>
              <w:spacing w:after="0"/>
              <w:jc w:val="center"/>
              <w:rPr>
                <w:rFonts w:ascii="Arial" w:hAnsi="Arial"/>
                <w:sz w:val="18"/>
                <w:szCs w:val="18"/>
                <w:lang w:eastAsia="zh-CN"/>
              </w:rPr>
            </w:pPr>
          </w:p>
        </w:tc>
      </w:tr>
      <w:tr w:rsidR="000256A7" w:rsidRPr="00FA0D99" w14:paraId="20413A1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592785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5F1F329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AE593C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46395A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5B712FBD" w14:textId="77777777" w:rsidR="000256A7" w:rsidRPr="00FA0D99" w:rsidRDefault="000256A7" w:rsidP="008B748A">
            <w:pPr>
              <w:spacing w:after="0"/>
              <w:jc w:val="center"/>
              <w:rPr>
                <w:rFonts w:ascii="Arial" w:hAnsi="Arial"/>
                <w:sz w:val="18"/>
                <w:szCs w:val="18"/>
                <w:lang w:eastAsia="zh-CN"/>
              </w:rPr>
            </w:pPr>
          </w:p>
        </w:tc>
      </w:tr>
      <w:tr w:rsidR="000256A7" w:rsidRPr="00FA0D99" w14:paraId="39213D9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5EEC7D"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CA_n40B-n78A-n257M</w:t>
            </w:r>
          </w:p>
        </w:tc>
        <w:tc>
          <w:tcPr>
            <w:tcW w:w="3158" w:type="dxa"/>
            <w:tcBorders>
              <w:top w:val="single" w:sz="4" w:space="0" w:color="auto"/>
              <w:left w:val="single" w:sz="4" w:space="0" w:color="auto"/>
              <w:bottom w:val="nil"/>
              <w:right w:val="single" w:sz="4" w:space="0" w:color="auto"/>
            </w:tcBorders>
            <w:vAlign w:val="center"/>
          </w:tcPr>
          <w:p w14:paraId="31A3203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A18EA8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CA_n78A-n257A/D/E/F/G/H/I/J/K/L/M</w:t>
            </w:r>
          </w:p>
          <w:p w14:paraId="08E91F2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CA_n40B-n257A/D/E/F/G/H/I/J/K/L/M</w:t>
            </w:r>
          </w:p>
        </w:tc>
        <w:tc>
          <w:tcPr>
            <w:tcW w:w="1172" w:type="dxa"/>
            <w:gridSpan w:val="2"/>
            <w:tcBorders>
              <w:left w:val="single" w:sz="4" w:space="0" w:color="auto"/>
              <w:right w:val="single" w:sz="4" w:space="0" w:color="auto"/>
            </w:tcBorders>
            <w:vAlign w:val="center"/>
          </w:tcPr>
          <w:p w14:paraId="725C296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4AE1EC7"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36DF8C97"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8D7ABE3" w14:textId="77777777" w:rsidTr="008B748A">
        <w:trPr>
          <w:jc w:val="center"/>
        </w:trPr>
        <w:tc>
          <w:tcPr>
            <w:tcW w:w="2830" w:type="dxa"/>
            <w:tcBorders>
              <w:top w:val="nil"/>
              <w:left w:val="single" w:sz="4" w:space="0" w:color="auto"/>
              <w:bottom w:val="nil"/>
              <w:right w:val="single" w:sz="4" w:space="0" w:color="auto"/>
            </w:tcBorders>
            <w:vAlign w:val="center"/>
          </w:tcPr>
          <w:p w14:paraId="4B44C7A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8AC774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B68092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133DF6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10, 15, 20, 25, 30, 40, 50, 60, 80, 90, 100</w:t>
            </w:r>
          </w:p>
        </w:tc>
        <w:tc>
          <w:tcPr>
            <w:tcW w:w="2753" w:type="dxa"/>
            <w:tcBorders>
              <w:top w:val="nil"/>
              <w:left w:val="single" w:sz="4" w:space="0" w:color="auto"/>
              <w:bottom w:val="nil"/>
              <w:right w:val="single" w:sz="4" w:space="0" w:color="auto"/>
            </w:tcBorders>
            <w:vAlign w:val="center"/>
          </w:tcPr>
          <w:p w14:paraId="1E0E6223" w14:textId="77777777" w:rsidR="000256A7" w:rsidRPr="00FA0D99" w:rsidRDefault="000256A7" w:rsidP="008B748A">
            <w:pPr>
              <w:spacing w:after="0"/>
              <w:jc w:val="center"/>
              <w:rPr>
                <w:rFonts w:ascii="Arial" w:hAnsi="Arial"/>
                <w:sz w:val="18"/>
                <w:szCs w:val="18"/>
                <w:lang w:eastAsia="zh-CN"/>
              </w:rPr>
            </w:pPr>
          </w:p>
        </w:tc>
      </w:tr>
      <w:tr w:rsidR="000256A7" w:rsidRPr="00FA0D99" w14:paraId="0B860A5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4E9EEC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D79C41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364C65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C1956C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532347CB" w14:textId="77777777" w:rsidR="000256A7" w:rsidRPr="00FA0D99" w:rsidRDefault="000256A7" w:rsidP="008B748A">
            <w:pPr>
              <w:spacing w:after="0"/>
              <w:jc w:val="center"/>
              <w:rPr>
                <w:rFonts w:ascii="Arial" w:hAnsi="Arial"/>
                <w:sz w:val="18"/>
                <w:szCs w:val="18"/>
                <w:lang w:eastAsia="zh-CN"/>
              </w:rPr>
            </w:pPr>
          </w:p>
        </w:tc>
      </w:tr>
      <w:tr w:rsidR="000256A7" w:rsidRPr="00FA0D99" w14:paraId="551F125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4886E6"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lastRenderedPageBreak/>
              <w:t>CA_n40B-n78(2A)-n257A</w:t>
            </w:r>
          </w:p>
        </w:tc>
        <w:tc>
          <w:tcPr>
            <w:tcW w:w="3158" w:type="dxa"/>
            <w:tcBorders>
              <w:top w:val="single" w:sz="4" w:space="0" w:color="auto"/>
              <w:left w:val="single" w:sz="4" w:space="0" w:color="auto"/>
              <w:bottom w:val="nil"/>
              <w:right w:val="single" w:sz="4" w:space="0" w:color="auto"/>
            </w:tcBorders>
            <w:vAlign w:val="center"/>
          </w:tcPr>
          <w:p w14:paraId="696BFBB8"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EA4BDB3"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10E5F88"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5F73C6A3"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w:t>
            </w:r>
          </w:p>
        </w:tc>
        <w:tc>
          <w:tcPr>
            <w:tcW w:w="1172" w:type="dxa"/>
            <w:gridSpan w:val="2"/>
            <w:tcBorders>
              <w:left w:val="single" w:sz="4" w:space="0" w:color="auto"/>
              <w:right w:val="single" w:sz="4" w:space="0" w:color="auto"/>
            </w:tcBorders>
            <w:vAlign w:val="center"/>
          </w:tcPr>
          <w:p w14:paraId="77983A12"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5F8C318"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361419D"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EEA070D" w14:textId="77777777" w:rsidTr="008B748A">
        <w:trPr>
          <w:jc w:val="center"/>
        </w:trPr>
        <w:tc>
          <w:tcPr>
            <w:tcW w:w="2830" w:type="dxa"/>
            <w:tcBorders>
              <w:top w:val="nil"/>
              <w:left w:val="single" w:sz="4" w:space="0" w:color="auto"/>
              <w:bottom w:val="nil"/>
              <w:right w:val="single" w:sz="4" w:space="0" w:color="auto"/>
            </w:tcBorders>
            <w:vAlign w:val="center"/>
          </w:tcPr>
          <w:p w14:paraId="240F08BE" w14:textId="77777777" w:rsidR="000256A7" w:rsidRPr="00FA0D99" w:rsidRDefault="000256A7" w:rsidP="008B748A">
            <w:pPr>
              <w:keepNext/>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6FCF2DE6" w14:textId="77777777" w:rsidR="000256A7" w:rsidRPr="00FA0D99" w:rsidRDefault="000256A7" w:rsidP="008B748A">
            <w:pPr>
              <w:keepNext/>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A20B854"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44C5E62"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10CDB6C9" w14:textId="77777777" w:rsidR="000256A7" w:rsidRPr="00FA0D99" w:rsidRDefault="000256A7" w:rsidP="008B748A">
            <w:pPr>
              <w:keepNext/>
              <w:spacing w:after="0"/>
              <w:jc w:val="center"/>
              <w:rPr>
                <w:rFonts w:ascii="Arial" w:hAnsi="Arial"/>
                <w:sz w:val="18"/>
                <w:szCs w:val="18"/>
                <w:lang w:eastAsia="zh-CN"/>
              </w:rPr>
            </w:pPr>
          </w:p>
        </w:tc>
      </w:tr>
      <w:tr w:rsidR="000256A7" w:rsidRPr="00FA0D99" w14:paraId="4173A32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1D42E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049BA4A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209731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F91F97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3E1B896B" w14:textId="77777777" w:rsidR="000256A7" w:rsidRPr="00FA0D99" w:rsidRDefault="000256A7" w:rsidP="008B748A">
            <w:pPr>
              <w:spacing w:after="0"/>
              <w:jc w:val="center"/>
              <w:rPr>
                <w:rFonts w:ascii="Arial" w:hAnsi="Arial"/>
                <w:sz w:val="18"/>
                <w:szCs w:val="18"/>
                <w:lang w:eastAsia="zh-CN"/>
              </w:rPr>
            </w:pPr>
          </w:p>
        </w:tc>
      </w:tr>
      <w:tr w:rsidR="000256A7" w:rsidRPr="00FA0D99" w14:paraId="545F3E4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466AAE"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CA_n40B-n78(2A)-n257D</w:t>
            </w:r>
          </w:p>
        </w:tc>
        <w:tc>
          <w:tcPr>
            <w:tcW w:w="3158" w:type="dxa"/>
            <w:tcBorders>
              <w:top w:val="single" w:sz="4" w:space="0" w:color="auto"/>
              <w:left w:val="single" w:sz="4" w:space="0" w:color="auto"/>
              <w:bottom w:val="nil"/>
              <w:right w:val="single" w:sz="4" w:space="0" w:color="auto"/>
            </w:tcBorders>
            <w:vAlign w:val="center"/>
          </w:tcPr>
          <w:p w14:paraId="04775D7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24895C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65A722C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57EDEF5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w:t>
            </w:r>
          </w:p>
        </w:tc>
        <w:tc>
          <w:tcPr>
            <w:tcW w:w="1172" w:type="dxa"/>
            <w:gridSpan w:val="2"/>
            <w:tcBorders>
              <w:left w:val="single" w:sz="4" w:space="0" w:color="auto"/>
              <w:right w:val="single" w:sz="4" w:space="0" w:color="auto"/>
            </w:tcBorders>
            <w:vAlign w:val="center"/>
          </w:tcPr>
          <w:p w14:paraId="5E043F5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3FEB8C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3E04ACA0"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424C62EA" w14:textId="77777777" w:rsidTr="008B748A">
        <w:trPr>
          <w:jc w:val="center"/>
        </w:trPr>
        <w:tc>
          <w:tcPr>
            <w:tcW w:w="2830" w:type="dxa"/>
            <w:tcBorders>
              <w:top w:val="nil"/>
              <w:left w:val="single" w:sz="4" w:space="0" w:color="auto"/>
              <w:bottom w:val="nil"/>
              <w:right w:val="single" w:sz="4" w:space="0" w:color="auto"/>
            </w:tcBorders>
            <w:vAlign w:val="center"/>
          </w:tcPr>
          <w:p w14:paraId="64E526E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613129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4BDD39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16A6D4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4AEEB2C1" w14:textId="77777777" w:rsidR="000256A7" w:rsidRPr="00FA0D99" w:rsidRDefault="000256A7" w:rsidP="008B748A">
            <w:pPr>
              <w:spacing w:after="0"/>
              <w:jc w:val="center"/>
              <w:rPr>
                <w:rFonts w:ascii="Arial" w:hAnsi="Arial"/>
                <w:sz w:val="18"/>
                <w:szCs w:val="18"/>
                <w:lang w:eastAsia="zh-CN"/>
              </w:rPr>
            </w:pPr>
          </w:p>
        </w:tc>
      </w:tr>
      <w:tr w:rsidR="000256A7" w:rsidRPr="00FA0D99" w14:paraId="31E99C3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77B8BD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9AF9E7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15F881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8F47EB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36AD502D" w14:textId="77777777" w:rsidR="000256A7" w:rsidRPr="00FA0D99" w:rsidRDefault="000256A7" w:rsidP="008B748A">
            <w:pPr>
              <w:spacing w:after="0"/>
              <w:jc w:val="center"/>
              <w:rPr>
                <w:rFonts w:ascii="Arial" w:hAnsi="Arial"/>
                <w:sz w:val="18"/>
                <w:szCs w:val="18"/>
                <w:lang w:eastAsia="zh-CN"/>
              </w:rPr>
            </w:pPr>
          </w:p>
        </w:tc>
      </w:tr>
      <w:tr w:rsidR="000256A7" w:rsidRPr="00FA0D99" w14:paraId="5C0891F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A1A1FCD"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CA_n40B-n78(2A)-n257E</w:t>
            </w:r>
          </w:p>
        </w:tc>
        <w:tc>
          <w:tcPr>
            <w:tcW w:w="3158" w:type="dxa"/>
            <w:tcBorders>
              <w:top w:val="single" w:sz="4" w:space="0" w:color="auto"/>
              <w:left w:val="single" w:sz="4" w:space="0" w:color="auto"/>
              <w:bottom w:val="nil"/>
              <w:right w:val="single" w:sz="4" w:space="0" w:color="auto"/>
            </w:tcBorders>
            <w:vAlign w:val="center"/>
          </w:tcPr>
          <w:p w14:paraId="0742DC0F"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B00E41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5C3B52D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w:t>
            </w:r>
          </w:p>
          <w:p w14:paraId="6AE6186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72" w:type="dxa"/>
            <w:gridSpan w:val="2"/>
            <w:tcBorders>
              <w:left w:val="single" w:sz="4" w:space="0" w:color="auto"/>
              <w:right w:val="single" w:sz="4" w:space="0" w:color="auto"/>
            </w:tcBorders>
            <w:vAlign w:val="center"/>
          </w:tcPr>
          <w:p w14:paraId="18435C3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B35B5B8"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06894AD5"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754ED00" w14:textId="77777777" w:rsidTr="008B748A">
        <w:trPr>
          <w:jc w:val="center"/>
        </w:trPr>
        <w:tc>
          <w:tcPr>
            <w:tcW w:w="2830" w:type="dxa"/>
            <w:tcBorders>
              <w:top w:val="nil"/>
              <w:left w:val="single" w:sz="4" w:space="0" w:color="auto"/>
              <w:bottom w:val="nil"/>
              <w:right w:val="single" w:sz="4" w:space="0" w:color="auto"/>
            </w:tcBorders>
            <w:vAlign w:val="center"/>
          </w:tcPr>
          <w:p w14:paraId="4FD385B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0BEB6E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F7B461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73D6EA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7AC9B5EB" w14:textId="77777777" w:rsidR="000256A7" w:rsidRPr="00FA0D99" w:rsidRDefault="000256A7" w:rsidP="008B748A">
            <w:pPr>
              <w:spacing w:after="0"/>
              <w:jc w:val="center"/>
              <w:rPr>
                <w:rFonts w:ascii="Arial" w:hAnsi="Arial"/>
                <w:sz w:val="18"/>
                <w:szCs w:val="18"/>
                <w:lang w:eastAsia="zh-CN"/>
              </w:rPr>
            </w:pPr>
          </w:p>
        </w:tc>
      </w:tr>
      <w:tr w:rsidR="000256A7" w:rsidRPr="00FA0D99" w14:paraId="6018733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14D52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A42A6F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A0D25F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576EF2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4EC11391" w14:textId="77777777" w:rsidR="000256A7" w:rsidRPr="00FA0D99" w:rsidRDefault="000256A7" w:rsidP="008B748A">
            <w:pPr>
              <w:spacing w:after="0"/>
              <w:jc w:val="center"/>
              <w:rPr>
                <w:rFonts w:ascii="Arial" w:hAnsi="Arial"/>
                <w:sz w:val="18"/>
                <w:szCs w:val="18"/>
                <w:lang w:eastAsia="zh-CN"/>
              </w:rPr>
            </w:pPr>
          </w:p>
        </w:tc>
      </w:tr>
      <w:tr w:rsidR="000256A7" w:rsidRPr="00FA0D99" w14:paraId="6CCA3B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0836F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CA_n40B-n78(2A)-n257F</w:t>
            </w:r>
          </w:p>
        </w:tc>
        <w:tc>
          <w:tcPr>
            <w:tcW w:w="3158" w:type="dxa"/>
            <w:tcBorders>
              <w:top w:val="single" w:sz="4" w:space="0" w:color="auto"/>
              <w:left w:val="single" w:sz="4" w:space="0" w:color="auto"/>
              <w:bottom w:val="nil"/>
              <w:right w:val="single" w:sz="4" w:space="0" w:color="auto"/>
            </w:tcBorders>
            <w:vAlign w:val="center"/>
          </w:tcPr>
          <w:p w14:paraId="473211A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66DBFEA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20C5DF8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CA_n78A-n257A/D/E/F</w:t>
            </w:r>
          </w:p>
          <w:p w14:paraId="621C3B9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72" w:type="dxa"/>
            <w:gridSpan w:val="2"/>
            <w:tcBorders>
              <w:left w:val="single" w:sz="4" w:space="0" w:color="auto"/>
              <w:right w:val="single" w:sz="4" w:space="0" w:color="auto"/>
            </w:tcBorders>
            <w:vAlign w:val="center"/>
          </w:tcPr>
          <w:p w14:paraId="702706F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44410C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62442EF4"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46C09C6" w14:textId="77777777" w:rsidTr="008B748A">
        <w:trPr>
          <w:jc w:val="center"/>
        </w:trPr>
        <w:tc>
          <w:tcPr>
            <w:tcW w:w="2830" w:type="dxa"/>
            <w:tcBorders>
              <w:top w:val="nil"/>
              <w:left w:val="single" w:sz="4" w:space="0" w:color="auto"/>
              <w:bottom w:val="nil"/>
              <w:right w:val="single" w:sz="4" w:space="0" w:color="auto"/>
            </w:tcBorders>
            <w:vAlign w:val="center"/>
          </w:tcPr>
          <w:p w14:paraId="254F123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6579877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24FAE4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5DD10B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4CD7F8AE" w14:textId="77777777" w:rsidR="000256A7" w:rsidRPr="00FA0D99" w:rsidRDefault="000256A7" w:rsidP="008B748A">
            <w:pPr>
              <w:spacing w:after="0"/>
              <w:jc w:val="center"/>
              <w:rPr>
                <w:rFonts w:ascii="Arial" w:hAnsi="Arial"/>
                <w:sz w:val="18"/>
                <w:szCs w:val="18"/>
                <w:lang w:eastAsia="zh-CN"/>
              </w:rPr>
            </w:pPr>
          </w:p>
        </w:tc>
      </w:tr>
      <w:tr w:rsidR="000256A7" w:rsidRPr="00FA0D99" w14:paraId="3456603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FBFAD4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47662C3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5BA39A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441A9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2612A526" w14:textId="77777777" w:rsidR="000256A7" w:rsidRPr="00FA0D99" w:rsidRDefault="000256A7" w:rsidP="008B748A">
            <w:pPr>
              <w:spacing w:after="0"/>
              <w:jc w:val="center"/>
              <w:rPr>
                <w:rFonts w:ascii="Arial" w:hAnsi="Arial"/>
                <w:sz w:val="18"/>
                <w:szCs w:val="18"/>
                <w:lang w:eastAsia="zh-CN"/>
              </w:rPr>
            </w:pPr>
          </w:p>
        </w:tc>
      </w:tr>
      <w:tr w:rsidR="000256A7" w:rsidRPr="00FA0D99" w14:paraId="7E781F9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0B728A0"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CA_n40B-n78(2A)-n257G</w:t>
            </w:r>
          </w:p>
        </w:tc>
        <w:tc>
          <w:tcPr>
            <w:tcW w:w="3158" w:type="dxa"/>
            <w:tcBorders>
              <w:top w:val="single" w:sz="4" w:space="0" w:color="auto"/>
              <w:left w:val="single" w:sz="4" w:space="0" w:color="auto"/>
              <w:bottom w:val="nil"/>
              <w:right w:val="single" w:sz="4" w:space="0" w:color="auto"/>
            </w:tcBorders>
            <w:vAlign w:val="center"/>
          </w:tcPr>
          <w:p w14:paraId="3D9E76D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342D62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361D5B4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w:t>
            </w:r>
          </w:p>
          <w:p w14:paraId="1F444C0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72" w:type="dxa"/>
            <w:gridSpan w:val="2"/>
            <w:tcBorders>
              <w:left w:val="single" w:sz="4" w:space="0" w:color="auto"/>
              <w:right w:val="single" w:sz="4" w:space="0" w:color="auto"/>
            </w:tcBorders>
            <w:vAlign w:val="center"/>
          </w:tcPr>
          <w:p w14:paraId="1A24813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57E772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FACAD10"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985A629" w14:textId="77777777" w:rsidTr="008B748A">
        <w:trPr>
          <w:jc w:val="center"/>
        </w:trPr>
        <w:tc>
          <w:tcPr>
            <w:tcW w:w="2830" w:type="dxa"/>
            <w:tcBorders>
              <w:top w:val="nil"/>
              <w:left w:val="single" w:sz="4" w:space="0" w:color="auto"/>
              <w:bottom w:val="nil"/>
              <w:right w:val="single" w:sz="4" w:space="0" w:color="auto"/>
            </w:tcBorders>
            <w:vAlign w:val="center"/>
          </w:tcPr>
          <w:p w14:paraId="6161E45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380AAE8"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7A29319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960473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1D9A0A30" w14:textId="77777777" w:rsidR="000256A7" w:rsidRPr="00FA0D99" w:rsidRDefault="000256A7" w:rsidP="008B748A">
            <w:pPr>
              <w:spacing w:after="0"/>
              <w:jc w:val="center"/>
              <w:rPr>
                <w:rFonts w:ascii="Arial" w:hAnsi="Arial"/>
                <w:sz w:val="18"/>
                <w:szCs w:val="18"/>
                <w:lang w:eastAsia="zh-CN"/>
              </w:rPr>
            </w:pPr>
          </w:p>
        </w:tc>
      </w:tr>
      <w:tr w:rsidR="000256A7" w:rsidRPr="00FA0D99" w14:paraId="4220BF6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7443AC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F8EB90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15C52B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DDE6AA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38AF8F7F" w14:textId="77777777" w:rsidR="000256A7" w:rsidRPr="00FA0D99" w:rsidRDefault="000256A7" w:rsidP="008B748A">
            <w:pPr>
              <w:spacing w:after="0"/>
              <w:jc w:val="center"/>
              <w:rPr>
                <w:rFonts w:ascii="Arial" w:hAnsi="Arial"/>
                <w:sz w:val="18"/>
                <w:szCs w:val="18"/>
                <w:lang w:eastAsia="zh-CN"/>
              </w:rPr>
            </w:pPr>
          </w:p>
        </w:tc>
      </w:tr>
      <w:tr w:rsidR="000256A7" w:rsidRPr="00FA0D99" w14:paraId="26A779F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D5B71BC"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CA_n40B-n78(2A)-n257H</w:t>
            </w:r>
          </w:p>
        </w:tc>
        <w:tc>
          <w:tcPr>
            <w:tcW w:w="3158" w:type="dxa"/>
            <w:tcBorders>
              <w:top w:val="single" w:sz="4" w:space="0" w:color="auto"/>
              <w:left w:val="single" w:sz="4" w:space="0" w:color="auto"/>
              <w:bottom w:val="nil"/>
              <w:right w:val="single" w:sz="4" w:space="0" w:color="auto"/>
            </w:tcBorders>
            <w:vAlign w:val="center"/>
          </w:tcPr>
          <w:p w14:paraId="382736A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53687A2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6A235A6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w:t>
            </w:r>
          </w:p>
          <w:p w14:paraId="694FDD4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72" w:type="dxa"/>
            <w:gridSpan w:val="2"/>
            <w:tcBorders>
              <w:left w:val="single" w:sz="4" w:space="0" w:color="auto"/>
              <w:right w:val="single" w:sz="4" w:space="0" w:color="auto"/>
            </w:tcBorders>
            <w:vAlign w:val="center"/>
          </w:tcPr>
          <w:p w14:paraId="37E9186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459196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693162C8"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556E8F5" w14:textId="77777777" w:rsidTr="008B748A">
        <w:trPr>
          <w:jc w:val="center"/>
        </w:trPr>
        <w:tc>
          <w:tcPr>
            <w:tcW w:w="2830" w:type="dxa"/>
            <w:tcBorders>
              <w:top w:val="nil"/>
              <w:left w:val="single" w:sz="4" w:space="0" w:color="auto"/>
              <w:bottom w:val="nil"/>
              <w:right w:val="single" w:sz="4" w:space="0" w:color="auto"/>
            </w:tcBorders>
            <w:vAlign w:val="center"/>
          </w:tcPr>
          <w:p w14:paraId="01FF7E8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1A5F3E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68AF69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C2280C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02B42E0A" w14:textId="77777777" w:rsidR="000256A7" w:rsidRPr="00FA0D99" w:rsidRDefault="000256A7" w:rsidP="008B748A">
            <w:pPr>
              <w:spacing w:after="0"/>
              <w:jc w:val="center"/>
              <w:rPr>
                <w:rFonts w:ascii="Arial" w:hAnsi="Arial"/>
                <w:sz w:val="18"/>
                <w:szCs w:val="18"/>
                <w:lang w:eastAsia="zh-CN"/>
              </w:rPr>
            </w:pPr>
          </w:p>
        </w:tc>
      </w:tr>
      <w:tr w:rsidR="000256A7" w:rsidRPr="00FA0D99" w14:paraId="456C4E6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33E91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C82831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5EB810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6C247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263474A9" w14:textId="77777777" w:rsidR="000256A7" w:rsidRPr="00FA0D99" w:rsidRDefault="000256A7" w:rsidP="008B748A">
            <w:pPr>
              <w:spacing w:after="0"/>
              <w:jc w:val="center"/>
              <w:rPr>
                <w:rFonts w:ascii="Arial" w:hAnsi="Arial"/>
                <w:sz w:val="18"/>
                <w:szCs w:val="18"/>
                <w:lang w:eastAsia="zh-CN"/>
              </w:rPr>
            </w:pPr>
          </w:p>
        </w:tc>
      </w:tr>
      <w:tr w:rsidR="000256A7" w:rsidRPr="00FA0D99" w14:paraId="583144E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7080162"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CA_n40B-n78(2A)-n257I</w:t>
            </w:r>
          </w:p>
        </w:tc>
        <w:tc>
          <w:tcPr>
            <w:tcW w:w="3158" w:type="dxa"/>
            <w:tcBorders>
              <w:top w:val="single" w:sz="4" w:space="0" w:color="auto"/>
              <w:left w:val="single" w:sz="4" w:space="0" w:color="auto"/>
              <w:bottom w:val="nil"/>
              <w:right w:val="single" w:sz="4" w:space="0" w:color="auto"/>
            </w:tcBorders>
            <w:vAlign w:val="center"/>
          </w:tcPr>
          <w:p w14:paraId="3929E92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7E1CA1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C11CCA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w:t>
            </w:r>
          </w:p>
          <w:p w14:paraId="61E54B1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72" w:type="dxa"/>
            <w:gridSpan w:val="2"/>
            <w:tcBorders>
              <w:left w:val="single" w:sz="4" w:space="0" w:color="auto"/>
              <w:right w:val="single" w:sz="4" w:space="0" w:color="auto"/>
            </w:tcBorders>
            <w:vAlign w:val="center"/>
          </w:tcPr>
          <w:p w14:paraId="347F313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E90B04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FC65ED7"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626E9A01" w14:textId="77777777" w:rsidTr="008B748A">
        <w:trPr>
          <w:jc w:val="center"/>
        </w:trPr>
        <w:tc>
          <w:tcPr>
            <w:tcW w:w="2830" w:type="dxa"/>
            <w:tcBorders>
              <w:top w:val="nil"/>
              <w:left w:val="single" w:sz="4" w:space="0" w:color="auto"/>
              <w:bottom w:val="nil"/>
              <w:right w:val="single" w:sz="4" w:space="0" w:color="auto"/>
            </w:tcBorders>
            <w:vAlign w:val="center"/>
          </w:tcPr>
          <w:p w14:paraId="752D5A3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67EAB2F7"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1E0968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FFCA3D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6A2682A3" w14:textId="77777777" w:rsidR="000256A7" w:rsidRPr="00FA0D99" w:rsidRDefault="000256A7" w:rsidP="008B748A">
            <w:pPr>
              <w:spacing w:after="0"/>
              <w:jc w:val="center"/>
              <w:rPr>
                <w:rFonts w:ascii="Arial" w:hAnsi="Arial"/>
                <w:sz w:val="18"/>
                <w:szCs w:val="18"/>
                <w:lang w:eastAsia="zh-CN"/>
              </w:rPr>
            </w:pPr>
          </w:p>
        </w:tc>
      </w:tr>
      <w:tr w:rsidR="000256A7" w:rsidRPr="00FA0D99" w14:paraId="5FBCF60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816FCB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4E8F47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7F7046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A70730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16F8BED0" w14:textId="77777777" w:rsidR="000256A7" w:rsidRPr="00FA0D99" w:rsidRDefault="000256A7" w:rsidP="008B748A">
            <w:pPr>
              <w:spacing w:after="0"/>
              <w:jc w:val="center"/>
              <w:rPr>
                <w:rFonts w:ascii="Arial" w:hAnsi="Arial"/>
                <w:sz w:val="18"/>
                <w:szCs w:val="18"/>
                <w:lang w:eastAsia="zh-CN"/>
              </w:rPr>
            </w:pPr>
          </w:p>
        </w:tc>
      </w:tr>
      <w:tr w:rsidR="000256A7" w:rsidRPr="00FA0D99" w14:paraId="476E193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3804F2"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lastRenderedPageBreak/>
              <w:t>CA_n40B-n78(2A)-n257J</w:t>
            </w:r>
          </w:p>
        </w:tc>
        <w:tc>
          <w:tcPr>
            <w:tcW w:w="3158" w:type="dxa"/>
            <w:tcBorders>
              <w:top w:val="single" w:sz="4" w:space="0" w:color="auto"/>
              <w:left w:val="single" w:sz="4" w:space="0" w:color="auto"/>
              <w:bottom w:val="nil"/>
              <w:right w:val="single" w:sz="4" w:space="0" w:color="auto"/>
            </w:tcBorders>
            <w:vAlign w:val="center"/>
          </w:tcPr>
          <w:p w14:paraId="5322A8E8"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3B6A2D2"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0914AA0"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w:t>
            </w:r>
          </w:p>
          <w:p w14:paraId="20E8AB2D"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72" w:type="dxa"/>
            <w:gridSpan w:val="2"/>
            <w:tcBorders>
              <w:left w:val="single" w:sz="4" w:space="0" w:color="auto"/>
              <w:right w:val="single" w:sz="4" w:space="0" w:color="auto"/>
            </w:tcBorders>
            <w:vAlign w:val="center"/>
          </w:tcPr>
          <w:p w14:paraId="18FBA907"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990368E"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7C89A439"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7FB943F" w14:textId="77777777" w:rsidTr="008B748A">
        <w:trPr>
          <w:jc w:val="center"/>
        </w:trPr>
        <w:tc>
          <w:tcPr>
            <w:tcW w:w="2830" w:type="dxa"/>
            <w:tcBorders>
              <w:top w:val="nil"/>
              <w:left w:val="single" w:sz="4" w:space="0" w:color="auto"/>
              <w:bottom w:val="nil"/>
              <w:right w:val="single" w:sz="4" w:space="0" w:color="auto"/>
            </w:tcBorders>
            <w:vAlign w:val="center"/>
          </w:tcPr>
          <w:p w14:paraId="65CA2C38"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80F470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D2378A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4D7AA1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10A4A932" w14:textId="77777777" w:rsidR="000256A7" w:rsidRPr="00FA0D99" w:rsidRDefault="000256A7" w:rsidP="008B748A">
            <w:pPr>
              <w:spacing w:after="0"/>
              <w:jc w:val="center"/>
              <w:rPr>
                <w:rFonts w:ascii="Arial" w:hAnsi="Arial"/>
                <w:sz w:val="18"/>
                <w:szCs w:val="18"/>
                <w:lang w:eastAsia="zh-CN"/>
              </w:rPr>
            </w:pPr>
          </w:p>
        </w:tc>
      </w:tr>
      <w:tr w:rsidR="000256A7" w:rsidRPr="00FA0D99" w14:paraId="7E65F95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72E76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823AB2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B69465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0BB5AC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4E967DD3" w14:textId="77777777" w:rsidR="000256A7" w:rsidRPr="00FA0D99" w:rsidRDefault="000256A7" w:rsidP="008B748A">
            <w:pPr>
              <w:spacing w:after="0"/>
              <w:jc w:val="center"/>
              <w:rPr>
                <w:rFonts w:ascii="Arial" w:hAnsi="Arial"/>
                <w:sz w:val="18"/>
                <w:szCs w:val="18"/>
                <w:lang w:eastAsia="zh-CN"/>
              </w:rPr>
            </w:pPr>
          </w:p>
        </w:tc>
      </w:tr>
      <w:tr w:rsidR="000256A7" w:rsidRPr="00FA0D99" w14:paraId="5C7EC43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91A8752"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CA_n40B-n78(2A)-n257K</w:t>
            </w:r>
          </w:p>
        </w:tc>
        <w:tc>
          <w:tcPr>
            <w:tcW w:w="3158" w:type="dxa"/>
            <w:tcBorders>
              <w:top w:val="single" w:sz="4" w:space="0" w:color="auto"/>
              <w:left w:val="single" w:sz="4" w:space="0" w:color="auto"/>
              <w:bottom w:val="nil"/>
              <w:right w:val="single" w:sz="4" w:space="0" w:color="auto"/>
            </w:tcBorders>
            <w:vAlign w:val="center"/>
          </w:tcPr>
          <w:p w14:paraId="79C6280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1FAB38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49C6A00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w:t>
            </w:r>
          </w:p>
          <w:p w14:paraId="63F71AA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72" w:type="dxa"/>
            <w:gridSpan w:val="2"/>
            <w:tcBorders>
              <w:left w:val="single" w:sz="4" w:space="0" w:color="auto"/>
              <w:right w:val="single" w:sz="4" w:space="0" w:color="auto"/>
            </w:tcBorders>
            <w:vAlign w:val="center"/>
          </w:tcPr>
          <w:p w14:paraId="19C5F27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9F2FCB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59D5071D"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157946B" w14:textId="77777777" w:rsidTr="008B748A">
        <w:trPr>
          <w:jc w:val="center"/>
        </w:trPr>
        <w:tc>
          <w:tcPr>
            <w:tcW w:w="2830" w:type="dxa"/>
            <w:tcBorders>
              <w:top w:val="nil"/>
              <w:left w:val="single" w:sz="4" w:space="0" w:color="auto"/>
              <w:bottom w:val="nil"/>
              <w:right w:val="single" w:sz="4" w:space="0" w:color="auto"/>
            </w:tcBorders>
            <w:vAlign w:val="center"/>
          </w:tcPr>
          <w:p w14:paraId="063971C8"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64CEC14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ADA70E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92B18A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655D8F83" w14:textId="77777777" w:rsidR="000256A7" w:rsidRPr="00FA0D99" w:rsidRDefault="000256A7" w:rsidP="008B748A">
            <w:pPr>
              <w:spacing w:after="0"/>
              <w:jc w:val="center"/>
              <w:rPr>
                <w:rFonts w:ascii="Arial" w:hAnsi="Arial"/>
                <w:sz w:val="18"/>
                <w:szCs w:val="18"/>
                <w:lang w:eastAsia="zh-CN"/>
              </w:rPr>
            </w:pPr>
          </w:p>
        </w:tc>
      </w:tr>
      <w:tr w:rsidR="000256A7" w:rsidRPr="00FA0D99" w14:paraId="705A7F0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7E5A21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F872DC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FF52A8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B6E40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3FB07A8E" w14:textId="77777777" w:rsidR="000256A7" w:rsidRPr="00FA0D99" w:rsidRDefault="000256A7" w:rsidP="008B748A">
            <w:pPr>
              <w:spacing w:after="0"/>
              <w:jc w:val="center"/>
              <w:rPr>
                <w:rFonts w:ascii="Arial" w:hAnsi="Arial"/>
                <w:sz w:val="18"/>
                <w:szCs w:val="18"/>
                <w:lang w:eastAsia="zh-CN"/>
              </w:rPr>
            </w:pPr>
          </w:p>
        </w:tc>
      </w:tr>
      <w:tr w:rsidR="000256A7" w:rsidRPr="00FA0D99" w14:paraId="1305D1E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AC87A39"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CA_n40B-n78(2A)-n257L</w:t>
            </w:r>
          </w:p>
        </w:tc>
        <w:tc>
          <w:tcPr>
            <w:tcW w:w="3158" w:type="dxa"/>
            <w:tcBorders>
              <w:top w:val="single" w:sz="4" w:space="0" w:color="auto"/>
              <w:left w:val="single" w:sz="4" w:space="0" w:color="auto"/>
              <w:bottom w:val="nil"/>
              <w:right w:val="single" w:sz="4" w:space="0" w:color="auto"/>
            </w:tcBorders>
            <w:vAlign w:val="center"/>
          </w:tcPr>
          <w:p w14:paraId="5805C39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702D140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0C6635C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w:t>
            </w:r>
          </w:p>
          <w:p w14:paraId="4829AFB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72" w:type="dxa"/>
            <w:gridSpan w:val="2"/>
            <w:tcBorders>
              <w:left w:val="single" w:sz="4" w:space="0" w:color="auto"/>
              <w:right w:val="single" w:sz="4" w:space="0" w:color="auto"/>
            </w:tcBorders>
            <w:vAlign w:val="center"/>
          </w:tcPr>
          <w:p w14:paraId="0245ED1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FA4A83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7AD686FF"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7652AFF9" w14:textId="77777777" w:rsidTr="008B748A">
        <w:trPr>
          <w:jc w:val="center"/>
        </w:trPr>
        <w:tc>
          <w:tcPr>
            <w:tcW w:w="2830" w:type="dxa"/>
            <w:tcBorders>
              <w:top w:val="nil"/>
              <w:left w:val="single" w:sz="4" w:space="0" w:color="auto"/>
              <w:bottom w:val="nil"/>
              <w:right w:val="single" w:sz="4" w:space="0" w:color="auto"/>
            </w:tcBorders>
            <w:vAlign w:val="center"/>
          </w:tcPr>
          <w:p w14:paraId="61519EA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3400E17"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1B693C4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F3A6B47"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6F324374" w14:textId="77777777" w:rsidR="000256A7" w:rsidRPr="00FA0D99" w:rsidRDefault="000256A7" w:rsidP="008B748A">
            <w:pPr>
              <w:spacing w:after="0"/>
              <w:jc w:val="center"/>
              <w:rPr>
                <w:rFonts w:ascii="Arial" w:hAnsi="Arial"/>
                <w:sz w:val="18"/>
                <w:szCs w:val="18"/>
                <w:lang w:eastAsia="zh-CN"/>
              </w:rPr>
            </w:pPr>
          </w:p>
        </w:tc>
      </w:tr>
      <w:tr w:rsidR="000256A7" w:rsidRPr="00FA0D99" w14:paraId="360EFF7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D35E6F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7EA167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A6C249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1C5E8D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30833EDA" w14:textId="77777777" w:rsidR="000256A7" w:rsidRPr="00FA0D99" w:rsidRDefault="000256A7" w:rsidP="008B748A">
            <w:pPr>
              <w:spacing w:after="0"/>
              <w:jc w:val="center"/>
              <w:rPr>
                <w:rFonts w:ascii="Arial" w:hAnsi="Arial"/>
                <w:sz w:val="18"/>
                <w:szCs w:val="18"/>
                <w:lang w:eastAsia="zh-CN"/>
              </w:rPr>
            </w:pPr>
          </w:p>
        </w:tc>
      </w:tr>
      <w:tr w:rsidR="000256A7" w:rsidRPr="00FA0D99" w14:paraId="746911E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6C7DDB"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CA_n40B-n78(2A)-n257M</w:t>
            </w:r>
          </w:p>
        </w:tc>
        <w:tc>
          <w:tcPr>
            <w:tcW w:w="3158" w:type="dxa"/>
            <w:tcBorders>
              <w:top w:val="single" w:sz="4" w:space="0" w:color="auto"/>
              <w:left w:val="single" w:sz="4" w:space="0" w:color="auto"/>
              <w:bottom w:val="nil"/>
              <w:right w:val="single" w:sz="4" w:space="0" w:color="auto"/>
            </w:tcBorders>
            <w:vAlign w:val="center"/>
          </w:tcPr>
          <w:p w14:paraId="752528C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D9A3BA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w:t>
            </w:r>
          </w:p>
          <w:p w14:paraId="10EE412B"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CA_n78A-n257A/G/H/I/J/K/L/M</w:t>
            </w:r>
          </w:p>
          <w:p w14:paraId="1F46D28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72" w:type="dxa"/>
            <w:gridSpan w:val="2"/>
            <w:tcBorders>
              <w:left w:val="single" w:sz="4" w:space="0" w:color="auto"/>
              <w:right w:val="single" w:sz="4" w:space="0" w:color="auto"/>
            </w:tcBorders>
            <w:vAlign w:val="center"/>
          </w:tcPr>
          <w:p w14:paraId="7B068E6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592FD8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_n40B_BCS1</w:t>
            </w:r>
          </w:p>
        </w:tc>
        <w:tc>
          <w:tcPr>
            <w:tcW w:w="2753" w:type="dxa"/>
            <w:tcBorders>
              <w:top w:val="single" w:sz="4" w:space="0" w:color="auto"/>
              <w:left w:val="single" w:sz="4" w:space="0" w:color="auto"/>
              <w:bottom w:val="nil"/>
              <w:right w:val="single" w:sz="4" w:space="0" w:color="auto"/>
            </w:tcBorders>
            <w:vAlign w:val="center"/>
          </w:tcPr>
          <w:p w14:paraId="33162A7F"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0B98EE03" w14:textId="77777777" w:rsidTr="008B748A">
        <w:trPr>
          <w:jc w:val="center"/>
        </w:trPr>
        <w:tc>
          <w:tcPr>
            <w:tcW w:w="2830" w:type="dxa"/>
            <w:tcBorders>
              <w:top w:val="nil"/>
              <w:left w:val="single" w:sz="4" w:space="0" w:color="auto"/>
              <w:bottom w:val="nil"/>
              <w:right w:val="single" w:sz="4" w:space="0" w:color="auto"/>
            </w:tcBorders>
            <w:vAlign w:val="center"/>
          </w:tcPr>
          <w:p w14:paraId="7DE13EA8"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52DAE97"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48F9E91"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4C2CDA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A_n78(2A)_BCS2</w:t>
            </w:r>
          </w:p>
        </w:tc>
        <w:tc>
          <w:tcPr>
            <w:tcW w:w="2753" w:type="dxa"/>
            <w:tcBorders>
              <w:top w:val="nil"/>
              <w:left w:val="single" w:sz="4" w:space="0" w:color="auto"/>
              <w:bottom w:val="nil"/>
              <w:right w:val="single" w:sz="4" w:space="0" w:color="auto"/>
            </w:tcBorders>
            <w:vAlign w:val="center"/>
          </w:tcPr>
          <w:p w14:paraId="10579918" w14:textId="77777777" w:rsidR="000256A7" w:rsidRPr="00FA0D99" w:rsidRDefault="000256A7" w:rsidP="008B748A">
            <w:pPr>
              <w:spacing w:after="0"/>
              <w:jc w:val="center"/>
              <w:rPr>
                <w:rFonts w:ascii="Arial" w:hAnsi="Arial"/>
                <w:sz w:val="18"/>
                <w:szCs w:val="18"/>
                <w:lang w:eastAsia="zh-CN"/>
              </w:rPr>
            </w:pPr>
          </w:p>
        </w:tc>
      </w:tr>
      <w:tr w:rsidR="000256A7" w:rsidRPr="00FA0D99" w14:paraId="00D66A9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4EF96BA"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676026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848444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76F22B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7D92B92A" w14:textId="77777777" w:rsidR="000256A7" w:rsidRPr="00FA0D99" w:rsidRDefault="000256A7" w:rsidP="008B748A">
            <w:pPr>
              <w:spacing w:after="0"/>
              <w:jc w:val="center"/>
              <w:rPr>
                <w:rFonts w:ascii="Arial" w:hAnsi="Arial"/>
                <w:sz w:val="18"/>
                <w:szCs w:val="18"/>
                <w:lang w:eastAsia="zh-CN"/>
              </w:rPr>
            </w:pPr>
          </w:p>
        </w:tc>
      </w:tr>
      <w:tr w:rsidR="000256A7" w:rsidRPr="00FA0D99" w14:paraId="4F921F5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C3A661"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CA_n40B-n78C-n257A</w:t>
            </w:r>
          </w:p>
        </w:tc>
        <w:tc>
          <w:tcPr>
            <w:tcW w:w="3158" w:type="dxa"/>
            <w:tcBorders>
              <w:top w:val="single" w:sz="4" w:space="0" w:color="auto"/>
              <w:left w:val="single" w:sz="4" w:space="0" w:color="auto"/>
              <w:bottom w:val="nil"/>
              <w:right w:val="single" w:sz="4" w:space="0" w:color="auto"/>
            </w:tcBorders>
            <w:vAlign w:val="center"/>
          </w:tcPr>
          <w:p w14:paraId="38D29F5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336E80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C711DB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w:t>
            </w:r>
          </w:p>
          <w:p w14:paraId="4A8D5A3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w:t>
            </w:r>
          </w:p>
        </w:tc>
        <w:tc>
          <w:tcPr>
            <w:tcW w:w="1172" w:type="dxa"/>
            <w:gridSpan w:val="2"/>
            <w:tcBorders>
              <w:left w:val="single" w:sz="4" w:space="0" w:color="auto"/>
              <w:right w:val="single" w:sz="4" w:space="0" w:color="auto"/>
            </w:tcBorders>
            <w:vAlign w:val="center"/>
          </w:tcPr>
          <w:p w14:paraId="2BCA8FA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4F6B35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574A119A"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139BF4D" w14:textId="77777777" w:rsidTr="008B748A">
        <w:trPr>
          <w:jc w:val="center"/>
        </w:trPr>
        <w:tc>
          <w:tcPr>
            <w:tcW w:w="2830" w:type="dxa"/>
            <w:tcBorders>
              <w:top w:val="nil"/>
              <w:left w:val="single" w:sz="4" w:space="0" w:color="auto"/>
              <w:bottom w:val="nil"/>
              <w:right w:val="single" w:sz="4" w:space="0" w:color="auto"/>
            </w:tcBorders>
            <w:vAlign w:val="center"/>
          </w:tcPr>
          <w:p w14:paraId="33C9BACE"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D103505"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1CEE5E5"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9565D4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51464E61" w14:textId="77777777" w:rsidR="000256A7" w:rsidRPr="00FA0D99" w:rsidRDefault="000256A7" w:rsidP="008B748A">
            <w:pPr>
              <w:spacing w:after="0"/>
              <w:jc w:val="center"/>
              <w:rPr>
                <w:rFonts w:ascii="Arial" w:hAnsi="Arial"/>
                <w:sz w:val="18"/>
                <w:szCs w:val="18"/>
                <w:lang w:eastAsia="zh-CN"/>
              </w:rPr>
            </w:pPr>
          </w:p>
        </w:tc>
      </w:tr>
      <w:tr w:rsidR="000256A7" w:rsidRPr="00FA0D99" w14:paraId="3FF4A80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6C9B33"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48AF681"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21F79D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C9147A8"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0C76ADC2" w14:textId="77777777" w:rsidR="000256A7" w:rsidRPr="00FA0D99" w:rsidRDefault="000256A7" w:rsidP="008B748A">
            <w:pPr>
              <w:spacing w:after="0"/>
              <w:jc w:val="center"/>
              <w:rPr>
                <w:rFonts w:ascii="Arial" w:hAnsi="Arial"/>
                <w:sz w:val="18"/>
                <w:szCs w:val="18"/>
                <w:lang w:eastAsia="zh-CN"/>
              </w:rPr>
            </w:pPr>
          </w:p>
        </w:tc>
      </w:tr>
      <w:tr w:rsidR="000256A7" w:rsidRPr="00FA0D99" w14:paraId="55DD4B1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7DE98AA"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CA_n40B-n78C-n257D</w:t>
            </w:r>
          </w:p>
        </w:tc>
        <w:tc>
          <w:tcPr>
            <w:tcW w:w="3158" w:type="dxa"/>
            <w:tcBorders>
              <w:top w:val="single" w:sz="4" w:space="0" w:color="auto"/>
              <w:left w:val="single" w:sz="4" w:space="0" w:color="auto"/>
              <w:bottom w:val="nil"/>
              <w:right w:val="single" w:sz="4" w:space="0" w:color="auto"/>
            </w:tcBorders>
            <w:vAlign w:val="center"/>
          </w:tcPr>
          <w:p w14:paraId="21938B3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450DEE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1D840B8D"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w:t>
            </w:r>
          </w:p>
          <w:p w14:paraId="6DBBEC9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w:t>
            </w:r>
          </w:p>
        </w:tc>
        <w:tc>
          <w:tcPr>
            <w:tcW w:w="1172" w:type="dxa"/>
            <w:gridSpan w:val="2"/>
            <w:tcBorders>
              <w:left w:val="single" w:sz="4" w:space="0" w:color="auto"/>
              <w:right w:val="single" w:sz="4" w:space="0" w:color="auto"/>
            </w:tcBorders>
            <w:vAlign w:val="center"/>
          </w:tcPr>
          <w:p w14:paraId="5D6FA0C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E773F4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5FC2F928"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73941E3" w14:textId="77777777" w:rsidTr="008B748A">
        <w:trPr>
          <w:jc w:val="center"/>
        </w:trPr>
        <w:tc>
          <w:tcPr>
            <w:tcW w:w="2830" w:type="dxa"/>
            <w:tcBorders>
              <w:top w:val="nil"/>
              <w:left w:val="single" w:sz="4" w:space="0" w:color="auto"/>
              <w:bottom w:val="nil"/>
              <w:right w:val="single" w:sz="4" w:space="0" w:color="auto"/>
            </w:tcBorders>
            <w:vAlign w:val="center"/>
          </w:tcPr>
          <w:p w14:paraId="2597CB1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4B5606BE"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E4D905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0A8753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19A482C3" w14:textId="77777777" w:rsidR="000256A7" w:rsidRPr="00FA0D99" w:rsidRDefault="000256A7" w:rsidP="008B748A">
            <w:pPr>
              <w:spacing w:after="0"/>
              <w:jc w:val="center"/>
              <w:rPr>
                <w:rFonts w:ascii="Arial" w:hAnsi="Arial"/>
                <w:sz w:val="18"/>
                <w:szCs w:val="18"/>
                <w:lang w:eastAsia="zh-CN"/>
              </w:rPr>
            </w:pPr>
          </w:p>
        </w:tc>
      </w:tr>
      <w:tr w:rsidR="000256A7" w:rsidRPr="00FA0D99" w14:paraId="0172CF0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A19381"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3A4A73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EB08DCD"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63CC5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CA_n257D</w:t>
            </w:r>
          </w:p>
        </w:tc>
        <w:tc>
          <w:tcPr>
            <w:tcW w:w="2753" w:type="dxa"/>
            <w:tcBorders>
              <w:top w:val="nil"/>
              <w:left w:val="single" w:sz="4" w:space="0" w:color="auto"/>
              <w:bottom w:val="single" w:sz="4" w:space="0" w:color="auto"/>
              <w:right w:val="single" w:sz="4" w:space="0" w:color="auto"/>
            </w:tcBorders>
            <w:vAlign w:val="center"/>
          </w:tcPr>
          <w:p w14:paraId="44761790" w14:textId="77777777" w:rsidR="000256A7" w:rsidRPr="00FA0D99" w:rsidRDefault="000256A7" w:rsidP="008B748A">
            <w:pPr>
              <w:spacing w:after="0"/>
              <w:jc w:val="center"/>
              <w:rPr>
                <w:rFonts w:ascii="Arial" w:hAnsi="Arial"/>
                <w:sz w:val="18"/>
                <w:szCs w:val="18"/>
                <w:lang w:eastAsia="zh-CN"/>
              </w:rPr>
            </w:pPr>
          </w:p>
        </w:tc>
      </w:tr>
      <w:tr w:rsidR="000256A7" w:rsidRPr="00FA0D99" w14:paraId="33CA116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7BE4C1"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CA_n40B-n78C-n257E</w:t>
            </w:r>
          </w:p>
        </w:tc>
        <w:tc>
          <w:tcPr>
            <w:tcW w:w="3158" w:type="dxa"/>
            <w:tcBorders>
              <w:top w:val="single" w:sz="4" w:space="0" w:color="auto"/>
              <w:left w:val="single" w:sz="4" w:space="0" w:color="auto"/>
              <w:bottom w:val="nil"/>
              <w:right w:val="single" w:sz="4" w:space="0" w:color="auto"/>
            </w:tcBorders>
            <w:vAlign w:val="center"/>
          </w:tcPr>
          <w:p w14:paraId="28038AF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AF71CA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514137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w:t>
            </w:r>
          </w:p>
          <w:p w14:paraId="4E3BB30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w:t>
            </w:r>
          </w:p>
        </w:tc>
        <w:tc>
          <w:tcPr>
            <w:tcW w:w="1172" w:type="dxa"/>
            <w:gridSpan w:val="2"/>
            <w:tcBorders>
              <w:left w:val="single" w:sz="4" w:space="0" w:color="auto"/>
              <w:right w:val="single" w:sz="4" w:space="0" w:color="auto"/>
            </w:tcBorders>
            <w:vAlign w:val="center"/>
          </w:tcPr>
          <w:p w14:paraId="63500030"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F2419D1"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76FF1B5F"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0B52BC4" w14:textId="77777777" w:rsidTr="008B748A">
        <w:trPr>
          <w:jc w:val="center"/>
        </w:trPr>
        <w:tc>
          <w:tcPr>
            <w:tcW w:w="2830" w:type="dxa"/>
            <w:tcBorders>
              <w:top w:val="nil"/>
              <w:left w:val="single" w:sz="4" w:space="0" w:color="auto"/>
              <w:bottom w:val="nil"/>
              <w:right w:val="single" w:sz="4" w:space="0" w:color="auto"/>
            </w:tcBorders>
            <w:vAlign w:val="center"/>
          </w:tcPr>
          <w:p w14:paraId="6A0AB365"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7912A1F"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709A77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86AC05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2261E5AF" w14:textId="77777777" w:rsidR="000256A7" w:rsidRPr="00FA0D99" w:rsidRDefault="000256A7" w:rsidP="008B748A">
            <w:pPr>
              <w:spacing w:after="0"/>
              <w:jc w:val="center"/>
              <w:rPr>
                <w:rFonts w:ascii="Arial" w:hAnsi="Arial"/>
                <w:sz w:val="18"/>
                <w:szCs w:val="18"/>
                <w:lang w:eastAsia="zh-CN"/>
              </w:rPr>
            </w:pPr>
          </w:p>
        </w:tc>
      </w:tr>
      <w:tr w:rsidR="000256A7" w:rsidRPr="00FA0D99" w14:paraId="7A83E3D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15CB2BA"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3C41701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5754EF6"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06306D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CA_n257E</w:t>
            </w:r>
          </w:p>
        </w:tc>
        <w:tc>
          <w:tcPr>
            <w:tcW w:w="2753" w:type="dxa"/>
            <w:tcBorders>
              <w:top w:val="nil"/>
              <w:left w:val="single" w:sz="4" w:space="0" w:color="auto"/>
              <w:bottom w:val="single" w:sz="4" w:space="0" w:color="auto"/>
              <w:right w:val="single" w:sz="4" w:space="0" w:color="auto"/>
            </w:tcBorders>
            <w:vAlign w:val="center"/>
          </w:tcPr>
          <w:p w14:paraId="220A26EC" w14:textId="77777777" w:rsidR="000256A7" w:rsidRPr="00FA0D99" w:rsidRDefault="000256A7" w:rsidP="008B748A">
            <w:pPr>
              <w:spacing w:after="0"/>
              <w:jc w:val="center"/>
              <w:rPr>
                <w:rFonts w:ascii="Arial" w:hAnsi="Arial"/>
                <w:sz w:val="18"/>
                <w:szCs w:val="18"/>
                <w:lang w:eastAsia="zh-CN"/>
              </w:rPr>
            </w:pPr>
          </w:p>
        </w:tc>
      </w:tr>
      <w:tr w:rsidR="000256A7" w:rsidRPr="00FA0D99" w14:paraId="0217E78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C92446"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lastRenderedPageBreak/>
              <w:t>CA_n40B-n78C-n257F</w:t>
            </w:r>
          </w:p>
        </w:tc>
        <w:tc>
          <w:tcPr>
            <w:tcW w:w="3158" w:type="dxa"/>
            <w:tcBorders>
              <w:top w:val="single" w:sz="4" w:space="0" w:color="auto"/>
              <w:left w:val="single" w:sz="4" w:space="0" w:color="auto"/>
              <w:bottom w:val="nil"/>
              <w:right w:val="single" w:sz="4" w:space="0" w:color="auto"/>
            </w:tcBorders>
            <w:vAlign w:val="center"/>
          </w:tcPr>
          <w:p w14:paraId="2F81517F"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0F20343B"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61806CA9"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CA_n78C-n257A/D/E/F</w:t>
            </w:r>
          </w:p>
          <w:p w14:paraId="16D57633"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CA_n40B-n257A/D/E/F</w:t>
            </w:r>
          </w:p>
        </w:tc>
        <w:tc>
          <w:tcPr>
            <w:tcW w:w="1172" w:type="dxa"/>
            <w:gridSpan w:val="2"/>
            <w:tcBorders>
              <w:left w:val="single" w:sz="4" w:space="0" w:color="auto"/>
              <w:right w:val="single" w:sz="4" w:space="0" w:color="auto"/>
            </w:tcBorders>
            <w:vAlign w:val="center"/>
          </w:tcPr>
          <w:p w14:paraId="16243E19"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76F0812"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49955CDA"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1EE6BCC3" w14:textId="77777777" w:rsidTr="008B748A">
        <w:trPr>
          <w:jc w:val="center"/>
        </w:trPr>
        <w:tc>
          <w:tcPr>
            <w:tcW w:w="2830" w:type="dxa"/>
            <w:tcBorders>
              <w:top w:val="nil"/>
              <w:left w:val="single" w:sz="4" w:space="0" w:color="auto"/>
              <w:bottom w:val="nil"/>
              <w:right w:val="single" w:sz="4" w:space="0" w:color="auto"/>
            </w:tcBorders>
            <w:vAlign w:val="center"/>
          </w:tcPr>
          <w:p w14:paraId="6A19A85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755CE9D3"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883460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F22567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535C81A7" w14:textId="77777777" w:rsidR="000256A7" w:rsidRPr="00FA0D99" w:rsidRDefault="000256A7" w:rsidP="008B748A">
            <w:pPr>
              <w:spacing w:after="0"/>
              <w:jc w:val="center"/>
              <w:rPr>
                <w:rFonts w:ascii="Arial" w:hAnsi="Arial"/>
                <w:sz w:val="18"/>
                <w:szCs w:val="18"/>
                <w:lang w:eastAsia="zh-CN"/>
              </w:rPr>
            </w:pPr>
          </w:p>
        </w:tc>
      </w:tr>
      <w:tr w:rsidR="000256A7" w:rsidRPr="00FA0D99" w14:paraId="680FA86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4E4373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12262F0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5DE75D1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FEBEA2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CA_n257F</w:t>
            </w:r>
          </w:p>
        </w:tc>
        <w:tc>
          <w:tcPr>
            <w:tcW w:w="2753" w:type="dxa"/>
            <w:tcBorders>
              <w:top w:val="nil"/>
              <w:left w:val="single" w:sz="4" w:space="0" w:color="auto"/>
              <w:bottom w:val="single" w:sz="4" w:space="0" w:color="auto"/>
              <w:right w:val="single" w:sz="4" w:space="0" w:color="auto"/>
            </w:tcBorders>
            <w:vAlign w:val="center"/>
          </w:tcPr>
          <w:p w14:paraId="6882414A" w14:textId="77777777" w:rsidR="000256A7" w:rsidRPr="00FA0D99" w:rsidRDefault="000256A7" w:rsidP="008B748A">
            <w:pPr>
              <w:spacing w:after="0"/>
              <w:jc w:val="center"/>
              <w:rPr>
                <w:rFonts w:ascii="Arial" w:hAnsi="Arial"/>
                <w:sz w:val="18"/>
                <w:szCs w:val="18"/>
                <w:lang w:eastAsia="zh-CN"/>
              </w:rPr>
            </w:pPr>
          </w:p>
        </w:tc>
      </w:tr>
      <w:tr w:rsidR="000256A7" w:rsidRPr="00FA0D99" w14:paraId="30D059A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BC15D7"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CA_n40B-n78C-n257G</w:t>
            </w:r>
          </w:p>
        </w:tc>
        <w:tc>
          <w:tcPr>
            <w:tcW w:w="3158" w:type="dxa"/>
            <w:tcBorders>
              <w:top w:val="single" w:sz="4" w:space="0" w:color="auto"/>
              <w:left w:val="single" w:sz="4" w:space="0" w:color="auto"/>
              <w:bottom w:val="nil"/>
              <w:right w:val="single" w:sz="4" w:space="0" w:color="auto"/>
            </w:tcBorders>
            <w:vAlign w:val="center"/>
          </w:tcPr>
          <w:p w14:paraId="399EA93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6CE106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A57F11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w:t>
            </w:r>
          </w:p>
          <w:p w14:paraId="1AC90FF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w:t>
            </w:r>
          </w:p>
        </w:tc>
        <w:tc>
          <w:tcPr>
            <w:tcW w:w="1172" w:type="dxa"/>
            <w:gridSpan w:val="2"/>
            <w:tcBorders>
              <w:left w:val="single" w:sz="4" w:space="0" w:color="auto"/>
              <w:right w:val="single" w:sz="4" w:space="0" w:color="auto"/>
            </w:tcBorders>
            <w:vAlign w:val="center"/>
          </w:tcPr>
          <w:p w14:paraId="2E766673"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F451CF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69746194"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6A3596DB" w14:textId="77777777" w:rsidTr="008B748A">
        <w:trPr>
          <w:jc w:val="center"/>
        </w:trPr>
        <w:tc>
          <w:tcPr>
            <w:tcW w:w="2830" w:type="dxa"/>
            <w:tcBorders>
              <w:top w:val="nil"/>
              <w:left w:val="single" w:sz="4" w:space="0" w:color="auto"/>
              <w:bottom w:val="nil"/>
              <w:right w:val="single" w:sz="4" w:space="0" w:color="auto"/>
            </w:tcBorders>
            <w:vAlign w:val="center"/>
          </w:tcPr>
          <w:p w14:paraId="440C7BA4"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DF014D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E5CB39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56314E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7526BD35" w14:textId="77777777" w:rsidR="000256A7" w:rsidRPr="00FA0D99" w:rsidRDefault="000256A7" w:rsidP="008B748A">
            <w:pPr>
              <w:spacing w:after="0"/>
              <w:jc w:val="center"/>
              <w:rPr>
                <w:rFonts w:ascii="Arial" w:hAnsi="Arial"/>
                <w:sz w:val="18"/>
                <w:szCs w:val="18"/>
                <w:lang w:eastAsia="zh-CN"/>
              </w:rPr>
            </w:pPr>
          </w:p>
        </w:tc>
      </w:tr>
      <w:tr w:rsidR="000256A7" w:rsidRPr="00FA0D99" w14:paraId="47D9692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E9527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60D38DC"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44B080B"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D8069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32642B2F" w14:textId="77777777" w:rsidR="000256A7" w:rsidRPr="00FA0D99" w:rsidRDefault="000256A7" w:rsidP="008B748A">
            <w:pPr>
              <w:spacing w:after="0"/>
              <w:jc w:val="center"/>
              <w:rPr>
                <w:rFonts w:ascii="Arial" w:hAnsi="Arial"/>
                <w:sz w:val="18"/>
                <w:szCs w:val="18"/>
                <w:lang w:eastAsia="zh-CN"/>
              </w:rPr>
            </w:pPr>
          </w:p>
        </w:tc>
      </w:tr>
      <w:tr w:rsidR="000256A7" w:rsidRPr="00FA0D99" w14:paraId="1FFCD86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AA447D9"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CA_n40B-n78C-n257H</w:t>
            </w:r>
          </w:p>
        </w:tc>
        <w:tc>
          <w:tcPr>
            <w:tcW w:w="3158" w:type="dxa"/>
            <w:tcBorders>
              <w:top w:val="single" w:sz="4" w:space="0" w:color="auto"/>
              <w:left w:val="single" w:sz="4" w:space="0" w:color="auto"/>
              <w:bottom w:val="nil"/>
              <w:right w:val="single" w:sz="4" w:space="0" w:color="auto"/>
            </w:tcBorders>
            <w:vAlign w:val="center"/>
          </w:tcPr>
          <w:p w14:paraId="0B6536A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44EDC6C8"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70EFD00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w:t>
            </w:r>
          </w:p>
          <w:p w14:paraId="3B0B9F0A"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w:t>
            </w:r>
          </w:p>
        </w:tc>
        <w:tc>
          <w:tcPr>
            <w:tcW w:w="1172" w:type="dxa"/>
            <w:gridSpan w:val="2"/>
            <w:tcBorders>
              <w:left w:val="single" w:sz="4" w:space="0" w:color="auto"/>
              <w:right w:val="single" w:sz="4" w:space="0" w:color="auto"/>
            </w:tcBorders>
            <w:vAlign w:val="center"/>
          </w:tcPr>
          <w:p w14:paraId="47E11308"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0A3EFE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4C381EA7"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4EB56FDB" w14:textId="77777777" w:rsidTr="008B748A">
        <w:trPr>
          <w:jc w:val="center"/>
        </w:trPr>
        <w:tc>
          <w:tcPr>
            <w:tcW w:w="2830" w:type="dxa"/>
            <w:tcBorders>
              <w:top w:val="nil"/>
              <w:left w:val="single" w:sz="4" w:space="0" w:color="auto"/>
              <w:bottom w:val="nil"/>
              <w:right w:val="single" w:sz="4" w:space="0" w:color="auto"/>
            </w:tcBorders>
            <w:vAlign w:val="center"/>
          </w:tcPr>
          <w:p w14:paraId="42073BFD"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A953ED0"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A978C9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2F9BE0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21FBA9FF" w14:textId="77777777" w:rsidR="000256A7" w:rsidRPr="00FA0D99" w:rsidRDefault="000256A7" w:rsidP="008B748A">
            <w:pPr>
              <w:spacing w:after="0"/>
              <w:jc w:val="center"/>
              <w:rPr>
                <w:rFonts w:ascii="Arial" w:hAnsi="Arial"/>
                <w:sz w:val="18"/>
                <w:szCs w:val="18"/>
                <w:lang w:eastAsia="zh-CN"/>
              </w:rPr>
            </w:pPr>
          </w:p>
        </w:tc>
      </w:tr>
      <w:tr w:rsidR="000256A7" w:rsidRPr="00FA0D99" w14:paraId="7C4C559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9104B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536DD5DD"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7B257C7"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FDE34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1A95B4F8" w14:textId="77777777" w:rsidR="000256A7" w:rsidRPr="00FA0D99" w:rsidRDefault="000256A7" w:rsidP="008B748A">
            <w:pPr>
              <w:spacing w:after="0"/>
              <w:jc w:val="center"/>
              <w:rPr>
                <w:rFonts w:ascii="Arial" w:hAnsi="Arial"/>
                <w:sz w:val="18"/>
                <w:szCs w:val="18"/>
                <w:lang w:eastAsia="zh-CN"/>
              </w:rPr>
            </w:pPr>
          </w:p>
        </w:tc>
      </w:tr>
      <w:tr w:rsidR="000256A7" w:rsidRPr="00FA0D99" w14:paraId="585CF8D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7BCD2F"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CA_n40B-n78C-n257I</w:t>
            </w:r>
          </w:p>
        </w:tc>
        <w:tc>
          <w:tcPr>
            <w:tcW w:w="3158" w:type="dxa"/>
            <w:tcBorders>
              <w:top w:val="single" w:sz="4" w:space="0" w:color="auto"/>
              <w:left w:val="single" w:sz="4" w:space="0" w:color="auto"/>
              <w:bottom w:val="nil"/>
              <w:right w:val="single" w:sz="4" w:space="0" w:color="auto"/>
            </w:tcBorders>
            <w:vAlign w:val="center"/>
          </w:tcPr>
          <w:p w14:paraId="037B436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2AD51976"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4C3E9E4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w:t>
            </w:r>
          </w:p>
          <w:p w14:paraId="194BF965"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w:t>
            </w:r>
          </w:p>
        </w:tc>
        <w:tc>
          <w:tcPr>
            <w:tcW w:w="1172" w:type="dxa"/>
            <w:gridSpan w:val="2"/>
            <w:tcBorders>
              <w:left w:val="single" w:sz="4" w:space="0" w:color="auto"/>
              <w:right w:val="single" w:sz="4" w:space="0" w:color="auto"/>
            </w:tcBorders>
            <w:vAlign w:val="center"/>
          </w:tcPr>
          <w:p w14:paraId="12AB501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12D39C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4F0D9D6B"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B98447C" w14:textId="77777777" w:rsidTr="008B748A">
        <w:trPr>
          <w:jc w:val="center"/>
        </w:trPr>
        <w:tc>
          <w:tcPr>
            <w:tcW w:w="2830" w:type="dxa"/>
            <w:tcBorders>
              <w:top w:val="nil"/>
              <w:left w:val="single" w:sz="4" w:space="0" w:color="auto"/>
              <w:bottom w:val="nil"/>
              <w:right w:val="single" w:sz="4" w:space="0" w:color="auto"/>
            </w:tcBorders>
            <w:vAlign w:val="center"/>
          </w:tcPr>
          <w:p w14:paraId="01C2802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1DBB5FA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850D9A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0BA48D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558A096B" w14:textId="77777777" w:rsidR="000256A7" w:rsidRPr="00FA0D99" w:rsidRDefault="000256A7" w:rsidP="008B748A">
            <w:pPr>
              <w:spacing w:after="0"/>
              <w:jc w:val="center"/>
              <w:rPr>
                <w:rFonts w:ascii="Arial" w:hAnsi="Arial"/>
                <w:sz w:val="18"/>
                <w:szCs w:val="18"/>
                <w:lang w:eastAsia="zh-CN"/>
              </w:rPr>
            </w:pPr>
          </w:p>
        </w:tc>
      </w:tr>
      <w:tr w:rsidR="000256A7" w:rsidRPr="00FA0D99" w14:paraId="56A1045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B881122"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7E05EEC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4A6800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28A01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437ABC92" w14:textId="77777777" w:rsidR="000256A7" w:rsidRPr="00FA0D99" w:rsidRDefault="000256A7" w:rsidP="008B748A">
            <w:pPr>
              <w:spacing w:after="0"/>
              <w:jc w:val="center"/>
              <w:rPr>
                <w:rFonts w:ascii="Arial" w:hAnsi="Arial"/>
                <w:sz w:val="18"/>
                <w:szCs w:val="18"/>
                <w:lang w:eastAsia="zh-CN"/>
              </w:rPr>
            </w:pPr>
          </w:p>
        </w:tc>
      </w:tr>
      <w:tr w:rsidR="000256A7" w:rsidRPr="00FA0D99" w14:paraId="5C22EC0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A2FFBCE"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CA_n40B-n78C-n257J</w:t>
            </w:r>
          </w:p>
        </w:tc>
        <w:tc>
          <w:tcPr>
            <w:tcW w:w="3158" w:type="dxa"/>
            <w:tcBorders>
              <w:top w:val="single" w:sz="4" w:space="0" w:color="auto"/>
              <w:left w:val="single" w:sz="4" w:space="0" w:color="auto"/>
              <w:bottom w:val="nil"/>
              <w:right w:val="single" w:sz="4" w:space="0" w:color="auto"/>
            </w:tcBorders>
            <w:vAlign w:val="center"/>
          </w:tcPr>
          <w:p w14:paraId="1DDC0041"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C027F2E"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26D5B8B7"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w:t>
            </w:r>
          </w:p>
          <w:p w14:paraId="701C166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w:t>
            </w:r>
          </w:p>
        </w:tc>
        <w:tc>
          <w:tcPr>
            <w:tcW w:w="1172" w:type="dxa"/>
            <w:gridSpan w:val="2"/>
            <w:tcBorders>
              <w:left w:val="single" w:sz="4" w:space="0" w:color="auto"/>
              <w:right w:val="single" w:sz="4" w:space="0" w:color="auto"/>
            </w:tcBorders>
            <w:vAlign w:val="center"/>
          </w:tcPr>
          <w:p w14:paraId="00934F2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E510CD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7666ADB5"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5EB51E4" w14:textId="77777777" w:rsidTr="008B748A">
        <w:trPr>
          <w:jc w:val="center"/>
        </w:trPr>
        <w:tc>
          <w:tcPr>
            <w:tcW w:w="2830" w:type="dxa"/>
            <w:tcBorders>
              <w:top w:val="nil"/>
              <w:left w:val="single" w:sz="4" w:space="0" w:color="auto"/>
              <w:bottom w:val="nil"/>
              <w:right w:val="single" w:sz="4" w:space="0" w:color="auto"/>
            </w:tcBorders>
            <w:vAlign w:val="center"/>
          </w:tcPr>
          <w:p w14:paraId="42C5C71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3873DBE8"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FC8143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9BD7AD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051F8984" w14:textId="77777777" w:rsidR="000256A7" w:rsidRPr="00FA0D99" w:rsidRDefault="000256A7" w:rsidP="008B748A">
            <w:pPr>
              <w:spacing w:after="0"/>
              <w:jc w:val="center"/>
              <w:rPr>
                <w:rFonts w:ascii="Arial" w:hAnsi="Arial"/>
                <w:sz w:val="18"/>
                <w:szCs w:val="18"/>
                <w:lang w:eastAsia="zh-CN"/>
              </w:rPr>
            </w:pPr>
          </w:p>
        </w:tc>
      </w:tr>
      <w:tr w:rsidR="000256A7" w:rsidRPr="00FA0D99" w14:paraId="2B2E96F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B14F8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6043B9C4"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13A6CFF"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59742F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CA_n257J</w:t>
            </w:r>
          </w:p>
        </w:tc>
        <w:tc>
          <w:tcPr>
            <w:tcW w:w="2753" w:type="dxa"/>
            <w:tcBorders>
              <w:top w:val="nil"/>
              <w:left w:val="single" w:sz="4" w:space="0" w:color="auto"/>
              <w:bottom w:val="single" w:sz="4" w:space="0" w:color="auto"/>
              <w:right w:val="single" w:sz="4" w:space="0" w:color="auto"/>
            </w:tcBorders>
            <w:vAlign w:val="center"/>
          </w:tcPr>
          <w:p w14:paraId="594E480A" w14:textId="77777777" w:rsidR="000256A7" w:rsidRPr="00FA0D99" w:rsidRDefault="000256A7" w:rsidP="008B748A">
            <w:pPr>
              <w:spacing w:after="0"/>
              <w:jc w:val="center"/>
              <w:rPr>
                <w:rFonts w:ascii="Arial" w:hAnsi="Arial"/>
                <w:sz w:val="18"/>
                <w:szCs w:val="18"/>
                <w:lang w:eastAsia="zh-CN"/>
              </w:rPr>
            </w:pPr>
          </w:p>
        </w:tc>
      </w:tr>
      <w:tr w:rsidR="000256A7" w:rsidRPr="00FA0D99" w14:paraId="3010A13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62CB83"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CA_n40B-n78C-n257K</w:t>
            </w:r>
          </w:p>
        </w:tc>
        <w:tc>
          <w:tcPr>
            <w:tcW w:w="3158" w:type="dxa"/>
            <w:tcBorders>
              <w:top w:val="single" w:sz="4" w:space="0" w:color="auto"/>
              <w:left w:val="single" w:sz="4" w:space="0" w:color="auto"/>
              <w:bottom w:val="nil"/>
              <w:right w:val="single" w:sz="4" w:space="0" w:color="auto"/>
            </w:tcBorders>
            <w:vAlign w:val="center"/>
          </w:tcPr>
          <w:p w14:paraId="2A26408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8853529"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49552462"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w:t>
            </w:r>
          </w:p>
          <w:p w14:paraId="6261B02C"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w:t>
            </w:r>
          </w:p>
        </w:tc>
        <w:tc>
          <w:tcPr>
            <w:tcW w:w="1172" w:type="dxa"/>
            <w:gridSpan w:val="2"/>
            <w:tcBorders>
              <w:left w:val="single" w:sz="4" w:space="0" w:color="auto"/>
              <w:right w:val="single" w:sz="4" w:space="0" w:color="auto"/>
            </w:tcBorders>
            <w:vAlign w:val="center"/>
          </w:tcPr>
          <w:p w14:paraId="58B06964"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2C8004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4DBEE980"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3BFE48FF" w14:textId="77777777" w:rsidTr="008B748A">
        <w:trPr>
          <w:jc w:val="center"/>
        </w:trPr>
        <w:tc>
          <w:tcPr>
            <w:tcW w:w="2830" w:type="dxa"/>
            <w:tcBorders>
              <w:top w:val="nil"/>
              <w:left w:val="single" w:sz="4" w:space="0" w:color="auto"/>
              <w:bottom w:val="nil"/>
              <w:right w:val="single" w:sz="4" w:space="0" w:color="auto"/>
            </w:tcBorders>
            <w:vAlign w:val="center"/>
          </w:tcPr>
          <w:p w14:paraId="0905203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24B2573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8C7D1E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4CBB83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266641FD" w14:textId="77777777" w:rsidR="000256A7" w:rsidRPr="00FA0D99" w:rsidRDefault="000256A7" w:rsidP="008B748A">
            <w:pPr>
              <w:spacing w:after="0"/>
              <w:jc w:val="center"/>
              <w:rPr>
                <w:rFonts w:ascii="Arial" w:hAnsi="Arial"/>
                <w:sz w:val="18"/>
                <w:szCs w:val="18"/>
                <w:lang w:eastAsia="zh-CN"/>
              </w:rPr>
            </w:pPr>
          </w:p>
        </w:tc>
      </w:tr>
      <w:tr w:rsidR="000256A7" w:rsidRPr="00FA0D99" w14:paraId="11548A0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43406C"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00B2449"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667BCF1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6C3DB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CA_n257K</w:t>
            </w:r>
          </w:p>
        </w:tc>
        <w:tc>
          <w:tcPr>
            <w:tcW w:w="2753" w:type="dxa"/>
            <w:tcBorders>
              <w:top w:val="nil"/>
              <w:left w:val="single" w:sz="4" w:space="0" w:color="auto"/>
              <w:bottom w:val="single" w:sz="4" w:space="0" w:color="auto"/>
              <w:right w:val="single" w:sz="4" w:space="0" w:color="auto"/>
            </w:tcBorders>
            <w:vAlign w:val="center"/>
          </w:tcPr>
          <w:p w14:paraId="12C7AD6A" w14:textId="77777777" w:rsidR="000256A7" w:rsidRPr="00FA0D99" w:rsidRDefault="000256A7" w:rsidP="008B748A">
            <w:pPr>
              <w:spacing w:after="0"/>
              <w:jc w:val="center"/>
              <w:rPr>
                <w:rFonts w:ascii="Arial" w:hAnsi="Arial"/>
                <w:sz w:val="18"/>
                <w:szCs w:val="18"/>
                <w:lang w:eastAsia="zh-CN"/>
              </w:rPr>
            </w:pPr>
          </w:p>
        </w:tc>
      </w:tr>
      <w:tr w:rsidR="000256A7" w:rsidRPr="00FA0D99" w14:paraId="5E1143E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3403C87" w14:textId="77777777" w:rsidR="000256A7" w:rsidRPr="00FA0D99" w:rsidRDefault="000256A7" w:rsidP="008B748A">
            <w:pPr>
              <w:spacing w:after="0"/>
              <w:jc w:val="center"/>
              <w:rPr>
                <w:rFonts w:ascii="Arial" w:hAnsi="Arial"/>
                <w:sz w:val="18"/>
                <w:szCs w:val="18"/>
              </w:rPr>
            </w:pPr>
            <w:r w:rsidRPr="00FA0D99">
              <w:rPr>
                <w:rFonts w:ascii="Arial" w:eastAsia="MS Mincho" w:hAnsi="Arial"/>
                <w:sz w:val="18"/>
              </w:rPr>
              <w:t>CA_n40B-n78C-n257L</w:t>
            </w:r>
          </w:p>
        </w:tc>
        <w:tc>
          <w:tcPr>
            <w:tcW w:w="3158" w:type="dxa"/>
            <w:tcBorders>
              <w:top w:val="single" w:sz="4" w:space="0" w:color="auto"/>
              <w:left w:val="single" w:sz="4" w:space="0" w:color="auto"/>
              <w:bottom w:val="nil"/>
              <w:right w:val="single" w:sz="4" w:space="0" w:color="auto"/>
            </w:tcBorders>
            <w:vAlign w:val="center"/>
          </w:tcPr>
          <w:p w14:paraId="025F0F44"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13D95FE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153FC263"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w:t>
            </w:r>
          </w:p>
          <w:p w14:paraId="4A110850" w14:textId="77777777" w:rsidR="000256A7" w:rsidRPr="00FA0D99" w:rsidRDefault="000256A7" w:rsidP="008B748A">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w:t>
            </w:r>
          </w:p>
        </w:tc>
        <w:tc>
          <w:tcPr>
            <w:tcW w:w="1172" w:type="dxa"/>
            <w:gridSpan w:val="2"/>
            <w:tcBorders>
              <w:left w:val="single" w:sz="4" w:space="0" w:color="auto"/>
              <w:right w:val="single" w:sz="4" w:space="0" w:color="auto"/>
            </w:tcBorders>
            <w:vAlign w:val="center"/>
          </w:tcPr>
          <w:p w14:paraId="0A78AF52"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2EA907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0BB5F1FE" w14:textId="77777777" w:rsidR="000256A7" w:rsidRPr="00FA0D99" w:rsidRDefault="000256A7" w:rsidP="008B748A">
            <w:pPr>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2A0390A9" w14:textId="77777777" w:rsidTr="008B748A">
        <w:trPr>
          <w:jc w:val="center"/>
        </w:trPr>
        <w:tc>
          <w:tcPr>
            <w:tcW w:w="2830" w:type="dxa"/>
            <w:tcBorders>
              <w:top w:val="nil"/>
              <w:left w:val="single" w:sz="4" w:space="0" w:color="auto"/>
              <w:bottom w:val="nil"/>
              <w:right w:val="single" w:sz="4" w:space="0" w:color="auto"/>
            </w:tcBorders>
            <w:vAlign w:val="center"/>
          </w:tcPr>
          <w:p w14:paraId="57681D89"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5041F85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0DE03CAE"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E849F59"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70E205C0" w14:textId="77777777" w:rsidR="000256A7" w:rsidRPr="00FA0D99" w:rsidRDefault="000256A7" w:rsidP="008B748A">
            <w:pPr>
              <w:spacing w:after="0"/>
              <w:jc w:val="center"/>
              <w:rPr>
                <w:rFonts w:ascii="Arial" w:hAnsi="Arial"/>
                <w:sz w:val="18"/>
                <w:szCs w:val="18"/>
                <w:lang w:eastAsia="zh-CN"/>
              </w:rPr>
            </w:pPr>
          </w:p>
        </w:tc>
      </w:tr>
      <w:tr w:rsidR="000256A7" w:rsidRPr="00FA0D99" w14:paraId="732E3C1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5D16B4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2E0C5782"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2A85E73A"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E045D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CA_n257L</w:t>
            </w:r>
          </w:p>
        </w:tc>
        <w:tc>
          <w:tcPr>
            <w:tcW w:w="2753" w:type="dxa"/>
            <w:tcBorders>
              <w:top w:val="nil"/>
              <w:left w:val="single" w:sz="4" w:space="0" w:color="auto"/>
              <w:bottom w:val="single" w:sz="4" w:space="0" w:color="auto"/>
              <w:right w:val="single" w:sz="4" w:space="0" w:color="auto"/>
            </w:tcBorders>
            <w:vAlign w:val="center"/>
          </w:tcPr>
          <w:p w14:paraId="3874C820" w14:textId="77777777" w:rsidR="000256A7" w:rsidRPr="00FA0D99" w:rsidRDefault="000256A7" w:rsidP="008B748A">
            <w:pPr>
              <w:spacing w:after="0"/>
              <w:jc w:val="center"/>
              <w:rPr>
                <w:rFonts w:ascii="Arial" w:hAnsi="Arial"/>
                <w:sz w:val="18"/>
                <w:szCs w:val="18"/>
                <w:lang w:eastAsia="zh-CN"/>
              </w:rPr>
            </w:pPr>
          </w:p>
        </w:tc>
      </w:tr>
      <w:tr w:rsidR="000256A7" w:rsidRPr="00FA0D99" w14:paraId="6D03DB6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FC3BDE8" w14:textId="77777777" w:rsidR="000256A7" w:rsidRPr="00FA0D99" w:rsidRDefault="000256A7" w:rsidP="008B748A">
            <w:pPr>
              <w:keepNext/>
              <w:spacing w:after="0"/>
              <w:jc w:val="center"/>
              <w:rPr>
                <w:rFonts w:ascii="Arial" w:hAnsi="Arial"/>
                <w:sz w:val="18"/>
                <w:szCs w:val="18"/>
              </w:rPr>
            </w:pPr>
            <w:r w:rsidRPr="00FA0D99">
              <w:rPr>
                <w:rFonts w:ascii="Arial" w:eastAsia="MS Mincho" w:hAnsi="Arial"/>
                <w:sz w:val="18"/>
              </w:rPr>
              <w:lastRenderedPageBreak/>
              <w:t>CA_n40B-n78C-n257M</w:t>
            </w:r>
          </w:p>
        </w:tc>
        <w:tc>
          <w:tcPr>
            <w:tcW w:w="3158" w:type="dxa"/>
            <w:tcBorders>
              <w:top w:val="single" w:sz="4" w:space="0" w:color="auto"/>
              <w:left w:val="single" w:sz="4" w:space="0" w:color="auto"/>
              <w:bottom w:val="nil"/>
              <w:right w:val="single" w:sz="4" w:space="0" w:color="auto"/>
            </w:tcBorders>
            <w:vAlign w:val="center"/>
          </w:tcPr>
          <w:p w14:paraId="235943D3"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w:t>
            </w:r>
          </w:p>
          <w:p w14:paraId="328BC7A0"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w:t>
            </w:r>
          </w:p>
          <w:p w14:paraId="37761406"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CA_n78C-n257A/G/H/I/J/K/L/M</w:t>
            </w:r>
          </w:p>
          <w:p w14:paraId="47EB0E49" w14:textId="77777777" w:rsidR="000256A7" w:rsidRPr="00FA0D99" w:rsidRDefault="000256A7" w:rsidP="008B748A">
            <w:pPr>
              <w:keepNext/>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CA_n40B-n257A/G/H/I/J/K/L/M</w:t>
            </w:r>
          </w:p>
        </w:tc>
        <w:tc>
          <w:tcPr>
            <w:tcW w:w="1172" w:type="dxa"/>
            <w:gridSpan w:val="2"/>
            <w:tcBorders>
              <w:left w:val="single" w:sz="4" w:space="0" w:color="auto"/>
              <w:right w:val="single" w:sz="4" w:space="0" w:color="auto"/>
            </w:tcBorders>
            <w:vAlign w:val="center"/>
          </w:tcPr>
          <w:p w14:paraId="1F8FD3C6" w14:textId="77777777" w:rsidR="000256A7" w:rsidRPr="00FA0D99" w:rsidRDefault="000256A7" w:rsidP="008B748A">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BBC10D1"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A_n40B_BCS1</w:t>
            </w:r>
          </w:p>
        </w:tc>
        <w:tc>
          <w:tcPr>
            <w:tcW w:w="2753" w:type="dxa"/>
            <w:tcBorders>
              <w:top w:val="single" w:sz="4" w:space="0" w:color="auto"/>
              <w:left w:val="single" w:sz="4" w:space="0" w:color="auto"/>
              <w:bottom w:val="nil"/>
              <w:right w:val="single" w:sz="4" w:space="0" w:color="auto"/>
            </w:tcBorders>
            <w:vAlign w:val="center"/>
          </w:tcPr>
          <w:p w14:paraId="28DE237B" w14:textId="77777777" w:rsidR="000256A7" w:rsidRPr="00FA0D99" w:rsidRDefault="000256A7" w:rsidP="008B748A">
            <w:pPr>
              <w:keepNext/>
              <w:spacing w:after="0"/>
              <w:jc w:val="center"/>
              <w:rPr>
                <w:rFonts w:ascii="Arial" w:hAnsi="Arial"/>
                <w:sz w:val="18"/>
                <w:szCs w:val="18"/>
                <w:lang w:eastAsia="zh-CN"/>
              </w:rPr>
            </w:pPr>
            <w:r w:rsidRPr="00FA0D99">
              <w:rPr>
                <w:rFonts w:ascii="Arial" w:hAnsi="Arial"/>
                <w:sz w:val="18"/>
                <w:szCs w:val="18"/>
                <w:lang w:eastAsia="zh-CN"/>
              </w:rPr>
              <w:t>0</w:t>
            </w:r>
          </w:p>
        </w:tc>
      </w:tr>
      <w:tr w:rsidR="000256A7" w:rsidRPr="00FA0D99" w14:paraId="5C6011E2" w14:textId="77777777" w:rsidTr="008B748A">
        <w:trPr>
          <w:jc w:val="center"/>
        </w:trPr>
        <w:tc>
          <w:tcPr>
            <w:tcW w:w="2830" w:type="dxa"/>
            <w:tcBorders>
              <w:top w:val="nil"/>
              <w:left w:val="single" w:sz="4" w:space="0" w:color="auto"/>
              <w:bottom w:val="nil"/>
              <w:right w:val="single" w:sz="4" w:space="0" w:color="auto"/>
            </w:tcBorders>
            <w:vAlign w:val="center"/>
          </w:tcPr>
          <w:p w14:paraId="480507B0"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nil"/>
              <w:right w:val="single" w:sz="4" w:space="0" w:color="auto"/>
            </w:tcBorders>
            <w:vAlign w:val="center"/>
          </w:tcPr>
          <w:p w14:paraId="0404BBCA"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44A4E77C"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color w:val="000000"/>
                <w:sz w:val="18"/>
                <w:szCs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551553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C</w:t>
            </w:r>
            <w:r w:rsidRPr="00FA0D99">
              <w:rPr>
                <w:rFonts w:ascii="Arial" w:hAnsi="Arial"/>
                <w:sz w:val="18"/>
                <w:lang w:bidi="ar"/>
              </w:rPr>
              <w:t>A_n78C_BCS1</w:t>
            </w:r>
          </w:p>
        </w:tc>
        <w:tc>
          <w:tcPr>
            <w:tcW w:w="2753" w:type="dxa"/>
            <w:tcBorders>
              <w:top w:val="nil"/>
              <w:left w:val="single" w:sz="4" w:space="0" w:color="auto"/>
              <w:bottom w:val="nil"/>
              <w:right w:val="single" w:sz="4" w:space="0" w:color="auto"/>
            </w:tcBorders>
            <w:vAlign w:val="center"/>
          </w:tcPr>
          <w:p w14:paraId="1C3FF328" w14:textId="77777777" w:rsidR="000256A7" w:rsidRPr="00FA0D99" w:rsidRDefault="000256A7" w:rsidP="008B748A">
            <w:pPr>
              <w:spacing w:after="0"/>
              <w:jc w:val="center"/>
              <w:rPr>
                <w:rFonts w:ascii="Arial" w:hAnsi="Arial"/>
                <w:sz w:val="18"/>
                <w:szCs w:val="18"/>
                <w:lang w:eastAsia="zh-CN"/>
              </w:rPr>
            </w:pPr>
          </w:p>
        </w:tc>
      </w:tr>
      <w:tr w:rsidR="000256A7" w:rsidRPr="00FA0D99" w14:paraId="43C37CE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C9AE876" w14:textId="77777777" w:rsidR="000256A7" w:rsidRPr="00FA0D99" w:rsidRDefault="000256A7" w:rsidP="008B748A">
            <w:pPr>
              <w:spacing w:after="0"/>
              <w:jc w:val="center"/>
              <w:rPr>
                <w:rFonts w:ascii="Arial" w:hAnsi="Arial"/>
                <w:sz w:val="18"/>
                <w:szCs w:val="18"/>
              </w:rPr>
            </w:pPr>
          </w:p>
        </w:tc>
        <w:tc>
          <w:tcPr>
            <w:tcW w:w="3158" w:type="dxa"/>
            <w:tcBorders>
              <w:top w:val="nil"/>
              <w:left w:val="single" w:sz="4" w:space="0" w:color="auto"/>
              <w:bottom w:val="single" w:sz="4" w:space="0" w:color="auto"/>
              <w:right w:val="single" w:sz="4" w:space="0" w:color="auto"/>
            </w:tcBorders>
            <w:vAlign w:val="center"/>
          </w:tcPr>
          <w:p w14:paraId="0DD4DD26" w14:textId="77777777" w:rsidR="000256A7" w:rsidRPr="00FA0D99" w:rsidRDefault="000256A7" w:rsidP="008B748A">
            <w:pPr>
              <w:spacing w:after="0"/>
              <w:jc w:val="center"/>
              <w:rPr>
                <w:rFonts w:ascii="Arial" w:hAnsi="Arial"/>
                <w:sz w:val="18"/>
                <w:szCs w:val="18"/>
              </w:rPr>
            </w:pPr>
          </w:p>
        </w:tc>
        <w:tc>
          <w:tcPr>
            <w:tcW w:w="1172" w:type="dxa"/>
            <w:gridSpan w:val="2"/>
            <w:tcBorders>
              <w:left w:val="single" w:sz="4" w:space="0" w:color="auto"/>
              <w:right w:val="single" w:sz="4" w:space="0" w:color="auto"/>
            </w:tcBorders>
            <w:vAlign w:val="center"/>
          </w:tcPr>
          <w:p w14:paraId="3A34AC09" w14:textId="77777777" w:rsidR="000256A7" w:rsidRPr="00FA0D99" w:rsidRDefault="000256A7" w:rsidP="008B748A">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1B895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CA_n257M</w:t>
            </w:r>
          </w:p>
        </w:tc>
        <w:tc>
          <w:tcPr>
            <w:tcW w:w="2753" w:type="dxa"/>
            <w:tcBorders>
              <w:top w:val="nil"/>
              <w:left w:val="single" w:sz="4" w:space="0" w:color="auto"/>
              <w:bottom w:val="single" w:sz="4" w:space="0" w:color="auto"/>
              <w:right w:val="single" w:sz="4" w:space="0" w:color="auto"/>
            </w:tcBorders>
            <w:vAlign w:val="center"/>
          </w:tcPr>
          <w:p w14:paraId="715422AF" w14:textId="77777777" w:rsidR="000256A7" w:rsidRPr="00FA0D99" w:rsidRDefault="000256A7" w:rsidP="008B748A">
            <w:pPr>
              <w:spacing w:after="0"/>
              <w:jc w:val="center"/>
              <w:rPr>
                <w:rFonts w:ascii="Arial" w:hAnsi="Arial"/>
                <w:sz w:val="18"/>
                <w:szCs w:val="18"/>
                <w:lang w:eastAsia="zh-CN"/>
              </w:rPr>
            </w:pPr>
          </w:p>
        </w:tc>
      </w:tr>
      <w:tr w:rsidR="000256A7" w:rsidRPr="00FA0D99" w14:paraId="7974BD6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D9C528F" w14:textId="77777777" w:rsidR="000256A7" w:rsidRPr="00FA0D99" w:rsidRDefault="000256A7" w:rsidP="008B748A">
            <w:pPr>
              <w:spacing w:after="0"/>
              <w:jc w:val="center"/>
              <w:rPr>
                <w:rFonts w:ascii="Arial" w:hAnsi="Arial"/>
                <w:sz w:val="18"/>
              </w:rPr>
            </w:pPr>
            <w:r w:rsidRPr="00FA0D99">
              <w:rPr>
                <w:rFonts w:ascii="Arial" w:hAnsi="Arial"/>
                <w:sz w:val="18"/>
              </w:rPr>
              <w:t>CA_n40A-n78A-n258A</w:t>
            </w:r>
          </w:p>
        </w:tc>
        <w:tc>
          <w:tcPr>
            <w:tcW w:w="3169" w:type="dxa"/>
            <w:gridSpan w:val="2"/>
            <w:tcBorders>
              <w:top w:val="single" w:sz="4" w:space="0" w:color="auto"/>
              <w:left w:val="single" w:sz="4" w:space="0" w:color="auto"/>
              <w:bottom w:val="nil"/>
              <w:right w:val="single" w:sz="4" w:space="0" w:color="auto"/>
            </w:tcBorders>
            <w:vAlign w:val="center"/>
          </w:tcPr>
          <w:p w14:paraId="31181636"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0418DC6E"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8CD0E06"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5, 10, 15, 20, 25, 30, 40, 50, 60</w:t>
            </w:r>
            <w:r w:rsidRPr="00FA0D99">
              <w:rPr>
                <w:rFonts w:ascii="Arial" w:hAnsi="Arial" w:hint="eastAsia"/>
                <w:sz w:val="18"/>
                <w:lang w:bidi="ar"/>
              </w:rPr>
              <w:t xml:space="preserve">, </w:t>
            </w:r>
            <w:r w:rsidRPr="00FA0D99">
              <w:rPr>
                <w:rFonts w:ascii="Arial" w:hAnsi="Arial"/>
                <w:sz w:val="18"/>
                <w:lang w:bidi="ar"/>
              </w:rPr>
              <w:t>100</w:t>
            </w:r>
          </w:p>
        </w:tc>
        <w:tc>
          <w:tcPr>
            <w:tcW w:w="2753" w:type="dxa"/>
            <w:tcBorders>
              <w:top w:val="single" w:sz="4" w:space="0" w:color="auto"/>
              <w:left w:val="single" w:sz="4" w:space="0" w:color="auto"/>
              <w:bottom w:val="nil"/>
              <w:right w:val="single" w:sz="4" w:space="0" w:color="auto"/>
            </w:tcBorders>
            <w:vAlign w:val="center"/>
          </w:tcPr>
          <w:p w14:paraId="7D9FE08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E98353B" w14:textId="77777777" w:rsidTr="008B748A">
        <w:trPr>
          <w:jc w:val="center"/>
        </w:trPr>
        <w:tc>
          <w:tcPr>
            <w:tcW w:w="2830" w:type="dxa"/>
            <w:tcBorders>
              <w:top w:val="nil"/>
              <w:left w:val="single" w:sz="4" w:space="0" w:color="auto"/>
              <w:bottom w:val="nil"/>
              <w:right w:val="single" w:sz="4" w:space="0" w:color="auto"/>
            </w:tcBorders>
            <w:vAlign w:val="center"/>
          </w:tcPr>
          <w:p w14:paraId="0E9230A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960EDE7"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6938718"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4B264D5"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10, 15, 20, 25, 30, 40, 50, 60, 90, 100</w:t>
            </w:r>
          </w:p>
        </w:tc>
        <w:tc>
          <w:tcPr>
            <w:tcW w:w="2753" w:type="dxa"/>
            <w:tcBorders>
              <w:top w:val="nil"/>
              <w:left w:val="single" w:sz="4" w:space="0" w:color="auto"/>
              <w:bottom w:val="nil"/>
              <w:right w:val="single" w:sz="4" w:space="0" w:color="auto"/>
            </w:tcBorders>
            <w:vAlign w:val="center"/>
          </w:tcPr>
          <w:p w14:paraId="5AD3134C" w14:textId="77777777" w:rsidR="000256A7" w:rsidRPr="00FA0D99" w:rsidRDefault="000256A7" w:rsidP="008B748A">
            <w:pPr>
              <w:spacing w:after="0"/>
              <w:jc w:val="center"/>
              <w:rPr>
                <w:rFonts w:ascii="Arial" w:hAnsi="Arial"/>
                <w:sz w:val="18"/>
                <w:lang w:eastAsia="zh-CN"/>
              </w:rPr>
            </w:pPr>
          </w:p>
        </w:tc>
      </w:tr>
      <w:tr w:rsidR="000256A7" w:rsidRPr="00FA0D99" w14:paraId="4601AC9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3F047B"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C9BB9D3"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D34B702"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A5D9C2B"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543D12A8" w14:textId="77777777" w:rsidR="000256A7" w:rsidRPr="00FA0D99" w:rsidRDefault="000256A7" w:rsidP="008B748A">
            <w:pPr>
              <w:spacing w:after="0"/>
              <w:jc w:val="center"/>
              <w:rPr>
                <w:rFonts w:ascii="Arial" w:hAnsi="Arial"/>
                <w:sz w:val="18"/>
                <w:lang w:eastAsia="zh-CN"/>
              </w:rPr>
            </w:pPr>
          </w:p>
        </w:tc>
      </w:tr>
      <w:tr w:rsidR="000256A7" w:rsidRPr="00FA0D99" w14:paraId="2388172D" w14:textId="77777777" w:rsidTr="008B748A">
        <w:trPr>
          <w:jc w:val="center"/>
        </w:trPr>
        <w:tc>
          <w:tcPr>
            <w:tcW w:w="2830" w:type="dxa"/>
            <w:tcBorders>
              <w:top w:val="nil"/>
              <w:left w:val="single" w:sz="4" w:space="0" w:color="auto"/>
              <w:bottom w:val="nil"/>
              <w:right w:val="single" w:sz="4" w:space="0" w:color="auto"/>
            </w:tcBorders>
            <w:vAlign w:val="center"/>
          </w:tcPr>
          <w:p w14:paraId="49471CD5"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CA_n40A-n78A-n258D</w:t>
            </w:r>
          </w:p>
        </w:tc>
        <w:tc>
          <w:tcPr>
            <w:tcW w:w="3169" w:type="dxa"/>
            <w:gridSpan w:val="2"/>
            <w:tcBorders>
              <w:top w:val="nil"/>
              <w:left w:val="single" w:sz="4" w:space="0" w:color="auto"/>
              <w:bottom w:val="nil"/>
              <w:right w:val="single" w:sz="4" w:space="0" w:color="auto"/>
            </w:tcBorders>
            <w:vAlign w:val="center"/>
          </w:tcPr>
          <w:p w14:paraId="4829FA82"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0D7C32FC"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0BC9448"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0D918AD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3EE7F92" w14:textId="77777777" w:rsidTr="008B748A">
        <w:trPr>
          <w:jc w:val="center"/>
        </w:trPr>
        <w:tc>
          <w:tcPr>
            <w:tcW w:w="2830" w:type="dxa"/>
            <w:tcBorders>
              <w:top w:val="nil"/>
              <w:left w:val="single" w:sz="4" w:space="0" w:color="auto"/>
              <w:bottom w:val="nil"/>
              <w:right w:val="single" w:sz="4" w:space="0" w:color="auto"/>
            </w:tcBorders>
            <w:vAlign w:val="center"/>
          </w:tcPr>
          <w:p w14:paraId="36EDCE3F"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C0E29DE"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6690177"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56A0793"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6FB167F8" w14:textId="77777777" w:rsidR="000256A7" w:rsidRPr="00FA0D99" w:rsidRDefault="000256A7" w:rsidP="008B748A">
            <w:pPr>
              <w:spacing w:after="0"/>
              <w:jc w:val="center"/>
              <w:rPr>
                <w:rFonts w:ascii="Arial" w:hAnsi="Arial"/>
                <w:sz w:val="18"/>
                <w:lang w:eastAsia="zh-CN"/>
              </w:rPr>
            </w:pPr>
          </w:p>
        </w:tc>
      </w:tr>
      <w:tr w:rsidR="000256A7" w:rsidRPr="00FA0D99" w14:paraId="62CDF2C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A0BBDC"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453CD21"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DF1152D"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4C61CF0" w14:textId="77777777" w:rsidR="000256A7" w:rsidRPr="00FA0D99" w:rsidRDefault="000256A7" w:rsidP="008B748A">
            <w:pPr>
              <w:spacing w:after="0"/>
              <w:jc w:val="center"/>
              <w:rPr>
                <w:rFonts w:ascii="Arial" w:hAnsi="Arial"/>
                <w:sz w:val="18"/>
              </w:rPr>
            </w:pPr>
            <w:r w:rsidRPr="00FA0D99">
              <w:rPr>
                <w:rFonts w:ascii="Arial" w:hAnsi="Arial"/>
                <w:sz w:val="18"/>
                <w:lang w:bidi="ar"/>
              </w:rPr>
              <w:t>CA_n258D</w:t>
            </w:r>
          </w:p>
        </w:tc>
        <w:tc>
          <w:tcPr>
            <w:tcW w:w="2753" w:type="dxa"/>
            <w:tcBorders>
              <w:top w:val="nil"/>
              <w:left w:val="single" w:sz="4" w:space="0" w:color="auto"/>
              <w:bottom w:val="single" w:sz="4" w:space="0" w:color="auto"/>
              <w:right w:val="single" w:sz="4" w:space="0" w:color="auto"/>
            </w:tcBorders>
            <w:vAlign w:val="center"/>
          </w:tcPr>
          <w:p w14:paraId="7F5108DD" w14:textId="77777777" w:rsidR="000256A7" w:rsidRPr="00FA0D99" w:rsidRDefault="000256A7" w:rsidP="008B748A">
            <w:pPr>
              <w:spacing w:after="0"/>
              <w:jc w:val="center"/>
              <w:rPr>
                <w:rFonts w:ascii="Arial" w:hAnsi="Arial"/>
                <w:sz w:val="18"/>
                <w:lang w:eastAsia="zh-CN"/>
              </w:rPr>
            </w:pPr>
          </w:p>
        </w:tc>
      </w:tr>
      <w:tr w:rsidR="000256A7" w:rsidRPr="00FA0D99" w14:paraId="4348EE27" w14:textId="77777777" w:rsidTr="008B748A">
        <w:trPr>
          <w:jc w:val="center"/>
        </w:trPr>
        <w:tc>
          <w:tcPr>
            <w:tcW w:w="2830" w:type="dxa"/>
            <w:tcBorders>
              <w:top w:val="nil"/>
              <w:left w:val="single" w:sz="4" w:space="0" w:color="auto"/>
              <w:bottom w:val="nil"/>
              <w:right w:val="single" w:sz="4" w:space="0" w:color="auto"/>
            </w:tcBorders>
            <w:vAlign w:val="center"/>
          </w:tcPr>
          <w:p w14:paraId="11E7BD19"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CA_n40A-n78A-n258E</w:t>
            </w:r>
          </w:p>
        </w:tc>
        <w:tc>
          <w:tcPr>
            <w:tcW w:w="3169" w:type="dxa"/>
            <w:gridSpan w:val="2"/>
            <w:tcBorders>
              <w:top w:val="nil"/>
              <w:left w:val="single" w:sz="4" w:space="0" w:color="auto"/>
              <w:bottom w:val="nil"/>
              <w:right w:val="single" w:sz="4" w:space="0" w:color="auto"/>
            </w:tcBorders>
            <w:vAlign w:val="center"/>
          </w:tcPr>
          <w:p w14:paraId="024E24C7"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0AE59EB8"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606A3B5"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67C31D5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402F997" w14:textId="77777777" w:rsidTr="008B748A">
        <w:trPr>
          <w:jc w:val="center"/>
        </w:trPr>
        <w:tc>
          <w:tcPr>
            <w:tcW w:w="2830" w:type="dxa"/>
            <w:tcBorders>
              <w:top w:val="nil"/>
              <w:left w:val="single" w:sz="4" w:space="0" w:color="auto"/>
              <w:bottom w:val="nil"/>
              <w:right w:val="single" w:sz="4" w:space="0" w:color="auto"/>
            </w:tcBorders>
            <w:vAlign w:val="center"/>
          </w:tcPr>
          <w:p w14:paraId="5FE52D07"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75FD3DBB"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0F36271F"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B87913A"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0ADB240F" w14:textId="77777777" w:rsidR="000256A7" w:rsidRPr="00FA0D99" w:rsidRDefault="000256A7" w:rsidP="008B748A">
            <w:pPr>
              <w:spacing w:after="0"/>
              <w:jc w:val="center"/>
              <w:rPr>
                <w:rFonts w:ascii="Arial" w:hAnsi="Arial"/>
                <w:sz w:val="18"/>
                <w:lang w:eastAsia="zh-CN"/>
              </w:rPr>
            </w:pPr>
          </w:p>
        </w:tc>
      </w:tr>
      <w:tr w:rsidR="000256A7" w:rsidRPr="00FA0D99" w14:paraId="7672A9E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12DDACA"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72F556A"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DECC224"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EE09182" w14:textId="77777777" w:rsidR="000256A7" w:rsidRPr="00FA0D99" w:rsidRDefault="000256A7" w:rsidP="008B748A">
            <w:pPr>
              <w:spacing w:after="0"/>
              <w:jc w:val="center"/>
              <w:rPr>
                <w:rFonts w:ascii="Arial" w:hAnsi="Arial"/>
                <w:sz w:val="18"/>
              </w:rPr>
            </w:pPr>
            <w:r w:rsidRPr="00FA0D99">
              <w:rPr>
                <w:rFonts w:ascii="Arial" w:hAnsi="Arial"/>
                <w:sz w:val="18"/>
                <w:lang w:bidi="ar"/>
              </w:rPr>
              <w:t>CA_n258E</w:t>
            </w:r>
          </w:p>
        </w:tc>
        <w:tc>
          <w:tcPr>
            <w:tcW w:w="2753" w:type="dxa"/>
            <w:tcBorders>
              <w:top w:val="nil"/>
              <w:left w:val="single" w:sz="4" w:space="0" w:color="auto"/>
              <w:bottom w:val="single" w:sz="4" w:space="0" w:color="auto"/>
              <w:right w:val="single" w:sz="4" w:space="0" w:color="auto"/>
            </w:tcBorders>
            <w:vAlign w:val="center"/>
          </w:tcPr>
          <w:p w14:paraId="283AE512" w14:textId="77777777" w:rsidR="000256A7" w:rsidRPr="00FA0D99" w:rsidRDefault="000256A7" w:rsidP="008B748A">
            <w:pPr>
              <w:spacing w:after="0"/>
              <w:jc w:val="center"/>
              <w:rPr>
                <w:rFonts w:ascii="Arial" w:hAnsi="Arial"/>
                <w:sz w:val="18"/>
                <w:lang w:eastAsia="zh-CN"/>
              </w:rPr>
            </w:pPr>
          </w:p>
        </w:tc>
      </w:tr>
      <w:tr w:rsidR="000256A7" w:rsidRPr="00FA0D99" w14:paraId="3279DD4C" w14:textId="77777777" w:rsidTr="008B748A">
        <w:trPr>
          <w:jc w:val="center"/>
        </w:trPr>
        <w:tc>
          <w:tcPr>
            <w:tcW w:w="2830" w:type="dxa"/>
            <w:tcBorders>
              <w:top w:val="nil"/>
              <w:left w:val="single" w:sz="4" w:space="0" w:color="auto"/>
              <w:bottom w:val="nil"/>
              <w:right w:val="single" w:sz="4" w:space="0" w:color="auto"/>
            </w:tcBorders>
            <w:vAlign w:val="center"/>
          </w:tcPr>
          <w:p w14:paraId="27ECA589"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CA_n40A-n78A-n258F</w:t>
            </w:r>
          </w:p>
        </w:tc>
        <w:tc>
          <w:tcPr>
            <w:tcW w:w="3169" w:type="dxa"/>
            <w:gridSpan w:val="2"/>
            <w:tcBorders>
              <w:top w:val="nil"/>
              <w:left w:val="single" w:sz="4" w:space="0" w:color="auto"/>
              <w:bottom w:val="nil"/>
              <w:right w:val="single" w:sz="4" w:space="0" w:color="auto"/>
            </w:tcBorders>
            <w:vAlign w:val="center"/>
          </w:tcPr>
          <w:p w14:paraId="3C974F9D"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13D60185"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140509B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2053308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AB85893" w14:textId="77777777" w:rsidTr="008B748A">
        <w:trPr>
          <w:jc w:val="center"/>
        </w:trPr>
        <w:tc>
          <w:tcPr>
            <w:tcW w:w="2830" w:type="dxa"/>
            <w:tcBorders>
              <w:top w:val="nil"/>
              <w:left w:val="single" w:sz="4" w:space="0" w:color="auto"/>
              <w:bottom w:val="nil"/>
              <w:right w:val="single" w:sz="4" w:space="0" w:color="auto"/>
            </w:tcBorders>
            <w:vAlign w:val="center"/>
          </w:tcPr>
          <w:p w14:paraId="082B8B2C"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0986D34E"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4651348"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4A170A0"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406A57D5" w14:textId="77777777" w:rsidR="000256A7" w:rsidRPr="00FA0D99" w:rsidRDefault="000256A7" w:rsidP="008B748A">
            <w:pPr>
              <w:spacing w:after="0"/>
              <w:jc w:val="center"/>
              <w:rPr>
                <w:rFonts w:ascii="Arial" w:hAnsi="Arial"/>
                <w:sz w:val="18"/>
                <w:lang w:eastAsia="zh-CN"/>
              </w:rPr>
            </w:pPr>
          </w:p>
        </w:tc>
      </w:tr>
      <w:tr w:rsidR="000256A7" w:rsidRPr="00FA0D99" w14:paraId="58D83DD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D2AE336"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115B400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4B2E802"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E7B94C8" w14:textId="77777777" w:rsidR="000256A7" w:rsidRPr="00FA0D99" w:rsidRDefault="000256A7" w:rsidP="008B748A">
            <w:pPr>
              <w:spacing w:after="0"/>
              <w:jc w:val="center"/>
              <w:rPr>
                <w:rFonts w:ascii="Arial" w:hAnsi="Arial"/>
                <w:sz w:val="18"/>
              </w:rPr>
            </w:pPr>
            <w:r w:rsidRPr="00FA0D99">
              <w:rPr>
                <w:rFonts w:ascii="Arial" w:hAnsi="Arial"/>
                <w:sz w:val="18"/>
                <w:lang w:bidi="ar"/>
              </w:rPr>
              <w:t>CA_n258F</w:t>
            </w:r>
          </w:p>
        </w:tc>
        <w:tc>
          <w:tcPr>
            <w:tcW w:w="2753" w:type="dxa"/>
            <w:tcBorders>
              <w:top w:val="nil"/>
              <w:left w:val="single" w:sz="4" w:space="0" w:color="auto"/>
              <w:bottom w:val="single" w:sz="4" w:space="0" w:color="auto"/>
              <w:right w:val="single" w:sz="4" w:space="0" w:color="auto"/>
            </w:tcBorders>
            <w:vAlign w:val="center"/>
          </w:tcPr>
          <w:p w14:paraId="36078078" w14:textId="77777777" w:rsidR="000256A7" w:rsidRPr="00FA0D99" w:rsidRDefault="000256A7" w:rsidP="008B748A">
            <w:pPr>
              <w:spacing w:after="0"/>
              <w:jc w:val="center"/>
              <w:rPr>
                <w:rFonts w:ascii="Arial" w:hAnsi="Arial"/>
                <w:sz w:val="18"/>
                <w:lang w:eastAsia="zh-CN"/>
              </w:rPr>
            </w:pPr>
          </w:p>
        </w:tc>
      </w:tr>
      <w:tr w:rsidR="000256A7" w:rsidRPr="00FA0D99" w14:paraId="0918BFD7" w14:textId="77777777" w:rsidTr="008B748A">
        <w:trPr>
          <w:jc w:val="center"/>
        </w:trPr>
        <w:tc>
          <w:tcPr>
            <w:tcW w:w="2830" w:type="dxa"/>
            <w:tcBorders>
              <w:top w:val="nil"/>
              <w:left w:val="single" w:sz="4" w:space="0" w:color="auto"/>
              <w:bottom w:val="nil"/>
              <w:right w:val="single" w:sz="4" w:space="0" w:color="auto"/>
            </w:tcBorders>
            <w:vAlign w:val="center"/>
          </w:tcPr>
          <w:p w14:paraId="7AC8DDBB"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CA_n40A-n78A-n258G</w:t>
            </w:r>
          </w:p>
        </w:tc>
        <w:tc>
          <w:tcPr>
            <w:tcW w:w="3169" w:type="dxa"/>
            <w:gridSpan w:val="2"/>
            <w:tcBorders>
              <w:top w:val="nil"/>
              <w:left w:val="single" w:sz="4" w:space="0" w:color="auto"/>
              <w:bottom w:val="nil"/>
              <w:right w:val="single" w:sz="4" w:space="0" w:color="auto"/>
            </w:tcBorders>
            <w:vAlign w:val="center"/>
          </w:tcPr>
          <w:p w14:paraId="06EF4879"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24BBEF0C"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8CE75D3"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038B110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58EA09A" w14:textId="77777777" w:rsidTr="008B748A">
        <w:trPr>
          <w:jc w:val="center"/>
        </w:trPr>
        <w:tc>
          <w:tcPr>
            <w:tcW w:w="2830" w:type="dxa"/>
            <w:tcBorders>
              <w:top w:val="nil"/>
              <w:left w:val="single" w:sz="4" w:space="0" w:color="auto"/>
              <w:bottom w:val="nil"/>
              <w:right w:val="single" w:sz="4" w:space="0" w:color="auto"/>
            </w:tcBorders>
            <w:vAlign w:val="center"/>
          </w:tcPr>
          <w:p w14:paraId="1584587A"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142EABC"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F33DA6E"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34F874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6D05760C" w14:textId="77777777" w:rsidR="000256A7" w:rsidRPr="00FA0D99" w:rsidRDefault="000256A7" w:rsidP="008B748A">
            <w:pPr>
              <w:spacing w:after="0"/>
              <w:jc w:val="center"/>
              <w:rPr>
                <w:rFonts w:ascii="Arial" w:hAnsi="Arial"/>
                <w:sz w:val="18"/>
                <w:lang w:eastAsia="zh-CN"/>
              </w:rPr>
            </w:pPr>
          </w:p>
        </w:tc>
      </w:tr>
      <w:tr w:rsidR="000256A7" w:rsidRPr="00FA0D99" w14:paraId="1D2B619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B3D956"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4DA58438"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1CE3939"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F763A97" w14:textId="77777777" w:rsidR="000256A7" w:rsidRPr="00FA0D99" w:rsidRDefault="000256A7" w:rsidP="008B748A">
            <w:pPr>
              <w:spacing w:after="0"/>
              <w:jc w:val="center"/>
              <w:rPr>
                <w:rFonts w:ascii="Arial" w:hAnsi="Arial"/>
                <w:sz w:val="18"/>
              </w:rPr>
            </w:pPr>
            <w:r w:rsidRPr="00FA0D99">
              <w:rPr>
                <w:rFonts w:ascii="Arial" w:hAnsi="Arial"/>
                <w:sz w:val="18"/>
                <w:lang w:bidi="ar"/>
              </w:rPr>
              <w:t>CA_n258G</w:t>
            </w:r>
          </w:p>
        </w:tc>
        <w:tc>
          <w:tcPr>
            <w:tcW w:w="2753" w:type="dxa"/>
            <w:tcBorders>
              <w:top w:val="nil"/>
              <w:left w:val="single" w:sz="4" w:space="0" w:color="auto"/>
              <w:bottom w:val="single" w:sz="4" w:space="0" w:color="auto"/>
              <w:right w:val="single" w:sz="4" w:space="0" w:color="auto"/>
            </w:tcBorders>
            <w:vAlign w:val="center"/>
          </w:tcPr>
          <w:p w14:paraId="35B28880" w14:textId="77777777" w:rsidR="000256A7" w:rsidRPr="00FA0D99" w:rsidRDefault="000256A7" w:rsidP="008B748A">
            <w:pPr>
              <w:spacing w:after="0"/>
              <w:jc w:val="center"/>
              <w:rPr>
                <w:rFonts w:ascii="Arial" w:hAnsi="Arial"/>
                <w:sz w:val="18"/>
                <w:lang w:eastAsia="zh-CN"/>
              </w:rPr>
            </w:pPr>
          </w:p>
        </w:tc>
      </w:tr>
      <w:tr w:rsidR="000256A7" w:rsidRPr="00FA0D99" w14:paraId="38DC1C13" w14:textId="77777777" w:rsidTr="008B748A">
        <w:trPr>
          <w:jc w:val="center"/>
        </w:trPr>
        <w:tc>
          <w:tcPr>
            <w:tcW w:w="2830" w:type="dxa"/>
            <w:tcBorders>
              <w:top w:val="nil"/>
              <w:left w:val="single" w:sz="4" w:space="0" w:color="auto"/>
              <w:bottom w:val="nil"/>
              <w:right w:val="single" w:sz="4" w:space="0" w:color="auto"/>
            </w:tcBorders>
            <w:vAlign w:val="center"/>
          </w:tcPr>
          <w:p w14:paraId="244B44C2"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CA_n40A-n78A-n258H</w:t>
            </w:r>
          </w:p>
        </w:tc>
        <w:tc>
          <w:tcPr>
            <w:tcW w:w="3169" w:type="dxa"/>
            <w:gridSpan w:val="2"/>
            <w:tcBorders>
              <w:top w:val="nil"/>
              <w:left w:val="single" w:sz="4" w:space="0" w:color="auto"/>
              <w:bottom w:val="nil"/>
              <w:right w:val="single" w:sz="4" w:space="0" w:color="auto"/>
            </w:tcBorders>
            <w:vAlign w:val="center"/>
          </w:tcPr>
          <w:p w14:paraId="76997FB8"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79C5AD5A"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F984B1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00863CE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C844BD8" w14:textId="77777777" w:rsidTr="008B748A">
        <w:trPr>
          <w:jc w:val="center"/>
        </w:trPr>
        <w:tc>
          <w:tcPr>
            <w:tcW w:w="2830" w:type="dxa"/>
            <w:tcBorders>
              <w:top w:val="nil"/>
              <w:left w:val="single" w:sz="4" w:space="0" w:color="auto"/>
              <w:bottom w:val="nil"/>
              <w:right w:val="single" w:sz="4" w:space="0" w:color="auto"/>
            </w:tcBorders>
            <w:vAlign w:val="center"/>
          </w:tcPr>
          <w:p w14:paraId="6F2DE5C9"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4ED53001"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39F6410"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4CEA183"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3617076A" w14:textId="77777777" w:rsidR="000256A7" w:rsidRPr="00FA0D99" w:rsidRDefault="000256A7" w:rsidP="008B748A">
            <w:pPr>
              <w:spacing w:after="0"/>
              <w:jc w:val="center"/>
              <w:rPr>
                <w:rFonts w:ascii="Arial" w:hAnsi="Arial"/>
                <w:sz w:val="18"/>
                <w:lang w:eastAsia="zh-CN"/>
              </w:rPr>
            </w:pPr>
          </w:p>
        </w:tc>
      </w:tr>
      <w:tr w:rsidR="000256A7" w:rsidRPr="00FA0D99" w14:paraId="54D0593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A5E6B3E"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43451831"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CBDF481"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E59D780" w14:textId="77777777" w:rsidR="000256A7" w:rsidRPr="00FA0D99" w:rsidRDefault="000256A7" w:rsidP="008B748A">
            <w:pPr>
              <w:spacing w:after="0"/>
              <w:jc w:val="center"/>
              <w:rPr>
                <w:rFonts w:ascii="Arial" w:hAnsi="Arial"/>
                <w:sz w:val="18"/>
              </w:rPr>
            </w:pPr>
            <w:r w:rsidRPr="00FA0D99">
              <w:rPr>
                <w:rFonts w:ascii="Arial" w:hAnsi="Arial"/>
                <w:sz w:val="18"/>
                <w:lang w:bidi="ar"/>
              </w:rPr>
              <w:t>CA_n258H</w:t>
            </w:r>
          </w:p>
        </w:tc>
        <w:tc>
          <w:tcPr>
            <w:tcW w:w="2753" w:type="dxa"/>
            <w:tcBorders>
              <w:top w:val="nil"/>
              <w:left w:val="single" w:sz="4" w:space="0" w:color="auto"/>
              <w:bottom w:val="single" w:sz="4" w:space="0" w:color="auto"/>
              <w:right w:val="single" w:sz="4" w:space="0" w:color="auto"/>
            </w:tcBorders>
            <w:vAlign w:val="center"/>
          </w:tcPr>
          <w:p w14:paraId="47AD0CC9" w14:textId="77777777" w:rsidR="000256A7" w:rsidRPr="00FA0D99" w:rsidRDefault="000256A7" w:rsidP="008B748A">
            <w:pPr>
              <w:spacing w:after="0"/>
              <w:jc w:val="center"/>
              <w:rPr>
                <w:rFonts w:ascii="Arial" w:hAnsi="Arial"/>
                <w:sz w:val="18"/>
                <w:lang w:eastAsia="zh-CN"/>
              </w:rPr>
            </w:pPr>
          </w:p>
        </w:tc>
      </w:tr>
      <w:tr w:rsidR="000256A7" w:rsidRPr="00FA0D99" w14:paraId="021D9AB1" w14:textId="77777777" w:rsidTr="008B748A">
        <w:trPr>
          <w:jc w:val="center"/>
        </w:trPr>
        <w:tc>
          <w:tcPr>
            <w:tcW w:w="2830" w:type="dxa"/>
            <w:tcBorders>
              <w:top w:val="nil"/>
              <w:left w:val="single" w:sz="4" w:space="0" w:color="auto"/>
              <w:bottom w:val="nil"/>
              <w:right w:val="single" w:sz="4" w:space="0" w:color="auto"/>
            </w:tcBorders>
            <w:vAlign w:val="center"/>
          </w:tcPr>
          <w:p w14:paraId="57FB0617"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CA_n40A-n78A-n258I</w:t>
            </w:r>
          </w:p>
        </w:tc>
        <w:tc>
          <w:tcPr>
            <w:tcW w:w="3169" w:type="dxa"/>
            <w:gridSpan w:val="2"/>
            <w:tcBorders>
              <w:top w:val="nil"/>
              <w:left w:val="single" w:sz="4" w:space="0" w:color="auto"/>
              <w:bottom w:val="nil"/>
              <w:right w:val="single" w:sz="4" w:space="0" w:color="auto"/>
            </w:tcBorders>
            <w:vAlign w:val="center"/>
          </w:tcPr>
          <w:p w14:paraId="54259744"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4128EFA8"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5A7EE5B5"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513F3D4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D06F40E" w14:textId="77777777" w:rsidTr="008B748A">
        <w:trPr>
          <w:jc w:val="center"/>
        </w:trPr>
        <w:tc>
          <w:tcPr>
            <w:tcW w:w="2830" w:type="dxa"/>
            <w:tcBorders>
              <w:top w:val="nil"/>
              <w:left w:val="single" w:sz="4" w:space="0" w:color="auto"/>
              <w:bottom w:val="nil"/>
              <w:right w:val="single" w:sz="4" w:space="0" w:color="auto"/>
            </w:tcBorders>
            <w:vAlign w:val="center"/>
          </w:tcPr>
          <w:p w14:paraId="44C434FE"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3631D31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07ACEAD"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2578FB9"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243193FC" w14:textId="77777777" w:rsidR="000256A7" w:rsidRPr="00FA0D99" w:rsidRDefault="000256A7" w:rsidP="008B748A">
            <w:pPr>
              <w:spacing w:after="0"/>
              <w:jc w:val="center"/>
              <w:rPr>
                <w:rFonts w:ascii="Arial" w:hAnsi="Arial"/>
                <w:sz w:val="18"/>
                <w:lang w:eastAsia="zh-CN"/>
              </w:rPr>
            </w:pPr>
          </w:p>
        </w:tc>
      </w:tr>
      <w:tr w:rsidR="000256A7" w:rsidRPr="00FA0D99" w14:paraId="10D6443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ECD77D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1B7AE971"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555A5D54"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6BB5216" w14:textId="77777777" w:rsidR="000256A7" w:rsidRPr="00FA0D99" w:rsidRDefault="000256A7" w:rsidP="008B748A">
            <w:pPr>
              <w:spacing w:after="0"/>
              <w:jc w:val="center"/>
              <w:rPr>
                <w:rFonts w:ascii="Arial" w:hAnsi="Arial"/>
                <w:sz w:val="18"/>
              </w:rPr>
            </w:pPr>
            <w:r w:rsidRPr="00FA0D99">
              <w:rPr>
                <w:rFonts w:ascii="Arial" w:hAnsi="Arial"/>
                <w:sz w:val="18"/>
                <w:lang w:bidi="ar"/>
              </w:rPr>
              <w:t>CA_n258I</w:t>
            </w:r>
          </w:p>
        </w:tc>
        <w:tc>
          <w:tcPr>
            <w:tcW w:w="2753" w:type="dxa"/>
            <w:tcBorders>
              <w:top w:val="nil"/>
              <w:left w:val="single" w:sz="4" w:space="0" w:color="auto"/>
              <w:bottom w:val="single" w:sz="4" w:space="0" w:color="auto"/>
              <w:right w:val="single" w:sz="4" w:space="0" w:color="auto"/>
            </w:tcBorders>
            <w:vAlign w:val="center"/>
          </w:tcPr>
          <w:p w14:paraId="5B48BF0D" w14:textId="77777777" w:rsidR="000256A7" w:rsidRPr="00FA0D99" w:rsidRDefault="000256A7" w:rsidP="008B748A">
            <w:pPr>
              <w:spacing w:after="0"/>
              <w:jc w:val="center"/>
              <w:rPr>
                <w:rFonts w:ascii="Arial" w:hAnsi="Arial"/>
                <w:sz w:val="18"/>
                <w:lang w:eastAsia="zh-CN"/>
              </w:rPr>
            </w:pPr>
          </w:p>
        </w:tc>
      </w:tr>
      <w:tr w:rsidR="000256A7" w:rsidRPr="00FA0D99" w14:paraId="7F91E379" w14:textId="77777777" w:rsidTr="008B748A">
        <w:trPr>
          <w:jc w:val="center"/>
        </w:trPr>
        <w:tc>
          <w:tcPr>
            <w:tcW w:w="2830" w:type="dxa"/>
            <w:tcBorders>
              <w:top w:val="nil"/>
              <w:left w:val="single" w:sz="4" w:space="0" w:color="auto"/>
              <w:bottom w:val="nil"/>
              <w:right w:val="single" w:sz="4" w:space="0" w:color="auto"/>
            </w:tcBorders>
            <w:vAlign w:val="center"/>
          </w:tcPr>
          <w:p w14:paraId="0704D54B"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CA_n40A-n78A-n258J</w:t>
            </w:r>
          </w:p>
        </w:tc>
        <w:tc>
          <w:tcPr>
            <w:tcW w:w="3169" w:type="dxa"/>
            <w:gridSpan w:val="2"/>
            <w:tcBorders>
              <w:top w:val="nil"/>
              <w:left w:val="single" w:sz="4" w:space="0" w:color="auto"/>
              <w:bottom w:val="nil"/>
              <w:right w:val="single" w:sz="4" w:space="0" w:color="auto"/>
            </w:tcBorders>
            <w:vAlign w:val="center"/>
          </w:tcPr>
          <w:p w14:paraId="5F775EC2"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017B2161"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BBC451A"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30B3DF7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8A5102E" w14:textId="77777777" w:rsidTr="008B748A">
        <w:trPr>
          <w:jc w:val="center"/>
        </w:trPr>
        <w:tc>
          <w:tcPr>
            <w:tcW w:w="2830" w:type="dxa"/>
            <w:tcBorders>
              <w:top w:val="nil"/>
              <w:left w:val="single" w:sz="4" w:space="0" w:color="auto"/>
              <w:bottom w:val="nil"/>
              <w:right w:val="single" w:sz="4" w:space="0" w:color="auto"/>
            </w:tcBorders>
            <w:vAlign w:val="center"/>
          </w:tcPr>
          <w:p w14:paraId="1AD09F1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073A18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F07802A"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DCCD533"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161BEECE" w14:textId="77777777" w:rsidR="000256A7" w:rsidRPr="00FA0D99" w:rsidRDefault="000256A7" w:rsidP="008B748A">
            <w:pPr>
              <w:spacing w:after="0"/>
              <w:jc w:val="center"/>
              <w:rPr>
                <w:rFonts w:ascii="Arial" w:hAnsi="Arial"/>
                <w:sz w:val="18"/>
                <w:lang w:eastAsia="zh-CN"/>
              </w:rPr>
            </w:pPr>
          </w:p>
        </w:tc>
      </w:tr>
      <w:tr w:rsidR="000256A7" w:rsidRPr="00FA0D99" w14:paraId="6E5D48A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6A8927"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351C9235"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421CA9B"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F665D7F" w14:textId="77777777" w:rsidR="000256A7" w:rsidRPr="00FA0D99" w:rsidRDefault="000256A7" w:rsidP="008B748A">
            <w:pPr>
              <w:spacing w:after="0"/>
              <w:jc w:val="center"/>
              <w:rPr>
                <w:rFonts w:ascii="Arial" w:hAnsi="Arial"/>
                <w:sz w:val="18"/>
              </w:rPr>
            </w:pPr>
            <w:r w:rsidRPr="00FA0D99">
              <w:rPr>
                <w:rFonts w:ascii="Arial" w:hAnsi="Arial"/>
                <w:sz w:val="18"/>
                <w:lang w:bidi="ar"/>
              </w:rPr>
              <w:t>CA_n258J</w:t>
            </w:r>
          </w:p>
        </w:tc>
        <w:tc>
          <w:tcPr>
            <w:tcW w:w="2753" w:type="dxa"/>
            <w:tcBorders>
              <w:top w:val="nil"/>
              <w:left w:val="single" w:sz="4" w:space="0" w:color="auto"/>
              <w:bottom w:val="single" w:sz="4" w:space="0" w:color="auto"/>
              <w:right w:val="single" w:sz="4" w:space="0" w:color="auto"/>
            </w:tcBorders>
            <w:vAlign w:val="center"/>
          </w:tcPr>
          <w:p w14:paraId="551DAC06" w14:textId="77777777" w:rsidR="000256A7" w:rsidRPr="00FA0D99" w:rsidRDefault="000256A7" w:rsidP="008B748A">
            <w:pPr>
              <w:spacing w:after="0"/>
              <w:jc w:val="center"/>
              <w:rPr>
                <w:rFonts w:ascii="Arial" w:hAnsi="Arial"/>
                <w:sz w:val="18"/>
                <w:lang w:eastAsia="zh-CN"/>
              </w:rPr>
            </w:pPr>
          </w:p>
        </w:tc>
      </w:tr>
      <w:tr w:rsidR="000256A7" w:rsidRPr="00FA0D99" w14:paraId="022B79FE" w14:textId="77777777" w:rsidTr="008B748A">
        <w:trPr>
          <w:jc w:val="center"/>
        </w:trPr>
        <w:tc>
          <w:tcPr>
            <w:tcW w:w="2830" w:type="dxa"/>
            <w:tcBorders>
              <w:top w:val="nil"/>
              <w:left w:val="single" w:sz="4" w:space="0" w:color="auto"/>
              <w:bottom w:val="nil"/>
              <w:right w:val="single" w:sz="4" w:space="0" w:color="auto"/>
            </w:tcBorders>
            <w:vAlign w:val="center"/>
          </w:tcPr>
          <w:p w14:paraId="0BBA27A3"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CA_n40A-n78A-n258K</w:t>
            </w:r>
          </w:p>
        </w:tc>
        <w:tc>
          <w:tcPr>
            <w:tcW w:w="3169" w:type="dxa"/>
            <w:gridSpan w:val="2"/>
            <w:tcBorders>
              <w:top w:val="nil"/>
              <w:left w:val="single" w:sz="4" w:space="0" w:color="auto"/>
              <w:bottom w:val="nil"/>
              <w:right w:val="single" w:sz="4" w:space="0" w:color="auto"/>
            </w:tcBorders>
            <w:vAlign w:val="center"/>
          </w:tcPr>
          <w:p w14:paraId="7F8F4565"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366621D6"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72CE92F"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60FA6CC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3BF1EC3" w14:textId="77777777" w:rsidTr="008B748A">
        <w:trPr>
          <w:jc w:val="center"/>
        </w:trPr>
        <w:tc>
          <w:tcPr>
            <w:tcW w:w="2830" w:type="dxa"/>
            <w:tcBorders>
              <w:top w:val="nil"/>
              <w:left w:val="single" w:sz="4" w:space="0" w:color="auto"/>
              <w:bottom w:val="nil"/>
              <w:right w:val="single" w:sz="4" w:space="0" w:color="auto"/>
            </w:tcBorders>
            <w:vAlign w:val="center"/>
          </w:tcPr>
          <w:p w14:paraId="58F3B022"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7B8DE4D"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A34E134"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9B04854"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0AD3A073" w14:textId="77777777" w:rsidR="000256A7" w:rsidRPr="00FA0D99" w:rsidRDefault="000256A7" w:rsidP="008B748A">
            <w:pPr>
              <w:spacing w:after="0"/>
              <w:jc w:val="center"/>
              <w:rPr>
                <w:rFonts w:ascii="Arial" w:hAnsi="Arial"/>
                <w:sz w:val="18"/>
                <w:lang w:eastAsia="zh-CN"/>
              </w:rPr>
            </w:pPr>
          </w:p>
        </w:tc>
      </w:tr>
      <w:tr w:rsidR="000256A7" w:rsidRPr="00FA0D99" w14:paraId="7B0D8CE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60C078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1689235B"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61E09B7"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9677909" w14:textId="77777777" w:rsidR="000256A7" w:rsidRPr="00FA0D99" w:rsidRDefault="000256A7" w:rsidP="008B748A">
            <w:pPr>
              <w:spacing w:after="0"/>
              <w:jc w:val="center"/>
              <w:rPr>
                <w:rFonts w:ascii="Arial" w:hAnsi="Arial"/>
                <w:sz w:val="18"/>
              </w:rPr>
            </w:pPr>
            <w:r w:rsidRPr="00FA0D99">
              <w:rPr>
                <w:rFonts w:ascii="Arial" w:hAnsi="Arial"/>
                <w:sz w:val="18"/>
                <w:lang w:bidi="ar"/>
              </w:rPr>
              <w:t>CA_n258K</w:t>
            </w:r>
          </w:p>
        </w:tc>
        <w:tc>
          <w:tcPr>
            <w:tcW w:w="2753" w:type="dxa"/>
            <w:tcBorders>
              <w:top w:val="nil"/>
              <w:left w:val="single" w:sz="4" w:space="0" w:color="auto"/>
              <w:bottom w:val="single" w:sz="4" w:space="0" w:color="auto"/>
              <w:right w:val="single" w:sz="4" w:space="0" w:color="auto"/>
            </w:tcBorders>
            <w:vAlign w:val="center"/>
          </w:tcPr>
          <w:p w14:paraId="419B3A04" w14:textId="77777777" w:rsidR="000256A7" w:rsidRPr="00FA0D99" w:rsidRDefault="000256A7" w:rsidP="008B748A">
            <w:pPr>
              <w:spacing w:after="0"/>
              <w:jc w:val="center"/>
              <w:rPr>
                <w:rFonts w:ascii="Arial" w:hAnsi="Arial"/>
                <w:sz w:val="18"/>
                <w:lang w:eastAsia="zh-CN"/>
              </w:rPr>
            </w:pPr>
          </w:p>
        </w:tc>
      </w:tr>
      <w:tr w:rsidR="000256A7" w:rsidRPr="00FA0D99" w14:paraId="3AB06C33" w14:textId="77777777" w:rsidTr="008B748A">
        <w:trPr>
          <w:jc w:val="center"/>
        </w:trPr>
        <w:tc>
          <w:tcPr>
            <w:tcW w:w="2830" w:type="dxa"/>
            <w:tcBorders>
              <w:top w:val="nil"/>
              <w:left w:val="single" w:sz="4" w:space="0" w:color="auto"/>
              <w:bottom w:val="nil"/>
              <w:right w:val="single" w:sz="4" w:space="0" w:color="auto"/>
            </w:tcBorders>
            <w:vAlign w:val="center"/>
          </w:tcPr>
          <w:p w14:paraId="51E492BA"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CA_n40A-n78A-n258L</w:t>
            </w:r>
          </w:p>
        </w:tc>
        <w:tc>
          <w:tcPr>
            <w:tcW w:w="3169" w:type="dxa"/>
            <w:gridSpan w:val="2"/>
            <w:tcBorders>
              <w:top w:val="nil"/>
              <w:left w:val="single" w:sz="4" w:space="0" w:color="auto"/>
              <w:bottom w:val="nil"/>
              <w:right w:val="single" w:sz="4" w:space="0" w:color="auto"/>
            </w:tcBorders>
            <w:vAlign w:val="center"/>
          </w:tcPr>
          <w:p w14:paraId="48DDC49C"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7ECC62BE"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1F51D92"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337C17F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6549533" w14:textId="77777777" w:rsidTr="008B748A">
        <w:trPr>
          <w:jc w:val="center"/>
        </w:trPr>
        <w:tc>
          <w:tcPr>
            <w:tcW w:w="2830" w:type="dxa"/>
            <w:tcBorders>
              <w:top w:val="nil"/>
              <w:left w:val="single" w:sz="4" w:space="0" w:color="auto"/>
              <w:bottom w:val="nil"/>
              <w:right w:val="single" w:sz="4" w:space="0" w:color="auto"/>
            </w:tcBorders>
            <w:vAlign w:val="center"/>
          </w:tcPr>
          <w:p w14:paraId="1D33A89C"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61D83878"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EFB3E97"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79D0F61"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6F63E4FC" w14:textId="77777777" w:rsidR="000256A7" w:rsidRPr="00FA0D99" w:rsidRDefault="000256A7" w:rsidP="008B748A">
            <w:pPr>
              <w:spacing w:after="0"/>
              <w:jc w:val="center"/>
              <w:rPr>
                <w:rFonts w:ascii="Arial" w:hAnsi="Arial"/>
                <w:sz w:val="18"/>
                <w:lang w:eastAsia="zh-CN"/>
              </w:rPr>
            </w:pPr>
          </w:p>
        </w:tc>
      </w:tr>
      <w:tr w:rsidR="000256A7" w:rsidRPr="00FA0D99" w14:paraId="1A0FE16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ECB6E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75314236"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DC5F558"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E62282E" w14:textId="77777777" w:rsidR="000256A7" w:rsidRPr="00FA0D99" w:rsidRDefault="000256A7" w:rsidP="008B748A">
            <w:pPr>
              <w:spacing w:after="0"/>
              <w:jc w:val="center"/>
              <w:rPr>
                <w:rFonts w:ascii="Arial" w:hAnsi="Arial"/>
                <w:sz w:val="18"/>
              </w:rPr>
            </w:pPr>
            <w:r w:rsidRPr="00FA0D99">
              <w:rPr>
                <w:rFonts w:ascii="Arial" w:hAnsi="Arial"/>
                <w:sz w:val="18"/>
                <w:lang w:bidi="ar"/>
              </w:rPr>
              <w:t>CA_n258L</w:t>
            </w:r>
          </w:p>
        </w:tc>
        <w:tc>
          <w:tcPr>
            <w:tcW w:w="2753" w:type="dxa"/>
            <w:tcBorders>
              <w:top w:val="nil"/>
              <w:left w:val="single" w:sz="4" w:space="0" w:color="auto"/>
              <w:bottom w:val="single" w:sz="4" w:space="0" w:color="auto"/>
              <w:right w:val="single" w:sz="4" w:space="0" w:color="auto"/>
            </w:tcBorders>
            <w:vAlign w:val="center"/>
          </w:tcPr>
          <w:p w14:paraId="06AC4641" w14:textId="77777777" w:rsidR="000256A7" w:rsidRPr="00FA0D99" w:rsidRDefault="000256A7" w:rsidP="008B748A">
            <w:pPr>
              <w:spacing w:after="0"/>
              <w:jc w:val="center"/>
              <w:rPr>
                <w:rFonts w:ascii="Arial" w:hAnsi="Arial"/>
                <w:sz w:val="18"/>
                <w:lang w:eastAsia="zh-CN"/>
              </w:rPr>
            </w:pPr>
          </w:p>
        </w:tc>
      </w:tr>
      <w:tr w:rsidR="000256A7" w:rsidRPr="00FA0D99" w14:paraId="3F18C648" w14:textId="77777777" w:rsidTr="008B748A">
        <w:trPr>
          <w:jc w:val="center"/>
        </w:trPr>
        <w:tc>
          <w:tcPr>
            <w:tcW w:w="2830" w:type="dxa"/>
            <w:tcBorders>
              <w:top w:val="nil"/>
              <w:left w:val="single" w:sz="4" w:space="0" w:color="auto"/>
              <w:bottom w:val="nil"/>
              <w:right w:val="single" w:sz="4" w:space="0" w:color="auto"/>
            </w:tcBorders>
            <w:vAlign w:val="center"/>
          </w:tcPr>
          <w:p w14:paraId="6E476304" w14:textId="77777777" w:rsidR="000256A7" w:rsidRPr="00FA0D99" w:rsidRDefault="000256A7" w:rsidP="008B748A">
            <w:pPr>
              <w:spacing w:after="0"/>
              <w:jc w:val="center"/>
              <w:rPr>
                <w:rFonts w:ascii="Arial" w:hAnsi="Arial"/>
                <w:sz w:val="18"/>
              </w:rPr>
            </w:pPr>
            <w:r w:rsidRPr="00FA0D99">
              <w:rPr>
                <w:rFonts w:ascii="Arial" w:hAnsi="Arial"/>
                <w:color w:val="000000"/>
                <w:sz w:val="18"/>
              </w:rPr>
              <w:t>CA_n40A-n78A-n258M</w:t>
            </w:r>
          </w:p>
        </w:tc>
        <w:tc>
          <w:tcPr>
            <w:tcW w:w="3169" w:type="dxa"/>
            <w:gridSpan w:val="2"/>
            <w:tcBorders>
              <w:top w:val="nil"/>
              <w:left w:val="single" w:sz="4" w:space="0" w:color="auto"/>
              <w:bottom w:val="nil"/>
              <w:right w:val="single" w:sz="4" w:space="0" w:color="auto"/>
            </w:tcBorders>
            <w:vAlign w:val="center"/>
          </w:tcPr>
          <w:p w14:paraId="43AE838B"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18F94556" w14:textId="77777777" w:rsidR="000256A7" w:rsidRPr="00FA0D99" w:rsidRDefault="000256A7" w:rsidP="008B748A">
            <w:pPr>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DE5C5EA"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5, 10, 15, 20, 25, 30, 40, 50,</w:t>
            </w:r>
            <w:r w:rsidRPr="00FA0D99">
              <w:rPr>
                <w:rFonts w:ascii="Arial" w:hAnsi="Arial" w:hint="eastAsia"/>
                <w:sz w:val="18"/>
                <w:lang w:bidi="ar"/>
              </w:rPr>
              <w:t xml:space="preserve"> </w:t>
            </w:r>
            <w:r w:rsidRPr="00FA0D99">
              <w:rPr>
                <w:rFonts w:ascii="Arial" w:hAnsi="Arial"/>
                <w:sz w:val="18"/>
                <w:lang w:bidi="ar"/>
              </w:rPr>
              <w:t>60</w:t>
            </w:r>
          </w:p>
        </w:tc>
        <w:tc>
          <w:tcPr>
            <w:tcW w:w="2753" w:type="dxa"/>
            <w:tcBorders>
              <w:top w:val="nil"/>
              <w:left w:val="single" w:sz="4" w:space="0" w:color="auto"/>
              <w:bottom w:val="nil"/>
              <w:right w:val="single" w:sz="4" w:space="0" w:color="auto"/>
            </w:tcBorders>
            <w:vAlign w:val="center"/>
          </w:tcPr>
          <w:p w14:paraId="62E67B6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3EB7BDC" w14:textId="77777777" w:rsidTr="008B748A">
        <w:trPr>
          <w:jc w:val="center"/>
        </w:trPr>
        <w:tc>
          <w:tcPr>
            <w:tcW w:w="2830" w:type="dxa"/>
            <w:tcBorders>
              <w:top w:val="nil"/>
              <w:left w:val="single" w:sz="4" w:space="0" w:color="auto"/>
              <w:bottom w:val="nil"/>
              <w:right w:val="single" w:sz="4" w:space="0" w:color="auto"/>
            </w:tcBorders>
            <w:vAlign w:val="center"/>
          </w:tcPr>
          <w:p w14:paraId="347B83E9"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01804DA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22EADA5" w14:textId="77777777" w:rsidR="000256A7" w:rsidRPr="00FA0D99" w:rsidRDefault="000256A7" w:rsidP="008B748A">
            <w:pPr>
              <w:spacing w:after="0"/>
              <w:jc w:val="center"/>
              <w:rPr>
                <w:rFonts w:ascii="Arial" w:hAnsi="Arial"/>
                <w:sz w:val="18"/>
              </w:rPr>
            </w:pPr>
            <w:r w:rsidRPr="00FA0D99">
              <w:rPr>
                <w:rFonts w:ascii="Arial" w:hAnsi="Arial"/>
                <w:color w:val="000000"/>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3C86776"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10, 15, 20, 40, 50, 60, 90, 100</w:t>
            </w:r>
          </w:p>
        </w:tc>
        <w:tc>
          <w:tcPr>
            <w:tcW w:w="2753" w:type="dxa"/>
            <w:tcBorders>
              <w:top w:val="nil"/>
              <w:left w:val="single" w:sz="4" w:space="0" w:color="auto"/>
              <w:bottom w:val="nil"/>
              <w:right w:val="single" w:sz="4" w:space="0" w:color="auto"/>
            </w:tcBorders>
            <w:vAlign w:val="center"/>
          </w:tcPr>
          <w:p w14:paraId="7A35FB02" w14:textId="77777777" w:rsidR="000256A7" w:rsidRPr="00FA0D99" w:rsidRDefault="000256A7" w:rsidP="008B748A">
            <w:pPr>
              <w:spacing w:after="0"/>
              <w:jc w:val="center"/>
              <w:rPr>
                <w:rFonts w:ascii="Arial" w:hAnsi="Arial"/>
                <w:sz w:val="18"/>
                <w:lang w:eastAsia="zh-CN"/>
              </w:rPr>
            </w:pPr>
          </w:p>
        </w:tc>
      </w:tr>
      <w:tr w:rsidR="000256A7" w:rsidRPr="00FA0D99" w14:paraId="77C0527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BFB4B69"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7288E697"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09031AFB"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72EC6DB" w14:textId="77777777" w:rsidR="000256A7" w:rsidRPr="00FA0D99" w:rsidRDefault="000256A7" w:rsidP="008B748A">
            <w:pPr>
              <w:spacing w:after="0"/>
              <w:jc w:val="center"/>
              <w:rPr>
                <w:rFonts w:ascii="Arial" w:hAnsi="Arial"/>
                <w:sz w:val="18"/>
              </w:rPr>
            </w:pPr>
            <w:r w:rsidRPr="00FA0D99">
              <w:rPr>
                <w:rFonts w:ascii="Arial" w:hAnsi="Arial"/>
                <w:sz w:val="18"/>
                <w:lang w:bidi="ar"/>
              </w:rPr>
              <w:t>CA_n258M</w:t>
            </w:r>
          </w:p>
        </w:tc>
        <w:tc>
          <w:tcPr>
            <w:tcW w:w="2753" w:type="dxa"/>
            <w:tcBorders>
              <w:top w:val="nil"/>
              <w:left w:val="single" w:sz="4" w:space="0" w:color="auto"/>
              <w:bottom w:val="single" w:sz="4" w:space="0" w:color="auto"/>
              <w:right w:val="single" w:sz="4" w:space="0" w:color="auto"/>
            </w:tcBorders>
            <w:vAlign w:val="center"/>
          </w:tcPr>
          <w:p w14:paraId="388F97D3" w14:textId="77777777" w:rsidR="000256A7" w:rsidRPr="00FA0D99" w:rsidRDefault="000256A7" w:rsidP="008B748A">
            <w:pPr>
              <w:spacing w:after="0"/>
              <w:jc w:val="center"/>
              <w:rPr>
                <w:rFonts w:ascii="Arial" w:hAnsi="Arial"/>
                <w:sz w:val="18"/>
                <w:lang w:eastAsia="zh-CN"/>
              </w:rPr>
            </w:pPr>
          </w:p>
        </w:tc>
      </w:tr>
      <w:tr w:rsidR="000256A7" w:rsidRPr="00FA0D99" w14:paraId="7B7755B2" w14:textId="77777777" w:rsidTr="008B748A">
        <w:trPr>
          <w:jc w:val="center"/>
        </w:trPr>
        <w:tc>
          <w:tcPr>
            <w:tcW w:w="2830" w:type="dxa"/>
            <w:tcBorders>
              <w:top w:val="single" w:sz="4" w:space="0" w:color="auto"/>
              <w:left w:val="single" w:sz="4" w:space="0" w:color="auto"/>
              <w:bottom w:val="nil"/>
              <w:right w:val="single" w:sz="4" w:space="0" w:color="auto"/>
            </w:tcBorders>
          </w:tcPr>
          <w:p w14:paraId="28279C42" w14:textId="77777777" w:rsidR="000256A7" w:rsidRPr="00FA0D99" w:rsidRDefault="000256A7" w:rsidP="008B748A">
            <w:pPr>
              <w:keepNext/>
              <w:spacing w:after="0"/>
              <w:jc w:val="center"/>
              <w:rPr>
                <w:rFonts w:ascii="Arial" w:hAnsi="Arial"/>
                <w:sz w:val="18"/>
              </w:rPr>
            </w:pPr>
            <w:r w:rsidRPr="00FA0D99">
              <w:rPr>
                <w:rFonts w:ascii="Arial" w:hAnsi="Arial" w:hint="eastAsia"/>
                <w:sz w:val="18"/>
                <w:lang w:eastAsia="zh-CN"/>
              </w:rPr>
              <w:t>CA_n40A-n79A-n258A</w:t>
            </w:r>
          </w:p>
        </w:tc>
        <w:tc>
          <w:tcPr>
            <w:tcW w:w="3169" w:type="dxa"/>
            <w:gridSpan w:val="2"/>
            <w:tcBorders>
              <w:top w:val="single" w:sz="4" w:space="0" w:color="auto"/>
              <w:left w:val="single" w:sz="4" w:space="0" w:color="auto"/>
              <w:bottom w:val="nil"/>
              <w:right w:val="single" w:sz="4" w:space="0" w:color="auto"/>
            </w:tcBorders>
            <w:vAlign w:val="center"/>
          </w:tcPr>
          <w:p w14:paraId="12A25656"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CA_n40A-n79A</w:t>
            </w:r>
          </w:p>
          <w:p w14:paraId="78D6EA38"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CA_n79A-n258A</w:t>
            </w:r>
          </w:p>
          <w:p w14:paraId="67E46366" w14:textId="77777777" w:rsidR="000256A7" w:rsidRPr="00FA0D99" w:rsidRDefault="000256A7" w:rsidP="008B748A">
            <w:pPr>
              <w:keepNext/>
              <w:spacing w:after="0"/>
              <w:jc w:val="center"/>
              <w:rPr>
                <w:rFonts w:ascii="Arial" w:hAnsi="Arial"/>
                <w:sz w:val="18"/>
              </w:rPr>
            </w:pPr>
            <w:r w:rsidRPr="00FA0D99">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3FC6200A" w14:textId="77777777" w:rsidR="000256A7" w:rsidRPr="00FA0D99" w:rsidRDefault="000256A7" w:rsidP="008B748A">
            <w:pPr>
              <w:keepNext/>
              <w:spacing w:after="0"/>
              <w:jc w:val="center"/>
              <w:rPr>
                <w:rFonts w:ascii="Arial" w:hAnsi="Arial"/>
                <w:sz w:val="18"/>
              </w:rPr>
            </w:pPr>
            <w:r w:rsidRPr="00FA0D99">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EC7ED43" w14:textId="77777777" w:rsidR="000256A7" w:rsidRPr="00FA0D99" w:rsidRDefault="000256A7" w:rsidP="008B748A">
            <w:pPr>
              <w:keepNext/>
              <w:spacing w:after="0"/>
              <w:jc w:val="center"/>
              <w:rPr>
                <w:rFonts w:ascii="Arial" w:hAnsi="Arial"/>
                <w:sz w:val="18"/>
                <w:lang w:bidi="ar"/>
              </w:rPr>
            </w:pPr>
            <w:r w:rsidRPr="00FA0D99">
              <w:rPr>
                <w:rFonts w:ascii="Arial" w:hAnsi="Arial" w:cs="Arial"/>
                <w:sz w:val="18"/>
                <w:szCs w:val="18"/>
                <w:lang w:eastAsia="zh-CN" w:bidi="ar"/>
              </w:rPr>
              <w:t>5, 10, 15, 20, 25, 30, 40, 50, 60, 80</w:t>
            </w:r>
          </w:p>
        </w:tc>
        <w:tc>
          <w:tcPr>
            <w:tcW w:w="2753" w:type="dxa"/>
            <w:tcBorders>
              <w:top w:val="single" w:sz="4" w:space="0" w:color="auto"/>
              <w:left w:val="single" w:sz="4" w:space="0" w:color="auto"/>
              <w:bottom w:val="nil"/>
              <w:right w:val="single" w:sz="4" w:space="0" w:color="auto"/>
            </w:tcBorders>
            <w:vAlign w:val="center"/>
          </w:tcPr>
          <w:p w14:paraId="46E5DDB5"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9D847D7" w14:textId="77777777" w:rsidTr="008B748A">
        <w:trPr>
          <w:jc w:val="center"/>
        </w:trPr>
        <w:tc>
          <w:tcPr>
            <w:tcW w:w="2830" w:type="dxa"/>
            <w:tcBorders>
              <w:top w:val="nil"/>
              <w:left w:val="single" w:sz="4" w:space="0" w:color="auto"/>
              <w:bottom w:val="nil"/>
              <w:right w:val="single" w:sz="4" w:space="0" w:color="auto"/>
            </w:tcBorders>
            <w:vAlign w:val="center"/>
          </w:tcPr>
          <w:p w14:paraId="2C1F91EA"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22D8869"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7D70C25" w14:textId="77777777" w:rsidR="000256A7" w:rsidRPr="00FA0D99" w:rsidRDefault="000256A7" w:rsidP="008B748A">
            <w:pPr>
              <w:spacing w:after="0"/>
              <w:jc w:val="center"/>
              <w:rPr>
                <w:rFonts w:ascii="Arial" w:hAnsi="Arial"/>
                <w:sz w:val="18"/>
              </w:rPr>
            </w:pPr>
            <w:r w:rsidRPr="00FA0D99">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FF9C5C7" w14:textId="77777777" w:rsidR="000256A7" w:rsidRPr="00FA0D99" w:rsidRDefault="000256A7" w:rsidP="008B748A">
            <w:pPr>
              <w:spacing w:after="0"/>
              <w:jc w:val="center"/>
              <w:rPr>
                <w:rFonts w:ascii="Arial" w:hAnsi="Arial"/>
                <w:sz w:val="18"/>
                <w:lang w:bidi="ar"/>
              </w:rPr>
            </w:pPr>
            <w:r w:rsidRPr="00FA0D99">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3C253112" w14:textId="77777777" w:rsidR="000256A7" w:rsidRPr="00FA0D99" w:rsidRDefault="000256A7" w:rsidP="008B748A">
            <w:pPr>
              <w:spacing w:after="0"/>
              <w:jc w:val="center"/>
              <w:rPr>
                <w:rFonts w:ascii="Arial" w:hAnsi="Arial"/>
                <w:sz w:val="18"/>
                <w:lang w:eastAsia="zh-CN"/>
              </w:rPr>
            </w:pPr>
          </w:p>
        </w:tc>
      </w:tr>
      <w:tr w:rsidR="000256A7" w:rsidRPr="00FA0D99" w14:paraId="1BC196F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9490E2B"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2B18C9F"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06C731F" w14:textId="77777777" w:rsidR="000256A7" w:rsidRPr="00FA0D99" w:rsidRDefault="000256A7" w:rsidP="008B748A">
            <w:pPr>
              <w:spacing w:after="0"/>
              <w:jc w:val="center"/>
              <w:rPr>
                <w:rFonts w:ascii="Arial" w:hAnsi="Arial"/>
                <w:sz w:val="18"/>
              </w:rPr>
            </w:pPr>
            <w:r w:rsidRPr="00FA0D99">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B89516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2E0548AB" w14:textId="77777777" w:rsidR="000256A7" w:rsidRPr="00FA0D99" w:rsidRDefault="000256A7" w:rsidP="008B748A">
            <w:pPr>
              <w:spacing w:after="0"/>
              <w:jc w:val="center"/>
              <w:rPr>
                <w:rFonts w:ascii="Arial" w:hAnsi="Arial"/>
                <w:sz w:val="18"/>
                <w:lang w:eastAsia="zh-CN"/>
              </w:rPr>
            </w:pPr>
          </w:p>
        </w:tc>
      </w:tr>
      <w:tr w:rsidR="000256A7" w:rsidRPr="000106FD" w14:paraId="6F73C1A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CC89F0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B</w:t>
            </w:r>
          </w:p>
        </w:tc>
        <w:tc>
          <w:tcPr>
            <w:tcW w:w="3169" w:type="dxa"/>
            <w:gridSpan w:val="2"/>
            <w:tcBorders>
              <w:top w:val="single" w:sz="4" w:space="0" w:color="auto"/>
              <w:left w:val="single" w:sz="4" w:space="0" w:color="auto"/>
              <w:bottom w:val="nil"/>
              <w:right w:val="single" w:sz="4" w:space="0" w:color="auto"/>
            </w:tcBorders>
            <w:vAlign w:val="center"/>
          </w:tcPr>
          <w:p w14:paraId="678A8718"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486D87BF"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2CFD9709"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1797F649"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3BD002F8"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single" w:sz="4" w:space="0" w:color="auto"/>
              <w:left w:val="single" w:sz="4" w:space="0" w:color="auto"/>
              <w:bottom w:val="nil"/>
              <w:right w:val="single" w:sz="4" w:space="0" w:color="auto"/>
            </w:tcBorders>
            <w:vAlign w:val="center"/>
          </w:tcPr>
          <w:p w14:paraId="360EC3A1" w14:textId="77777777" w:rsidR="000256A7" w:rsidRPr="00A8325C" w:rsidRDefault="000256A7" w:rsidP="008B748A">
            <w:pPr>
              <w:spacing w:after="0"/>
              <w:jc w:val="center"/>
              <w:rPr>
                <w:rFonts w:ascii="Arial" w:eastAsiaTheme="minorEastAsia" w:hAnsi="Arial"/>
                <w:sz w:val="18"/>
                <w:lang w:eastAsia="zh-CN"/>
              </w:rPr>
            </w:pPr>
            <w:r>
              <w:rPr>
                <w:rFonts w:ascii="Arial" w:hAnsi="Arial" w:hint="eastAsia"/>
                <w:sz w:val="18"/>
                <w:lang w:eastAsia="zh-CN"/>
              </w:rPr>
              <w:t>0</w:t>
            </w:r>
          </w:p>
        </w:tc>
      </w:tr>
      <w:tr w:rsidR="000256A7" w:rsidRPr="00FA0F48" w14:paraId="638AB0AF" w14:textId="77777777" w:rsidTr="008B748A">
        <w:trPr>
          <w:jc w:val="center"/>
        </w:trPr>
        <w:tc>
          <w:tcPr>
            <w:tcW w:w="2830" w:type="dxa"/>
            <w:tcBorders>
              <w:top w:val="nil"/>
              <w:left w:val="single" w:sz="4" w:space="0" w:color="auto"/>
              <w:bottom w:val="nil"/>
              <w:right w:val="single" w:sz="4" w:space="0" w:color="auto"/>
            </w:tcBorders>
            <w:vAlign w:val="center"/>
          </w:tcPr>
          <w:p w14:paraId="46D99037"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237E78C1"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5EB57B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091960B"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1C362088" w14:textId="77777777" w:rsidR="000256A7" w:rsidRPr="00FA0F48" w:rsidRDefault="000256A7" w:rsidP="008B748A">
            <w:pPr>
              <w:spacing w:after="0"/>
              <w:jc w:val="center"/>
              <w:rPr>
                <w:rFonts w:ascii="Arial" w:hAnsi="Arial"/>
                <w:sz w:val="18"/>
                <w:lang w:eastAsia="zh-CN"/>
              </w:rPr>
            </w:pPr>
          </w:p>
        </w:tc>
      </w:tr>
      <w:tr w:rsidR="000256A7" w:rsidRPr="00FA0F48" w14:paraId="3C3649D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A91B04"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247E4272"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AC7C8A9"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D69CC8A" w14:textId="77777777" w:rsidR="000256A7" w:rsidRPr="00A8325C" w:rsidRDefault="000256A7" w:rsidP="008B748A">
            <w:pPr>
              <w:spacing w:after="0"/>
              <w:jc w:val="center"/>
              <w:rPr>
                <w:rFonts w:ascii="Arial" w:eastAsiaTheme="minorEastAsia" w:hAnsi="Arial"/>
                <w:sz w:val="18"/>
                <w:lang w:eastAsia="zh-CN" w:bidi="ar"/>
              </w:rPr>
            </w:pPr>
            <w:r>
              <w:rPr>
                <w:rFonts w:ascii="Arial" w:hAnsi="Arial" w:hint="eastAsia"/>
                <w:sz w:val="18"/>
                <w:lang w:eastAsia="zh-CN" w:bidi="ar"/>
              </w:rPr>
              <w:t>C</w:t>
            </w:r>
            <w:r>
              <w:rPr>
                <w:rFonts w:ascii="Arial" w:hAnsi="Arial"/>
                <w:sz w:val="18"/>
                <w:lang w:eastAsia="zh-CN" w:bidi="ar"/>
              </w:rPr>
              <w:t>A_n258B</w:t>
            </w:r>
          </w:p>
        </w:tc>
        <w:tc>
          <w:tcPr>
            <w:tcW w:w="2753" w:type="dxa"/>
            <w:tcBorders>
              <w:top w:val="nil"/>
              <w:left w:val="single" w:sz="4" w:space="0" w:color="auto"/>
              <w:bottom w:val="single" w:sz="4" w:space="0" w:color="auto"/>
              <w:right w:val="single" w:sz="4" w:space="0" w:color="auto"/>
            </w:tcBorders>
            <w:vAlign w:val="center"/>
          </w:tcPr>
          <w:p w14:paraId="5ED8BF78" w14:textId="77777777" w:rsidR="000256A7" w:rsidRPr="00FA0F48" w:rsidRDefault="000256A7" w:rsidP="008B748A">
            <w:pPr>
              <w:spacing w:after="0"/>
              <w:jc w:val="center"/>
              <w:rPr>
                <w:rFonts w:ascii="Arial" w:hAnsi="Arial"/>
                <w:sz w:val="18"/>
                <w:lang w:eastAsia="zh-CN"/>
              </w:rPr>
            </w:pPr>
          </w:p>
        </w:tc>
      </w:tr>
      <w:tr w:rsidR="000256A7" w:rsidRPr="00FA0F48" w14:paraId="2F892B5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BAADF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C</w:t>
            </w:r>
          </w:p>
        </w:tc>
        <w:tc>
          <w:tcPr>
            <w:tcW w:w="3169" w:type="dxa"/>
            <w:gridSpan w:val="2"/>
            <w:tcBorders>
              <w:top w:val="single" w:sz="4" w:space="0" w:color="auto"/>
              <w:left w:val="single" w:sz="4" w:space="0" w:color="auto"/>
              <w:bottom w:val="nil"/>
              <w:right w:val="single" w:sz="4" w:space="0" w:color="auto"/>
            </w:tcBorders>
            <w:vAlign w:val="center"/>
          </w:tcPr>
          <w:p w14:paraId="59B1C5A9"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13F8BCD0"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487037ED"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141E5A10"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B71DEEB"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single" w:sz="4" w:space="0" w:color="auto"/>
              <w:left w:val="single" w:sz="4" w:space="0" w:color="auto"/>
              <w:bottom w:val="nil"/>
              <w:right w:val="single" w:sz="4" w:space="0" w:color="auto"/>
            </w:tcBorders>
            <w:vAlign w:val="center"/>
          </w:tcPr>
          <w:p w14:paraId="0A81C5AD"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15F21CDE" w14:textId="77777777" w:rsidTr="008B748A">
        <w:trPr>
          <w:jc w:val="center"/>
        </w:trPr>
        <w:tc>
          <w:tcPr>
            <w:tcW w:w="2830" w:type="dxa"/>
            <w:tcBorders>
              <w:top w:val="nil"/>
              <w:left w:val="single" w:sz="4" w:space="0" w:color="auto"/>
              <w:bottom w:val="nil"/>
              <w:right w:val="single" w:sz="4" w:space="0" w:color="auto"/>
            </w:tcBorders>
            <w:vAlign w:val="center"/>
          </w:tcPr>
          <w:p w14:paraId="3C50192C"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67E276C9"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5F3F9F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BCAAAF1"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190CAA68" w14:textId="77777777" w:rsidR="000256A7" w:rsidRPr="00FA0F48" w:rsidRDefault="000256A7" w:rsidP="008B748A">
            <w:pPr>
              <w:spacing w:after="0"/>
              <w:jc w:val="center"/>
              <w:rPr>
                <w:rFonts w:ascii="Arial" w:hAnsi="Arial"/>
                <w:sz w:val="18"/>
                <w:lang w:eastAsia="zh-CN"/>
              </w:rPr>
            </w:pPr>
          </w:p>
        </w:tc>
      </w:tr>
      <w:tr w:rsidR="000256A7" w:rsidRPr="00FA0F48" w14:paraId="66F225F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44A3643"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2E105200"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326A38A"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C5CC14C"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A_n258C</w:t>
            </w:r>
          </w:p>
        </w:tc>
        <w:tc>
          <w:tcPr>
            <w:tcW w:w="2753" w:type="dxa"/>
            <w:tcBorders>
              <w:top w:val="nil"/>
              <w:left w:val="single" w:sz="4" w:space="0" w:color="auto"/>
              <w:bottom w:val="single" w:sz="4" w:space="0" w:color="auto"/>
              <w:right w:val="single" w:sz="4" w:space="0" w:color="auto"/>
            </w:tcBorders>
            <w:vAlign w:val="center"/>
          </w:tcPr>
          <w:p w14:paraId="4D70441F" w14:textId="77777777" w:rsidR="000256A7" w:rsidRPr="00FA0F48" w:rsidRDefault="000256A7" w:rsidP="008B748A">
            <w:pPr>
              <w:spacing w:after="0"/>
              <w:jc w:val="center"/>
              <w:rPr>
                <w:rFonts w:ascii="Arial" w:hAnsi="Arial"/>
                <w:sz w:val="18"/>
                <w:lang w:eastAsia="zh-CN"/>
              </w:rPr>
            </w:pPr>
          </w:p>
        </w:tc>
      </w:tr>
      <w:tr w:rsidR="000256A7" w:rsidRPr="00FA0F48" w14:paraId="4916B0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A834B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D</w:t>
            </w:r>
          </w:p>
        </w:tc>
        <w:tc>
          <w:tcPr>
            <w:tcW w:w="3169" w:type="dxa"/>
            <w:gridSpan w:val="2"/>
            <w:tcBorders>
              <w:top w:val="single" w:sz="4" w:space="0" w:color="auto"/>
              <w:left w:val="single" w:sz="4" w:space="0" w:color="auto"/>
              <w:bottom w:val="nil"/>
              <w:right w:val="single" w:sz="4" w:space="0" w:color="auto"/>
            </w:tcBorders>
            <w:vAlign w:val="center"/>
          </w:tcPr>
          <w:p w14:paraId="39FC7B6C"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2617B7C7"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76F20317"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3D6D733B"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AEA6B3D"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7E20BD9A"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44938A9B" w14:textId="77777777" w:rsidTr="008B748A">
        <w:trPr>
          <w:jc w:val="center"/>
        </w:trPr>
        <w:tc>
          <w:tcPr>
            <w:tcW w:w="2830" w:type="dxa"/>
            <w:tcBorders>
              <w:top w:val="nil"/>
              <w:left w:val="single" w:sz="4" w:space="0" w:color="auto"/>
              <w:bottom w:val="nil"/>
              <w:right w:val="single" w:sz="4" w:space="0" w:color="auto"/>
            </w:tcBorders>
            <w:vAlign w:val="center"/>
          </w:tcPr>
          <w:p w14:paraId="068BC1C4"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3A952783"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0719A5F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E015C68"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1542F3E6" w14:textId="77777777" w:rsidR="000256A7" w:rsidRPr="00FA0F48" w:rsidRDefault="000256A7" w:rsidP="008B748A">
            <w:pPr>
              <w:spacing w:after="0"/>
              <w:jc w:val="center"/>
              <w:rPr>
                <w:rFonts w:ascii="Arial" w:hAnsi="Arial"/>
                <w:sz w:val="18"/>
                <w:lang w:eastAsia="zh-CN"/>
              </w:rPr>
            </w:pPr>
          </w:p>
        </w:tc>
      </w:tr>
      <w:tr w:rsidR="000256A7" w:rsidRPr="00FA0F48" w14:paraId="7EEA2DF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B394428"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EF8A94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4837856"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2AC7021"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A_n258D</w:t>
            </w:r>
          </w:p>
        </w:tc>
        <w:tc>
          <w:tcPr>
            <w:tcW w:w="2753" w:type="dxa"/>
            <w:tcBorders>
              <w:top w:val="nil"/>
              <w:left w:val="single" w:sz="4" w:space="0" w:color="auto"/>
              <w:bottom w:val="single" w:sz="4" w:space="0" w:color="auto"/>
              <w:right w:val="single" w:sz="4" w:space="0" w:color="auto"/>
            </w:tcBorders>
            <w:vAlign w:val="center"/>
          </w:tcPr>
          <w:p w14:paraId="5C56899D" w14:textId="77777777" w:rsidR="000256A7" w:rsidRPr="00FA0F48" w:rsidRDefault="000256A7" w:rsidP="008B748A">
            <w:pPr>
              <w:spacing w:after="0"/>
              <w:jc w:val="center"/>
              <w:rPr>
                <w:rFonts w:ascii="Arial" w:hAnsi="Arial"/>
                <w:sz w:val="18"/>
                <w:lang w:eastAsia="zh-CN"/>
              </w:rPr>
            </w:pPr>
          </w:p>
        </w:tc>
      </w:tr>
      <w:tr w:rsidR="000256A7" w:rsidRPr="00FA0F48" w14:paraId="18811AA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F24614"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E</w:t>
            </w:r>
          </w:p>
        </w:tc>
        <w:tc>
          <w:tcPr>
            <w:tcW w:w="3169" w:type="dxa"/>
            <w:gridSpan w:val="2"/>
            <w:tcBorders>
              <w:top w:val="single" w:sz="4" w:space="0" w:color="auto"/>
              <w:left w:val="single" w:sz="4" w:space="0" w:color="auto"/>
              <w:bottom w:val="nil"/>
              <w:right w:val="single" w:sz="4" w:space="0" w:color="auto"/>
            </w:tcBorders>
            <w:vAlign w:val="center"/>
          </w:tcPr>
          <w:p w14:paraId="01775618"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5A2E8EB0"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4724EA14"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6E34D508"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BDD96F4"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7EF50300"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576D5656" w14:textId="77777777" w:rsidTr="008B748A">
        <w:trPr>
          <w:jc w:val="center"/>
        </w:trPr>
        <w:tc>
          <w:tcPr>
            <w:tcW w:w="2830" w:type="dxa"/>
            <w:tcBorders>
              <w:top w:val="nil"/>
              <w:left w:val="single" w:sz="4" w:space="0" w:color="auto"/>
              <w:bottom w:val="nil"/>
              <w:right w:val="single" w:sz="4" w:space="0" w:color="auto"/>
            </w:tcBorders>
            <w:vAlign w:val="center"/>
          </w:tcPr>
          <w:p w14:paraId="2BE831B1"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05C70F8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0AC22D5"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6C12F54"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5C417D36" w14:textId="77777777" w:rsidR="000256A7" w:rsidRPr="00FA0F48" w:rsidRDefault="000256A7" w:rsidP="008B748A">
            <w:pPr>
              <w:spacing w:after="0"/>
              <w:jc w:val="center"/>
              <w:rPr>
                <w:rFonts w:ascii="Arial" w:hAnsi="Arial"/>
                <w:sz w:val="18"/>
                <w:lang w:eastAsia="zh-CN"/>
              </w:rPr>
            </w:pPr>
          </w:p>
        </w:tc>
      </w:tr>
      <w:tr w:rsidR="000256A7" w:rsidRPr="00FA0F48" w14:paraId="5853A52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895F34B"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4BA333C0"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F052CBC"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491F5ED"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A_n258E</w:t>
            </w:r>
          </w:p>
        </w:tc>
        <w:tc>
          <w:tcPr>
            <w:tcW w:w="2753" w:type="dxa"/>
            <w:tcBorders>
              <w:top w:val="nil"/>
              <w:left w:val="single" w:sz="4" w:space="0" w:color="auto"/>
              <w:bottom w:val="single" w:sz="4" w:space="0" w:color="auto"/>
              <w:right w:val="single" w:sz="4" w:space="0" w:color="auto"/>
            </w:tcBorders>
            <w:vAlign w:val="center"/>
          </w:tcPr>
          <w:p w14:paraId="3E943F78" w14:textId="77777777" w:rsidR="000256A7" w:rsidRPr="00FA0F48" w:rsidRDefault="000256A7" w:rsidP="008B748A">
            <w:pPr>
              <w:spacing w:after="0"/>
              <w:jc w:val="center"/>
              <w:rPr>
                <w:rFonts w:ascii="Arial" w:hAnsi="Arial"/>
                <w:sz w:val="18"/>
                <w:lang w:eastAsia="zh-CN"/>
              </w:rPr>
            </w:pPr>
          </w:p>
        </w:tc>
      </w:tr>
      <w:tr w:rsidR="000256A7" w:rsidRPr="00FA0F48" w14:paraId="26ED01F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BF48D3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F</w:t>
            </w:r>
          </w:p>
        </w:tc>
        <w:tc>
          <w:tcPr>
            <w:tcW w:w="3169" w:type="dxa"/>
            <w:gridSpan w:val="2"/>
            <w:tcBorders>
              <w:top w:val="single" w:sz="4" w:space="0" w:color="auto"/>
              <w:left w:val="single" w:sz="4" w:space="0" w:color="auto"/>
              <w:bottom w:val="nil"/>
              <w:right w:val="single" w:sz="4" w:space="0" w:color="auto"/>
            </w:tcBorders>
            <w:vAlign w:val="center"/>
          </w:tcPr>
          <w:p w14:paraId="0FDB0121"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5FC709A8"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71CA547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7A180CCF"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7B05378"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127ED639"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0A1F4523" w14:textId="77777777" w:rsidTr="008B748A">
        <w:trPr>
          <w:jc w:val="center"/>
        </w:trPr>
        <w:tc>
          <w:tcPr>
            <w:tcW w:w="2830" w:type="dxa"/>
            <w:tcBorders>
              <w:top w:val="nil"/>
              <w:left w:val="single" w:sz="4" w:space="0" w:color="auto"/>
              <w:bottom w:val="nil"/>
              <w:right w:val="single" w:sz="4" w:space="0" w:color="auto"/>
            </w:tcBorders>
            <w:vAlign w:val="center"/>
          </w:tcPr>
          <w:p w14:paraId="6D70BEC9"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9541A5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A840048"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50BA139"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6A34E417" w14:textId="77777777" w:rsidR="000256A7" w:rsidRPr="00FA0F48" w:rsidRDefault="000256A7" w:rsidP="008B748A">
            <w:pPr>
              <w:spacing w:after="0"/>
              <w:jc w:val="center"/>
              <w:rPr>
                <w:rFonts w:ascii="Arial" w:hAnsi="Arial"/>
                <w:sz w:val="18"/>
                <w:lang w:eastAsia="zh-CN"/>
              </w:rPr>
            </w:pPr>
          </w:p>
        </w:tc>
      </w:tr>
      <w:tr w:rsidR="000256A7" w:rsidRPr="00FA0F48" w14:paraId="128E79C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CAC1013"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1FF1AA3B"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51C60B1"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CB6362C"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A_n258F</w:t>
            </w:r>
          </w:p>
        </w:tc>
        <w:tc>
          <w:tcPr>
            <w:tcW w:w="2753" w:type="dxa"/>
            <w:tcBorders>
              <w:top w:val="nil"/>
              <w:left w:val="single" w:sz="4" w:space="0" w:color="auto"/>
              <w:bottom w:val="single" w:sz="4" w:space="0" w:color="auto"/>
              <w:right w:val="single" w:sz="4" w:space="0" w:color="auto"/>
            </w:tcBorders>
            <w:vAlign w:val="center"/>
          </w:tcPr>
          <w:p w14:paraId="754927F3" w14:textId="77777777" w:rsidR="000256A7" w:rsidRPr="00FA0F48" w:rsidRDefault="000256A7" w:rsidP="008B748A">
            <w:pPr>
              <w:spacing w:after="0"/>
              <w:jc w:val="center"/>
              <w:rPr>
                <w:rFonts w:ascii="Arial" w:hAnsi="Arial"/>
                <w:sz w:val="18"/>
                <w:lang w:eastAsia="zh-CN"/>
              </w:rPr>
            </w:pPr>
          </w:p>
        </w:tc>
      </w:tr>
      <w:tr w:rsidR="000256A7" w:rsidRPr="00FA0F48" w14:paraId="59651A8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EE1D147"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G</w:t>
            </w:r>
          </w:p>
        </w:tc>
        <w:tc>
          <w:tcPr>
            <w:tcW w:w="3169" w:type="dxa"/>
            <w:gridSpan w:val="2"/>
            <w:tcBorders>
              <w:top w:val="single" w:sz="4" w:space="0" w:color="auto"/>
              <w:left w:val="single" w:sz="4" w:space="0" w:color="auto"/>
              <w:bottom w:val="nil"/>
              <w:right w:val="single" w:sz="4" w:space="0" w:color="auto"/>
            </w:tcBorders>
            <w:vAlign w:val="center"/>
          </w:tcPr>
          <w:p w14:paraId="38268DC6"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3A19BDDF"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0895DECB"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7890CFDC"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66831B03"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4EB0381A"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694D4EE8" w14:textId="77777777" w:rsidTr="008B748A">
        <w:trPr>
          <w:jc w:val="center"/>
        </w:trPr>
        <w:tc>
          <w:tcPr>
            <w:tcW w:w="2830" w:type="dxa"/>
            <w:tcBorders>
              <w:top w:val="nil"/>
              <w:left w:val="single" w:sz="4" w:space="0" w:color="auto"/>
              <w:bottom w:val="nil"/>
              <w:right w:val="single" w:sz="4" w:space="0" w:color="auto"/>
            </w:tcBorders>
            <w:vAlign w:val="center"/>
          </w:tcPr>
          <w:p w14:paraId="16B6B7A2"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7AAF837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A5430B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ADEDD3D"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62DA3C6F" w14:textId="77777777" w:rsidR="000256A7" w:rsidRPr="00FA0F48" w:rsidRDefault="000256A7" w:rsidP="008B748A">
            <w:pPr>
              <w:spacing w:after="0"/>
              <w:jc w:val="center"/>
              <w:rPr>
                <w:rFonts w:ascii="Arial" w:hAnsi="Arial"/>
                <w:sz w:val="18"/>
                <w:lang w:eastAsia="zh-CN"/>
              </w:rPr>
            </w:pPr>
          </w:p>
        </w:tc>
      </w:tr>
      <w:tr w:rsidR="000256A7" w:rsidRPr="00FA0F48" w14:paraId="56AB960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D8F94A"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7FE07202"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082A6AB"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F40D65A"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A_n258G</w:t>
            </w:r>
          </w:p>
        </w:tc>
        <w:tc>
          <w:tcPr>
            <w:tcW w:w="2753" w:type="dxa"/>
            <w:tcBorders>
              <w:top w:val="nil"/>
              <w:left w:val="single" w:sz="4" w:space="0" w:color="auto"/>
              <w:bottom w:val="single" w:sz="4" w:space="0" w:color="auto"/>
              <w:right w:val="single" w:sz="4" w:space="0" w:color="auto"/>
            </w:tcBorders>
            <w:vAlign w:val="center"/>
          </w:tcPr>
          <w:p w14:paraId="456BE135" w14:textId="77777777" w:rsidR="000256A7" w:rsidRPr="00FA0F48" w:rsidRDefault="000256A7" w:rsidP="008B748A">
            <w:pPr>
              <w:spacing w:after="0"/>
              <w:jc w:val="center"/>
              <w:rPr>
                <w:rFonts w:ascii="Arial" w:hAnsi="Arial"/>
                <w:sz w:val="18"/>
                <w:lang w:eastAsia="zh-CN"/>
              </w:rPr>
            </w:pPr>
          </w:p>
        </w:tc>
      </w:tr>
      <w:tr w:rsidR="000256A7" w:rsidRPr="00FA0F48" w14:paraId="169691E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FA77A57"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H</w:t>
            </w:r>
          </w:p>
        </w:tc>
        <w:tc>
          <w:tcPr>
            <w:tcW w:w="3169" w:type="dxa"/>
            <w:gridSpan w:val="2"/>
            <w:tcBorders>
              <w:top w:val="single" w:sz="4" w:space="0" w:color="auto"/>
              <w:left w:val="single" w:sz="4" w:space="0" w:color="auto"/>
              <w:bottom w:val="nil"/>
              <w:right w:val="single" w:sz="4" w:space="0" w:color="auto"/>
            </w:tcBorders>
            <w:vAlign w:val="center"/>
          </w:tcPr>
          <w:p w14:paraId="270D0F62"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3B13E9C9"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05FC8CEE"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44B72FD2"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2B26F52"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52656312"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7E634AAE" w14:textId="77777777" w:rsidTr="008B748A">
        <w:trPr>
          <w:jc w:val="center"/>
        </w:trPr>
        <w:tc>
          <w:tcPr>
            <w:tcW w:w="2830" w:type="dxa"/>
            <w:tcBorders>
              <w:top w:val="nil"/>
              <w:left w:val="single" w:sz="4" w:space="0" w:color="auto"/>
              <w:bottom w:val="nil"/>
              <w:right w:val="single" w:sz="4" w:space="0" w:color="auto"/>
            </w:tcBorders>
            <w:vAlign w:val="center"/>
          </w:tcPr>
          <w:p w14:paraId="296898D3"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2CBB8FD3"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2895BD5"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A94CD79"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199B85A8" w14:textId="77777777" w:rsidR="000256A7" w:rsidRPr="00FA0F48" w:rsidRDefault="000256A7" w:rsidP="008B748A">
            <w:pPr>
              <w:spacing w:after="0"/>
              <w:jc w:val="center"/>
              <w:rPr>
                <w:rFonts w:ascii="Arial" w:hAnsi="Arial"/>
                <w:sz w:val="18"/>
                <w:lang w:eastAsia="zh-CN"/>
              </w:rPr>
            </w:pPr>
          </w:p>
        </w:tc>
      </w:tr>
      <w:tr w:rsidR="000256A7" w:rsidRPr="00FA0F48" w14:paraId="04C4609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234EE72"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3AC615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071FC704"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9228798"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A_n258H</w:t>
            </w:r>
          </w:p>
        </w:tc>
        <w:tc>
          <w:tcPr>
            <w:tcW w:w="2753" w:type="dxa"/>
            <w:tcBorders>
              <w:top w:val="nil"/>
              <w:left w:val="single" w:sz="4" w:space="0" w:color="auto"/>
              <w:bottom w:val="single" w:sz="4" w:space="0" w:color="auto"/>
              <w:right w:val="single" w:sz="4" w:space="0" w:color="auto"/>
            </w:tcBorders>
            <w:vAlign w:val="center"/>
          </w:tcPr>
          <w:p w14:paraId="6CB8B353" w14:textId="77777777" w:rsidR="000256A7" w:rsidRPr="00FA0F48" w:rsidRDefault="000256A7" w:rsidP="008B748A">
            <w:pPr>
              <w:spacing w:after="0"/>
              <w:jc w:val="center"/>
              <w:rPr>
                <w:rFonts w:ascii="Arial" w:hAnsi="Arial"/>
                <w:sz w:val="18"/>
                <w:lang w:eastAsia="zh-CN"/>
              </w:rPr>
            </w:pPr>
          </w:p>
        </w:tc>
      </w:tr>
      <w:tr w:rsidR="000256A7" w:rsidRPr="00FA0F48" w14:paraId="14E2390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B9D71E"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I</w:t>
            </w:r>
          </w:p>
        </w:tc>
        <w:tc>
          <w:tcPr>
            <w:tcW w:w="3169" w:type="dxa"/>
            <w:gridSpan w:val="2"/>
            <w:tcBorders>
              <w:top w:val="single" w:sz="4" w:space="0" w:color="auto"/>
              <w:left w:val="single" w:sz="4" w:space="0" w:color="auto"/>
              <w:bottom w:val="nil"/>
              <w:right w:val="single" w:sz="4" w:space="0" w:color="auto"/>
            </w:tcBorders>
            <w:vAlign w:val="center"/>
          </w:tcPr>
          <w:p w14:paraId="007E9370"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12EAD4C8"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55F1ACC3"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337D8B58"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25790AC"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2456114B"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4CAC77AF" w14:textId="77777777" w:rsidTr="008B748A">
        <w:trPr>
          <w:jc w:val="center"/>
        </w:trPr>
        <w:tc>
          <w:tcPr>
            <w:tcW w:w="2830" w:type="dxa"/>
            <w:tcBorders>
              <w:top w:val="nil"/>
              <w:left w:val="single" w:sz="4" w:space="0" w:color="auto"/>
              <w:bottom w:val="nil"/>
              <w:right w:val="single" w:sz="4" w:space="0" w:color="auto"/>
            </w:tcBorders>
            <w:vAlign w:val="center"/>
          </w:tcPr>
          <w:p w14:paraId="45B164CE"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41750854"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1CD6205"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F363C0B"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5EAA7738" w14:textId="77777777" w:rsidR="000256A7" w:rsidRPr="00FA0F48" w:rsidRDefault="000256A7" w:rsidP="008B748A">
            <w:pPr>
              <w:spacing w:after="0"/>
              <w:jc w:val="center"/>
              <w:rPr>
                <w:rFonts w:ascii="Arial" w:hAnsi="Arial"/>
                <w:sz w:val="18"/>
                <w:lang w:eastAsia="zh-CN"/>
              </w:rPr>
            </w:pPr>
          </w:p>
        </w:tc>
      </w:tr>
      <w:tr w:rsidR="000256A7" w:rsidRPr="00FA0F48" w14:paraId="16ED0AC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F785456"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16481FF7"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7FF0D76"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EB453B0"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A_n258I</w:t>
            </w:r>
          </w:p>
        </w:tc>
        <w:tc>
          <w:tcPr>
            <w:tcW w:w="2753" w:type="dxa"/>
            <w:tcBorders>
              <w:top w:val="nil"/>
              <w:left w:val="single" w:sz="4" w:space="0" w:color="auto"/>
              <w:bottom w:val="single" w:sz="4" w:space="0" w:color="auto"/>
              <w:right w:val="single" w:sz="4" w:space="0" w:color="auto"/>
            </w:tcBorders>
            <w:vAlign w:val="center"/>
          </w:tcPr>
          <w:p w14:paraId="26FB6F64" w14:textId="77777777" w:rsidR="000256A7" w:rsidRPr="00FA0F48" w:rsidRDefault="000256A7" w:rsidP="008B748A">
            <w:pPr>
              <w:spacing w:after="0"/>
              <w:jc w:val="center"/>
              <w:rPr>
                <w:rFonts w:ascii="Arial" w:hAnsi="Arial"/>
                <w:sz w:val="18"/>
                <w:lang w:eastAsia="zh-CN"/>
              </w:rPr>
            </w:pPr>
          </w:p>
        </w:tc>
      </w:tr>
      <w:tr w:rsidR="000256A7" w:rsidRPr="00FA0F48" w14:paraId="58FEF6D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EC21CCD"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J</w:t>
            </w:r>
          </w:p>
        </w:tc>
        <w:tc>
          <w:tcPr>
            <w:tcW w:w="3169" w:type="dxa"/>
            <w:gridSpan w:val="2"/>
            <w:tcBorders>
              <w:top w:val="single" w:sz="4" w:space="0" w:color="auto"/>
              <w:left w:val="single" w:sz="4" w:space="0" w:color="auto"/>
              <w:bottom w:val="nil"/>
              <w:right w:val="single" w:sz="4" w:space="0" w:color="auto"/>
            </w:tcBorders>
            <w:vAlign w:val="center"/>
          </w:tcPr>
          <w:p w14:paraId="17D7AF07"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48626F1E"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034DA7F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553289CC"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0EDD3EBE"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58BCAB28"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60801F71" w14:textId="77777777" w:rsidTr="008B748A">
        <w:trPr>
          <w:jc w:val="center"/>
        </w:trPr>
        <w:tc>
          <w:tcPr>
            <w:tcW w:w="2830" w:type="dxa"/>
            <w:tcBorders>
              <w:top w:val="nil"/>
              <w:left w:val="single" w:sz="4" w:space="0" w:color="auto"/>
              <w:bottom w:val="nil"/>
              <w:right w:val="single" w:sz="4" w:space="0" w:color="auto"/>
            </w:tcBorders>
            <w:vAlign w:val="center"/>
          </w:tcPr>
          <w:p w14:paraId="4850AA17"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99A043A"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04A1170A"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2FD98AD"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45D6E79C" w14:textId="77777777" w:rsidR="000256A7" w:rsidRPr="00FA0F48" w:rsidRDefault="000256A7" w:rsidP="008B748A">
            <w:pPr>
              <w:spacing w:after="0"/>
              <w:jc w:val="center"/>
              <w:rPr>
                <w:rFonts w:ascii="Arial" w:hAnsi="Arial"/>
                <w:sz w:val="18"/>
                <w:lang w:eastAsia="zh-CN"/>
              </w:rPr>
            </w:pPr>
          </w:p>
        </w:tc>
      </w:tr>
      <w:tr w:rsidR="000256A7" w:rsidRPr="00FA0F48" w14:paraId="264F558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E430EBD"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5D993696"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59CFEEBC"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9067EC3"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A_n258J</w:t>
            </w:r>
          </w:p>
        </w:tc>
        <w:tc>
          <w:tcPr>
            <w:tcW w:w="2753" w:type="dxa"/>
            <w:tcBorders>
              <w:top w:val="nil"/>
              <w:left w:val="single" w:sz="4" w:space="0" w:color="auto"/>
              <w:bottom w:val="single" w:sz="4" w:space="0" w:color="auto"/>
              <w:right w:val="single" w:sz="4" w:space="0" w:color="auto"/>
            </w:tcBorders>
            <w:vAlign w:val="center"/>
          </w:tcPr>
          <w:p w14:paraId="2939B7DD" w14:textId="77777777" w:rsidR="000256A7" w:rsidRPr="00FA0F48" w:rsidRDefault="000256A7" w:rsidP="008B748A">
            <w:pPr>
              <w:spacing w:after="0"/>
              <w:jc w:val="center"/>
              <w:rPr>
                <w:rFonts w:ascii="Arial" w:hAnsi="Arial"/>
                <w:sz w:val="18"/>
                <w:lang w:eastAsia="zh-CN"/>
              </w:rPr>
            </w:pPr>
          </w:p>
        </w:tc>
      </w:tr>
      <w:tr w:rsidR="000256A7" w:rsidRPr="00FA0F48" w14:paraId="67DBC0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C90F761"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K</w:t>
            </w:r>
          </w:p>
        </w:tc>
        <w:tc>
          <w:tcPr>
            <w:tcW w:w="3169" w:type="dxa"/>
            <w:gridSpan w:val="2"/>
            <w:tcBorders>
              <w:top w:val="single" w:sz="4" w:space="0" w:color="auto"/>
              <w:left w:val="single" w:sz="4" w:space="0" w:color="auto"/>
              <w:bottom w:val="nil"/>
              <w:right w:val="single" w:sz="4" w:space="0" w:color="auto"/>
            </w:tcBorders>
            <w:vAlign w:val="center"/>
          </w:tcPr>
          <w:p w14:paraId="706F2E2F"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744BBB21"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1856DD26"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576EAD88"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4C04131F"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535E687F"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596C9B1E" w14:textId="77777777" w:rsidTr="008B748A">
        <w:trPr>
          <w:jc w:val="center"/>
        </w:trPr>
        <w:tc>
          <w:tcPr>
            <w:tcW w:w="2830" w:type="dxa"/>
            <w:tcBorders>
              <w:top w:val="nil"/>
              <w:left w:val="single" w:sz="4" w:space="0" w:color="auto"/>
              <w:bottom w:val="nil"/>
              <w:right w:val="single" w:sz="4" w:space="0" w:color="auto"/>
            </w:tcBorders>
            <w:vAlign w:val="center"/>
          </w:tcPr>
          <w:p w14:paraId="748725C9"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7FC19098"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FD50BBC"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B2FF027"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291D059A" w14:textId="77777777" w:rsidR="000256A7" w:rsidRPr="00FA0F48" w:rsidRDefault="000256A7" w:rsidP="008B748A">
            <w:pPr>
              <w:spacing w:after="0"/>
              <w:jc w:val="center"/>
              <w:rPr>
                <w:rFonts w:ascii="Arial" w:hAnsi="Arial"/>
                <w:sz w:val="18"/>
                <w:lang w:eastAsia="zh-CN"/>
              </w:rPr>
            </w:pPr>
          </w:p>
        </w:tc>
      </w:tr>
      <w:tr w:rsidR="000256A7" w:rsidRPr="00FA0F48" w14:paraId="324CB05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687B440"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F1AD9BD"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41FDD03"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56E7C28"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A_n258K</w:t>
            </w:r>
          </w:p>
        </w:tc>
        <w:tc>
          <w:tcPr>
            <w:tcW w:w="2753" w:type="dxa"/>
            <w:tcBorders>
              <w:top w:val="nil"/>
              <w:left w:val="single" w:sz="4" w:space="0" w:color="auto"/>
              <w:bottom w:val="single" w:sz="4" w:space="0" w:color="auto"/>
              <w:right w:val="single" w:sz="4" w:space="0" w:color="auto"/>
            </w:tcBorders>
            <w:vAlign w:val="center"/>
          </w:tcPr>
          <w:p w14:paraId="1A9DC9A0" w14:textId="77777777" w:rsidR="000256A7" w:rsidRPr="00FA0F48" w:rsidRDefault="000256A7" w:rsidP="008B748A">
            <w:pPr>
              <w:spacing w:after="0"/>
              <w:jc w:val="center"/>
              <w:rPr>
                <w:rFonts w:ascii="Arial" w:hAnsi="Arial"/>
                <w:sz w:val="18"/>
                <w:lang w:eastAsia="zh-CN"/>
              </w:rPr>
            </w:pPr>
          </w:p>
        </w:tc>
      </w:tr>
      <w:tr w:rsidR="000256A7" w:rsidRPr="00FA0F48" w14:paraId="29A0197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316537F"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L</w:t>
            </w:r>
          </w:p>
        </w:tc>
        <w:tc>
          <w:tcPr>
            <w:tcW w:w="3169" w:type="dxa"/>
            <w:gridSpan w:val="2"/>
            <w:tcBorders>
              <w:top w:val="single" w:sz="4" w:space="0" w:color="auto"/>
              <w:left w:val="single" w:sz="4" w:space="0" w:color="auto"/>
              <w:bottom w:val="nil"/>
              <w:right w:val="single" w:sz="4" w:space="0" w:color="auto"/>
            </w:tcBorders>
            <w:vAlign w:val="center"/>
          </w:tcPr>
          <w:p w14:paraId="4A8E1111"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4731A286"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5634D75A"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44368E62"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7C0114A6"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50821658"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3FC4701E" w14:textId="77777777" w:rsidTr="008B748A">
        <w:trPr>
          <w:jc w:val="center"/>
        </w:trPr>
        <w:tc>
          <w:tcPr>
            <w:tcW w:w="2830" w:type="dxa"/>
            <w:tcBorders>
              <w:top w:val="nil"/>
              <w:left w:val="single" w:sz="4" w:space="0" w:color="auto"/>
              <w:bottom w:val="nil"/>
              <w:right w:val="single" w:sz="4" w:space="0" w:color="auto"/>
            </w:tcBorders>
            <w:vAlign w:val="center"/>
          </w:tcPr>
          <w:p w14:paraId="7DFEC359"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31991F99"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5A5E0A92"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4C862A5"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767D4B73" w14:textId="77777777" w:rsidR="000256A7" w:rsidRPr="00FA0F48" w:rsidRDefault="000256A7" w:rsidP="008B748A">
            <w:pPr>
              <w:spacing w:after="0"/>
              <w:jc w:val="center"/>
              <w:rPr>
                <w:rFonts w:ascii="Arial" w:hAnsi="Arial"/>
                <w:sz w:val="18"/>
                <w:lang w:eastAsia="zh-CN"/>
              </w:rPr>
            </w:pPr>
          </w:p>
        </w:tc>
      </w:tr>
      <w:tr w:rsidR="000256A7" w:rsidRPr="00FA0F48" w14:paraId="52FA4A9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0DF3C1"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284D308C"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44C2109"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79C1642"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A_n258L</w:t>
            </w:r>
          </w:p>
        </w:tc>
        <w:tc>
          <w:tcPr>
            <w:tcW w:w="2753" w:type="dxa"/>
            <w:tcBorders>
              <w:top w:val="nil"/>
              <w:left w:val="single" w:sz="4" w:space="0" w:color="auto"/>
              <w:bottom w:val="single" w:sz="4" w:space="0" w:color="auto"/>
              <w:right w:val="single" w:sz="4" w:space="0" w:color="auto"/>
            </w:tcBorders>
            <w:vAlign w:val="center"/>
          </w:tcPr>
          <w:p w14:paraId="6A0EC075" w14:textId="77777777" w:rsidR="000256A7" w:rsidRPr="00FA0F48" w:rsidRDefault="000256A7" w:rsidP="008B748A">
            <w:pPr>
              <w:spacing w:after="0"/>
              <w:jc w:val="center"/>
              <w:rPr>
                <w:rFonts w:ascii="Arial" w:hAnsi="Arial"/>
                <w:sz w:val="18"/>
                <w:lang w:eastAsia="zh-CN"/>
              </w:rPr>
            </w:pPr>
          </w:p>
        </w:tc>
      </w:tr>
      <w:tr w:rsidR="000256A7" w:rsidRPr="00FA0F48" w14:paraId="5DD066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70BF631"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CA_n40A-n79A-n258</w:t>
            </w:r>
            <w:r>
              <w:rPr>
                <w:rFonts w:ascii="Arial" w:hAnsi="Arial"/>
                <w:sz w:val="18"/>
                <w:lang w:eastAsia="zh-CN"/>
              </w:rPr>
              <w:t>M</w:t>
            </w:r>
          </w:p>
        </w:tc>
        <w:tc>
          <w:tcPr>
            <w:tcW w:w="3169" w:type="dxa"/>
            <w:gridSpan w:val="2"/>
            <w:tcBorders>
              <w:top w:val="single" w:sz="4" w:space="0" w:color="auto"/>
              <w:left w:val="single" w:sz="4" w:space="0" w:color="auto"/>
              <w:bottom w:val="nil"/>
              <w:right w:val="single" w:sz="4" w:space="0" w:color="auto"/>
            </w:tcBorders>
            <w:vAlign w:val="center"/>
          </w:tcPr>
          <w:p w14:paraId="50F09B41"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CA_n40A-n79A</w:t>
            </w:r>
          </w:p>
          <w:p w14:paraId="3980E435" w14:textId="77777777" w:rsidR="000256A7" w:rsidRPr="00FA0F48" w:rsidRDefault="000256A7" w:rsidP="008B748A">
            <w:pPr>
              <w:keepNext/>
              <w:spacing w:after="0"/>
              <w:jc w:val="center"/>
              <w:rPr>
                <w:rFonts w:ascii="Arial" w:hAnsi="Arial"/>
                <w:sz w:val="18"/>
                <w:lang w:eastAsia="zh-CN"/>
              </w:rPr>
            </w:pPr>
            <w:r w:rsidRPr="00FA0F48">
              <w:rPr>
                <w:rFonts w:ascii="Arial" w:hAnsi="Arial" w:hint="eastAsia"/>
                <w:sz w:val="18"/>
                <w:lang w:eastAsia="zh-CN"/>
              </w:rPr>
              <w:t>CA_n79A-n258A</w:t>
            </w:r>
          </w:p>
          <w:p w14:paraId="20BF85B2"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CA_n40A-n258A</w:t>
            </w:r>
          </w:p>
        </w:tc>
        <w:tc>
          <w:tcPr>
            <w:tcW w:w="1161" w:type="dxa"/>
            <w:tcBorders>
              <w:left w:val="single" w:sz="4" w:space="0" w:color="auto"/>
              <w:right w:val="single" w:sz="4" w:space="0" w:color="auto"/>
            </w:tcBorders>
            <w:vAlign w:val="center"/>
          </w:tcPr>
          <w:p w14:paraId="6E78B93B" w14:textId="77777777" w:rsidR="000256A7" w:rsidRPr="00FA0F48" w:rsidRDefault="000256A7" w:rsidP="008B748A">
            <w:pPr>
              <w:spacing w:after="0"/>
              <w:jc w:val="center"/>
              <w:rPr>
                <w:rFonts w:ascii="Arial" w:hAnsi="Arial"/>
                <w:sz w:val="18"/>
              </w:rPr>
            </w:pPr>
            <w:r w:rsidRPr="00FA0F48">
              <w:rPr>
                <w:rFonts w:ascii="Arial" w:hAnsi="Arial"/>
                <w:color w:val="000000"/>
                <w:sz w:val="18"/>
              </w:rPr>
              <w:t>n40</w:t>
            </w:r>
          </w:p>
        </w:tc>
        <w:tc>
          <w:tcPr>
            <w:tcW w:w="4649" w:type="dxa"/>
            <w:tcBorders>
              <w:top w:val="single" w:sz="4" w:space="0" w:color="auto"/>
              <w:left w:val="single" w:sz="4" w:space="0" w:color="auto"/>
              <w:bottom w:val="single" w:sz="4" w:space="0" w:color="auto"/>
              <w:right w:val="single" w:sz="4" w:space="0" w:color="auto"/>
            </w:tcBorders>
            <w:vAlign w:val="center"/>
          </w:tcPr>
          <w:p w14:paraId="2866F5C9" w14:textId="77777777" w:rsidR="000256A7" w:rsidRPr="00FA0F48" w:rsidRDefault="000256A7" w:rsidP="008B748A">
            <w:pPr>
              <w:spacing w:after="0"/>
              <w:jc w:val="center"/>
              <w:rPr>
                <w:rFonts w:ascii="Arial" w:hAnsi="Arial"/>
                <w:sz w:val="18"/>
                <w:lang w:bidi="ar"/>
              </w:rPr>
            </w:pPr>
            <w:r w:rsidRPr="00FA0F48">
              <w:rPr>
                <w:rFonts w:ascii="Arial" w:hAnsi="Arial" w:cs="Arial"/>
                <w:sz w:val="18"/>
                <w:szCs w:val="18"/>
                <w:lang w:eastAsia="zh-CN" w:bidi="ar"/>
              </w:rPr>
              <w:t>5, 10, 15, 20, 25, 30, 40, 50, 60, 80</w:t>
            </w:r>
          </w:p>
        </w:tc>
        <w:tc>
          <w:tcPr>
            <w:tcW w:w="2753" w:type="dxa"/>
            <w:tcBorders>
              <w:top w:val="nil"/>
              <w:left w:val="single" w:sz="4" w:space="0" w:color="auto"/>
              <w:bottom w:val="nil"/>
              <w:right w:val="single" w:sz="4" w:space="0" w:color="auto"/>
            </w:tcBorders>
            <w:vAlign w:val="center"/>
          </w:tcPr>
          <w:p w14:paraId="10EFE27C" w14:textId="77777777" w:rsidR="000256A7" w:rsidRPr="00FA0F48"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F48" w14:paraId="7A9FD071" w14:textId="77777777" w:rsidTr="008B748A">
        <w:trPr>
          <w:jc w:val="center"/>
        </w:trPr>
        <w:tc>
          <w:tcPr>
            <w:tcW w:w="2830" w:type="dxa"/>
            <w:tcBorders>
              <w:top w:val="nil"/>
              <w:left w:val="single" w:sz="4" w:space="0" w:color="auto"/>
              <w:bottom w:val="nil"/>
              <w:right w:val="single" w:sz="4" w:space="0" w:color="auto"/>
            </w:tcBorders>
            <w:vAlign w:val="center"/>
          </w:tcPr>
          <w:p w14:paraId="1F0A18B9"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61633DA2"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740542E" w14:textId="77777777" w:rsidR="000256A7" w:rsidRPr="00FA0F48" w:rsidRDefault="000256A7" w:rsidP="008B748A">
            <w:pPr>
              <w:spacing w:after="0"/>
              <w:jc w:val="center"/>
              <w:rPr>
                <w:rFonts w:ascii="Arial" w:hAnsi="Arial"/>
                <w:sz w:val="18"/>
              </w:rPr>
            </w:pPr>
            <w:r w:rsidRPr="00FA0F48">
              <w:rPr>
                <w:rFonts w:ascii="Arial" w:hAnsi="Arial" w:hint="eastAsia"/>
                <w:sz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9EA4ADE" w14:textId="77777777" w:rsidR="000256A7" w:rsidRPr="00FA0F48" w:rsidRDefault="000256A7" w:rsidP="008B748A">
            <w:pPr>
              <w:spacing w:after="0"/>
              <w:jc w:val="center"/>
              <w:rPr>
                <w:rFonts w:ascii="Arial" w:hAnsi="Arial"/>
                <w:sz w:val="18"/>
                <w:lang w:bidi="ar"/>
              </w:rPr>
            </w:pPr>
            <w:r w:rsidRPr="00FA0F48">
              <w:rPr>
                <w:rFonts w:ascii="Arial" w:hAnsi="Arial"/>
                <w:sz w:val="18"/>
                <w:lang w:eastAsia="zh-CN" w:bidi="ar"/>
              </w:rPr>
              <w:t>40, 50, 60, 80, 100</w:t>
            </w:r>
          </w:p>
        </w:tc>
        <w:tc>
          <w:tcPr>
            <w:tcW w:w="2753" w:type="dxa"/>
            <w:tcBorders>
              <w:top w:val="nil"/>
              <w:left w:val="single" w:sz="4" w:space="0" w:color="auto"/>
              <w:bottom w:val="nil"/>
              <w:right w:val="single" w:sz="4" w:space="0" w:color="auto"/>
            </w:tcBorders>
            <w:vAlign w:val="center"/>
          </w:tcPr>
          <w:p w14:paraId="6C46FE89" w14:textId="77777777" w:rsidR="000256A7" w:rsidRPr="00FA0F48" w:rsidRDefault="000256A7" w:rsidP="008B748A">
            <w:pPr>
              <w:spacing w:after="0"/>
              <w:jc w:val="center"/>
              <w:rPr>
                <w:rFonts w:ascii="Arial" w:hAnsi="Arial"/>
                <w:sz w:val="18"/>
                <w:lang w:eastAsia="zh-CN"/>
              </w:rPr>
            </w:pPr>
          </w:p>
        </w:tc>
      </w:tr>
      <w:tr w:rsidR="000256A7" w:rsidRPr="00FA0F48" w14:paraId="4F75F1E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0C76DC" w14:textId="77777777" w:rsidR="000256A7" w:rsidRPr="00FA0F48"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5938C0D8" w14:textId="77777777" w:rsidR="000256A7" w:rsidRPr="00FA0F48"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14B0006" w14:textId="77777777" w:rsidR="000256A7" w:rsidRPr="00FA0F48" w:rsidRDefault="000256A7" w:rsidP="008B748A">
            <w:pPr>
              <w:spacing w:after="0"/>
              <w:jc w:val="center"/>
              <w:rPr>
                <w:rFonts w:ascii="Arial" w:hAnsi="Arial"/>
                <w:sz w:val="18"/>
              </w:rPr>
            </w:pPr>
            <w:r w:rsidRPr="00FA0F48">
              <w:rPr>
                <w:rFonts w:ascii="Arial" w:hAnsi="Arial"/>
                <w:sz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54CD30C" w14:textId="77777777" w:rsidR="000256A7" w:rsidRPr="00FA0F48" w:rsidRDefault="000256A7" w:rsidP="008B748A">
            <w:pPr>
              <w:spacing w:after="0"/>
              <w:jc w:val="center"/>
              <w:rPr>
                <w:rFonts w:ascii="Arial" w:hAnsi="Arial"/>
                <w:sz w:val="18"/>
                <w:lang w:bidi="ar"/>
              </w:rPr>
            </w:pPr>
            <w:r>
              <w:rPr>
                <w:rFonts w:ascii="Arial" w:hAnsi="Arial" w:hint="eastAsia"/>
                <w:sz w:val="18"/>
                <w:lang w:eastAsia="zh-CN" w:bidi="ar"/>
              </w:rPr>
              <w:t>C</w:t>
            </w:r>
            <w:r>
              <w:rPr>
                <w:rFonts w:ascii="Arial" w:hAnsi="Arial"/>
                <w:sz w:val="18"/>
                <w:lang w:eastAsia="zh-CN" w:bidi="ar"/>
              </w:rPr>
              <w:t>A_n258M</w:t>
            </w:r>
          </w:p>
        </w:tc>
        <w:tc>
          <w:tcPr>
            <w:tcW w:w="2753" w:type="dxa"/>
            <w:tcBorders>
              <w:top w:val="nil"/>
              <w:left w:val="single" w:sz="4" w:space="0" w:color="auto"/>
              <w:bottom w:val="single" w:sz="4" w:space="0" w:color="auto"/>
              <w:right w:val="single" w:sz="4" w:space="0" w:color="auto"/>
            </w:tcBorders>
            <w:vAlign w:val="center"/>
          </w:tcPr>
          <w:p w14:paraId="4F4970B7" w14:textId="77777777" w:rsidR="000256A7" w:rsidRPr="00FA0F48" w:rsidRDefault="000256A7" w:rsidP="008B748A">
            <w:pPr>
              <w:spacing w:after="0"/>
              <w:jc w:val="center"/>
              <w:rPr>
                <w:rFonts w:ascii="Arial" w:hAnsi="Arial"/>
                <w:sz w:val="18"/>
                <w:lang w:eastAsia="zh-CN"/>
              </w:rPr>
            </w:pPr>
          </w:p>
        </w:tc>
      </w:tr>
      <w:tr w:rsidR="000256A7" w:rsidRPr="00FA0D99" w14:paraId="72F56DB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ACDE116" w14:textId="77777777" w:rsidR="000256A7" w:rsidRPr="00FA0D99" w:rsidRDefault="000256A7" w:rsidP="008B748A">
            <w:pPr>
              <w:spacing w:after="0"/>
              <w:jc w:val="center"/>
              <w:rPr>
                <w:rFonts w:ascii="Arial" w:hAnsi="Arial"/>
                <w:bCs/>
                <w:sz w:val="18"/>
                <w:szCs w:val="18"/>
                <w:lang w:eastAsia="zh-CN"/>
              </w:rPr>
            </w:pPr>
            <w:r w:rsidRPr="00FA0D99">
              <w:rPr>
                <w:rFonts w:ascii="Arial" w:hAnsi="Arial" w:cs="Arial"/>
                <w:sz w:val="18"/>
                <w:szCs w:val="18"/>
              </w:rPr>
              <w:t>CA_n41A-n66A-n257A</w:t>
            </w:r>
          </w:p>
        </w:tc>
        <w:tc>
          <w:tcPr>
            <w:tcW w:w="3169" w:type="dxa"/>
            <w:gridSpan w:val="2"/>
            <w:tcBorders>
              <w:top w:val="single" w:sz="4" w:space="0" w:color="auto"/>
              <w:left w:val="single" w:sz="4" w:space="0" w:color="auto"/>
              <w:bottom w:val="nil"/>
              <w:right w:val="single" w:sz="4" w:space="0" w:color="auto"/>
            </w:tcBorders>
            <w:vAlign w:val="center"/>
          </w:tcPr>
          <w:p w14:paraId="474115B5"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CA_n41A-n66A</w:t>
            </w:r>
          </w:p>
          <w:p w14:paraId="26EA9F64"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CA_n41A-n257A</w:t>
            </w:r>
          </w:p>
          <w:p w14:paraId="11F1829E"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CA_n66A-n257A/G</w:t>
            </w:r>
          </w:p>
        </w:tc>
        <w:tc>
          <w:tcPr>
            <w:tcW w:w="1161" w:type="dxa"/>
            <w:tcBorders>
              <w:left w:val="single" w:sz="4" w:space="0" w:color="auto"/>
              <w:right w:val="single" w:sz="4" w:space="0" w:color="auto"/>
            </w:tcBorders>
            <w:vAlign w:val="center"/>
          </w:tcPr>
          <w:p w14:paraId="792C9F38"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FE50D8C"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51458468"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2AE81EFF" w14:textId="77777777" w:rsidTr="008B748A">
        <w:trPr>
          <w:jc w:val="center"/>
        </w:trPr>
        <w:tc>
          <w:tcPr>
            <w:tcW w:w="2830" w:type="dxa"/>
            <w:tcBorders>
              <w:top w:val="nil"/>
              <w:left w:val="single" w:sz="4" w:space="0" w:color="auto"/>
              <w:bottom w:val="nil"/>
              <w:right w:val="single" w:sz="4" w:space="0" w:color="auto"/>
            </w:tcBorders>
            <w:vAlign w:val="center"/>
          </w:tcPr>
          <w:p w14:paraId="4C7FAAF9"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58CEFF07"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181A90F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E379936"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nil"/>
              <w:left w:val="single" w:sz="4" w:space="0" w:color="auto"/>
              <w:bottom w:val="nil"/>
              <w:right w:val="single" w:sz="4" w:space="0" w:color="auto"/>
            </w:tcBorders>
            <w:vAlign w:val="center"/>
          </w:tcPr>
          <w:p w14:paraId="45FD8BC7" w14:textId="77777777" w:rsidR="000256A7" w:rsidRPr="00FA0D99" w:rsidRDefault="000256A7" w:rsidP="008B748A">
            <w:pPr>
              <w:spacing w:after="0"/>
              <w:jc w:val="center"/>
              <w:rPr>
                <w:rFonts w:ascii="Arial" w:hAnsi="Arial"/>
                <w:sz w:val="18"/>
                <w:lang w:eastAsia="zh-CN"/>
              </w:rPr>
            </w:pPr>
          </w:p>
        </w:tc>
      </w:tr>
      <w:tr w:rsidR="000256A7" w:rsidRPr="00FA0D99" w14:paraId="79A01952" w14:textId="77777777" w:rsidTr="008B748A">
        <w:trPr>
          <w:jc w:val="center"/>
        </w:trPr>
        <w:tc>
          <w:tcPr>
            <w:tcW w:w="2830" w:type="dxa"/>
            <w:tcBorders>
              <w:top w:val="nil"/>
              <w:left w:val="single" w:sz="4" w:space="0" w:color="auto"/>
              <w:bottom w:val="nil"/>
              <w:right w:val="single" w:sz="4" w:space="0" w:color="auto"/>
            </w:tcBorders>
            <w:vAlign w:val="center"/>
          </w:tcPr>
          <w:p w14:paraId="25F9DDFA"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7DC58247"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1D23E26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4B1E9D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val="en-US" w:bidi="ar"/>
              </w:rPr>
              <w:t>5</w:t>
            </w:r>
            <w:r w:rsidRPr="00FA0D99">
              <w:rPr>
                <w:rFonts w:ascii="Arial" w:hAnsi="Arial"/>
                <w:sz w:val="18"/>
                <w:lang w:val="en-US" w:bidi="ar"/>
              </w:rPr>
              <w:t>0, 100, 200, 400</w:t>
            </w:r>
          </w:p>
        </w:tc>
        <w:tc>
          <w:tcPr>
            <w:tcW w:w="2753" w:type="dxa"/>
            <w:tcBorders>
              <w:top w:val="nil"/>
              <w:left w:val="single" w:sz="4" w:space="0" w:color="auto"/>
              <w:bottom w:val="single" w:sz="4" w:space="0" w:color="auto"/>
              <w:right w:val="single" w:sz="4" w:space="0" w:color="auto"/>
            </w:tcBorders>
            <w:vAlign w:val="center"/>
          </w:tcPr>
          <w:p w14:paraId="38644461" w14:textId="77777777" w:rsidR="000256A7" w:rsidRPr="00FA0D99" w:rsidRDefault="000256A7" w:rsidP="008B748A">
            <w:pPr>
              <w:spacing w:after="0"/>
              <w:jc w:val="center"/>
              <w:rPr>
                <w:rFonts w:ascii="Arial" w:hAnsi="Arial"/>
                <w:sz w:val="18"/>
                <w:lang w:eastAsia="zh-CN"/>
              </w:rPr>
            </w:pPr>
          </w:p>
        </w:tc>
      </w:tr>
      <w:tr w:rsidR="000256A7" w:rsidRPr="00FA0D99" w14:paraId="79080DD4" w14:textId="77777777" w:rsidTr="008B748A">
        <w:trPr>
          <w:jc w:val="center"/>
        </w:trPr>
        <w:tc>
          <w:tcPr>
            <w:tcW w:w="2830" w:type="dxa"/>
            <w:tcBorders>
              <w:top w:val="nil"/>
              <w:left w:val="single" w:sz="4" w:space="0" w:color="auto"/>
              <w:bottom w:val="nil"/>
              <w:right w:val="single" w:sz="4" w:space="0" w:color="auto"/>
            </w:tcBorders>
            <w:vAlign w:val="center"/>
          </w:tcPr>
          <w:p w14:paraId="0DF86810"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0DBCD84D"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20C2B513"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8A96F18"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4717D9B7"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2014E631" w14:textId="77777777" w:rsidTr="008B748A">
        <w:trPr>
          <w:jc w:val="center"/>
        </w:trPr>
        <w:tc>
          <w:tcPr>
            <w:tcW w:w="2830" w:type="dxa"/>
            <w:tcBorders>
              <w:top w:val="nil"/>
              <w:left w:val="single" w:sz="4" w:space="0" w:color="auto"/>
              <w:bottom w:val="nil"/>
              <w:right w:val="single" w:sz="4" w:space="0" w:color="auto"/>
            </w:tcBorders>
            <w:vAlign w:val="center"/>
          </w:tcPr>
          <w:p w14:paraId="450781BD"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4C091616"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13A12F73"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9A60002"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605B0D2A" w14:textId="77777777" w:rsidR="000256A7" w:rsidRPr="00FA0D99" w:rsidRDefault="000256A7" w:rsidP="008B748A">
            <w:pPr>
              <w:spacing w:after="0"/>
              <w:jc w:val="center"/>
              <w:rPr>
                <w:rFonts w:ascii="Arial" w:hAnsi="Arial"/>
                <w:sz w:val="18"/>
                <w:lang w:eastAsia="zh-CN"/>
              </w:rPr>
            </w:pPr>
          </w:p>
        </w:tc>
      </w:tr>
      <w:tr w:rsidR="000256A7" w:rsidRPr="00FA0D99" w14:paraId="7E0F195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CFA8C9"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258B0FB2"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62E5EFFC"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A348BF6"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3CEA280C" w14:textId="77777777" w:rsidR="000256A7" w:rsidRPr="00FA0D99" w:rsidRDefault="000256A7" w:rsidP="008B748A">
            <w:pPr>
              <w:spacing w:after="0"/>
              <w:jc w:val="center"/>
              <w:rPr>
                <w:rFonts w:ascii="Arial" w:hAnsi="Arial"/>
                <w:sz w:val="18"/>
                <w:lang w:eastAsia="zh-CN"/>
              </w:rPr>
            </w:pPr>
          </w:p>
        </w:tc>
      </w:tr>
      <w:tr w:rsidR="000256A7" w:rsidRPr="00FA0D99" w14:paraId="4CCE504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44D1027" w14:textId="77777777" w:rsidR="000256A7" w:rsidRPr="00FA0D99" w:rsidRDefault="000256A7" w:rsidP="008B748A">
            <w:pPr>
              <w:spacing w:after="0"/>
              <w:jc w:val="center"/>
              <w:rPr>
                <w:rFonts w:ascii="Arial" w:hAnsi="Arial"/>
                <w:bCs/>
                <w:sz w:val="18"/>
                <w:szCs w:val="18"/>
                <w:lang w:eastAsia="zh-CN"/>
              </w:rPr>
            </w:pPr>
            <w:r w:rsidRPr="00FA0D99">
              <w:rPr>
                <w:rFonts w:ascii="Arial" w:hAnsi="Arial" w:cs="Arial"/>
                <w:sz w:val="18"/>
                <w:szCs w:val="18"/>
              </w:rPr>
              <w:t>CA_n41A-n66A-n257G</w:t>
            </w:r>
          </w:p>
        </w:tc>
        <w:tc>
          <w:tcPr>
            <w:tcW w:w="3169" w:type="dxa"/>
            <w:gridSpan w:val="2"/>
            <w:tcBorders>
              <w:top w:val="single" w:sz="4" w:space="0" w:color="auto"/>
              <w:left w:val="single" w:sz="4" w:space="0" w:color="auto"/>
              <w:bottom w:val="nil"/>
              <w:right w:val="single" w:sz="4" w:space="0" w:color="auto"/>
            </w:tcBorders>
            <w:vAlign w:val="center"/>
          </w:tcPr>
          <w:p w14:paraId="3B717C50"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CA_n41A-n66A</w:t>
            </w:r>
            <w:r w:rsidRPr="00FA0D99">
              <w:rPr>
                <w:rFonts w:ascii="Arial" w:hAnsi="Arial" w:cs="Arial"/>
                <w:sz w:val="18"/>
                <w:szCs w:val="18"/>
              </w:rPr>
              <w:br/>
              <w:t>CA_n41A-n257A/G</w:t>
            </w:r>
            <w:r w:rsidRPr="00FA0D99">
              <w:rPr>
                <w:rFonts w:ascii="Arial" w:hAnsi="Arial" w:cs="Arial"/>
                <w:sz w:val="18"/>
                <w:szCs w:val="18"/>
              </w:rPr>
              <w:br/>
              <w:t>CA_n66A-n257A/G</w:t>
            </w:r>
          </w:p>
        </w:tc>
        <w:tc>
          <w:tcPr>
            <w:tcW w:w="1161" w:type="dxa"/>
            <w:tcBorders>
              <w:left w:val="single" w:sz="4" w:space="0" w:color="auto"/>
              <w:right w:val="single" w:sz="4" w:space="0" w:color="auto"/>
            </w:tcBorders>
            <w:vAlign w:val="center"/>
          </w:tcPr>
          <w:p w14:paraId="0BBAE23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B85AAC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71F4863A"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40F15A19" w14:textId="77777777" w:rsidTr="008B748A">
        <w:trPr>
          <w:jc w:val="center"/>
        </w:trPr>
        <w:tc>
          <w:tcPr>
            <w:tcW w:w="2830" w:type="dxa"/>
            <w:tcBorders>
              <w:top w:val="nil"/>
              <w:left w:val="single" w:sz="4" w:space="0" w:color="auto"/>
              <w:bottom w:val="nil"/>
              <w:right w:val="single" w:sz="4" w:space="0" w:color="auto"/>
            </w:tcBorders>
            <w:vAlign w:val="center"/>
          </w:tcPr>
          <w:p w14:paraId="21EAEC0B"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4C6E2E93"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39FD894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E894F40"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nil"/>
              <w:left w:val="single" w:sz="4" w:space="0" w:color="auto"/>
              <w:bottom w:val="nil"/>
              <w:right w:val="single" w:sz="4" w:space="0" w:color="auto"/>
            </w:tcBorders>
            <w:vAlign w:val="center"/>
          </w:tcPr>
          <w:p w14:paraId="04B222E5" w14:textId="77777777" w:rsidR="000256A7" w:rsidRPr="00FA0D99" w:rsidRDefault="000256A7" w:rsidP="008B748A">
            <w:pPr>
              <w:spacing w:after="0"/>
              <w:jc w:val="center"/>
              <w:rPr>
                <w:rFonts w:ascii="Arial" w:hAnsi="Arial"/>
                <w:sz w:val="18"/>
                <w:lang w:eastAsia="zh-CN"/>
              </w:rPr>
            </w:pPr>
          </w:p>
        </w:tc>
      </w:tr>
      <w:tr w:rsidR="000256A7" w:rsidRPr="00FA0D99" w14:paraId="3F3B2D44" w14:textId="77777777" w:rsidTr="008B748A">
        <w:trPr>
          <w:jc w:val="center"/>
        </w:trPr>
        <w:tc>
          <w:tcPr>
            <w:tcW w:w="2830" w:type="dxa"/>
            <w:tcBorders>
              <w:top w:val="nil"/>
              <w:left w:val="single" w:sz="4" w:space="0" w:color="auto"/>
              <w:bottom w:val="nil"/>
              <w:right w:val="single" w:sz="4" w:space="0" w:color="auto"/>
            </w:tcBorders>
            <w:vAlign w:val="center"/>
          </w:tcPr>
          <w:p w14:paraId="061A3FB0"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3809E4CE"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6E9B9092"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10613CB"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41323C2C" w14:textId="77777777" w:rsidR="000256A7" w:rsidRPr="00FA0D99" w:rsidRDefault="000256A7" w:rsidP="008B748A">
            <w:pPr>
              <w:spacing w:after="0"/>
              <w:jc w:val="center"/>
              <w:rPr>
                <w:rFonts w:ascii="Arial" w:hAnsi="Arial"/>
                <w:sz w:val="18"/>
                <w:lang w:eastAsia="zh-CN"/>
              </w:rPr>
            </w:pPr>
          </w:p>
        </w:tc>
      </w:tr>
      <w:tr w:rsidR="000256A7" w:rsidRPr="00FA0D99" w14:paraId="7C8C9FB6" w14:textId="77777777" w:rsidTr="008B748A">
        <w:trPr>
          <w:jc w:val="center"/>
        </w:trPr>
        <w:tc>
          <w:tcPr>
            <w:tcW w:w="2830" w:type="dxa"/>
            <w:tcBorders>
              <w:top w:val="nil"/>
              <w:left w:val="single" w:sz="4" w:space="0" w:color="auto"/>
              <w:bottom w:val="nil"/>
              <w:right w:val="single" w:sz="4" w:space="0" w:color="auto"/>
            </w:tcBorders>
            <w:vAlign w:val="center"/>
          </w:tcPr>
          <w:p w14:paraId="5C4455E7"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44A074B5"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5AAA0BE9"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897C069"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00BD6306"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390AEE0B" w14:textId="77777777" w:rsidTr="008B748A">
        <w:trPr>
          <w:jc w:val="center"/>
        </w:trPr>
        <w:tc>
          <w:tcPr>
            <w:tcW w:w="2830" w:type="dxa"/>
            <w:tcBorders>
              <w:top w:val="nil"/>
              <w:left w:val="single" w:sz="4" w:space="0" w:color="auto"/>
              <w:bottom w:val="nil"/>
              <w:right w:val="single" w:sz="4" w:space="0" w:color="auto"/>
            </w:tcBorders>
            <w:vAlign w:val="center"/>
          </w:tcPr>
          <w:p w14:paraId="39D814B6"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nil"/>
              <w:right w:val="single" w:sz="4" w:space="0" w:color="auto"/>
            </w:tcBorders>
            <w:vAlign w:val="center"/>
          </w:tcPr>
          <w:p w14:paraId="319F586B"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490FD397"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F353612"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37685829" w14:textId="77777777" w:rsidR="000256A7" w:rsidRPr="00FA0D99" w:rsidRDefault="000256A7" w:rsidP="008B748A">
            <w:pPr>
              <w:spacing w:after="0"/>
              <w:jc w:val="center"/>
              <w:rPr>
                <w:rFonts w:ascii="Arial" w:hAnsi="Arial"/>
                <w:sz w:val="18"/>
                <w:lang w:eastAsia="zh-CN"/>
              </w:rPr>
            </w:pPr>
          </w:p>
        </w:tc>
      </w:tr>
      <w:tr w:rsidR="000256A7" w:rsidRPr="00FA0D99" w14:paraId="6761975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35AEAF8" w14:textId="77777777" w:rsidR="000256A7" w:rsidRPr="00FA0D99" w:rsidRDefault="000256A7" w:rsidP="008B748A">
            <w:pPr>
              <w:spacing w:after="0"/>
              <w:jc w:val="center"/>
              <w:rPr>
                <w:rFonts w:ascii="Arial" w:hAnsi="Arial"/>
                <w:bCs/>
                <w:sz w:val="18"/>
                <w:szCs w:val="18"/>
                <w:lang w:eastAsia="zh-CN"/>
              </w:rPr>
            </w:pPr>
          </w:p>
        </w:tc>
        <w:tc>
          <w:tcPr>
            <w:tcW w:w="3169" w:type="dxa"/>
            <w:gridSpan w:val="2"/>
            <w:tcBorders>
              <w:top w:val="nil"/>
              <w:left w:val="single" w:sz="4" w:space="0" w:color="auto"/>
              <w:bottom w:val="single" w:sz="4" w:space="0" w:color="auto"/>
              <w:right w:val="single" w:sz="4" w:space="0" w:color="auto"/>
            </w:tcBorders>
            <w:vAlign w:val="center"/>
          </w:tcPr>
          <w:p w14:paraId="01F5172C" w14:textId="77777777" w:rsidR="000256A7" w:rsidRPr="00FA0D99" w:rsidRDefault="000256A7" w:rsidP="008B748A">
            <w:pPr>
              <w:spacing w:after="0"/>
              <w:jc w:val="center"/>
              <w:rPr>
                <w:rFonts w:ascii="Arial" w:hAnsi="Arial"/>
                <w:sz w:val="18"/>
                <w:lang w:eastAsia="zh-CN"/>
              </w:rPr>
            </w:pPr>
          </w:p>
        </w:tc>
        <w:tc>
          <w:tcPr>
            <w:tcW w:w="1161" w:type="dxa"/>
            <w:tcBorders>
              <w:left w:val="single" w:sz="4" w:space="0" w:color="auto"/>
              <w:right w:val="single" w:sz="4" w:space="0" w:color="auto"/>
            </w:tcBorders>
            <w:vAlign w:val="center"/>
          </w:tcPr>
          <w:p w14:paraId="328695D4"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02EAB40"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496CA0CC" w14:textId="77777777" w:rsidR="000256A7" w:rsidRPr="00FA0D99" w:rsidRDefault="000256A7" w:rsidP="008B748A">
            <w:pPr>
              <w:spacing w:after="0"/>
              <w:jc w:val="center"/>
              <w:rPr>
                <w:rFonts w:ascii="Arial" w:hAnsi="Arial"/>
                <w:sz w:val="18"/>
                <w:lang w:eastAsia="zh-CN"/>
              </w:rPr>
            </w:pPr>
          </w:p>
        </w:tc>
      </w:tr>
      <w:tr w:rsidR="000256A7" w:rsidRPr="00FA0D99" w14:paraId="64F5116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F7A74B" w14:textId="77777777" w:rsidR="000256A7" w:rsidRPr="00FA0D99" w:rsidRDefault="000256A7" w:rsidP="008B748A">
            <w:pPr>
              <w:spacing w:after="0"/>
              <w:jc w:val="center"/>
              <w:rPr>
                <w:rFonts w:ascii="Arial" w:hAnsi="Arial"/>
                <w:sz w:val="18"/>
              </w:rPr>
            </w:pPr>
            <w:r w:rsidRPr="00FA0D99">
              <w:rPr>
                <w:rFonts w:ascii="Arial" w:hAnsi="Arial"/>
                <w:bCs/>
                <w:sz w:val="18"/>
                <w:szCs w:val="18"/>
                <w:lang w:eastAsia="zh-CN"/>
              </w:rPr>
              <w:t>CA_n41A-n66A-n260A</w:t>
            </w:r>
          </w:p>
        </w:tc>
        <w:tc>
          <w:tcPr>
            <w:tcW w:w="3169" w:type="dxa"/>
            <w:gridSpan w:val="2"/>
            <w:tcBorders>
              <w:top w:val="single" w:sz="4" w:space="0" w:color="auto"/>
              <w:left w:val="single" w:sz="4" w:space="0" w:color="auto"/>
              <w:bottom w:val="nil"/>
              <w:right w:val="single" w:sz="4" w:space="0" w:color="auto"/>
            </w:tcBorders>
            <w:vAlign w:val="center"/>
          </w:tcPr>
          <w:p w14:paraId="28D9B50D"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43036E2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CA_n66A-n260A</w:t>
            </w:r>
          </w:p>
        </w:tc>
        <w:tc>
          <w:tcPr>
            <w:tcW w:w="1161" w:type="dxa"/>
            <w:tcBorders>
              <w:left w:val="single" w:sz="4" w:space="0" w:color="auto"/>
              <w:right w:val="single" w:sz="4" w:space="0" w:color="auto"/>
            </w:tcBorders>
            <w:vAlign w:val="center"/>
          </w:tcPr>
          <w:p w14:paraId="75A6352B"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0452B2C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vAlign w:val="center"/>
          </w:tcPr>
          <w:p w14:paraId="73A03A9A"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21FA6E1" w14:textId="77777777" w:rsidTr="008B748A">
        <w:trPr>
          <w:jc w:val="center"/>
        </w:trPr>
        <w:tc>
          <w:tcPr>
            <w:tcW w:w="2830" w:type="dxa"/>
            <w:tcBorders>
              <w:top w:val="nil"/>
              <w:left w:val="single" w:sz="4" w:space="0" w:color="auto"/>
              <w:bottom w:val="nil"/>
              <w:right w:val="single" w:sz="4" w:space="0" w:color="auto"/>
            </w:tcBorders>
            <w:vAlign w:val="center"/>
          </w:tcPr>
          <w:p w14:paraId="28A91574"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79A8BABC"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5910B5F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12154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nil"/>
              <w:left w:val="single" w:sz="4" w:space="0" w:color="auto"/>
              <w:bottom w:val="nil"/>
              <w:right w:val="single" w:sz="4" w:space="0" w:color="auto"/>
            </w:tcBorders>
            <w:vAlign w:val="center"/>
          </w:tcPr>
          <w:p w14:paraId="26C657B6" w14:textId="77777777" w:rsidR="000256A7" w:rsidRPr="00FA0D99" w:rsidRDefault="000256A7" w:rsidP="008B748A">
            <w:pPr>
              <w:spacing w:after="0"/>
              <w:jc w:val="center"/>
              <w:rPr>
                <w:rFonts w:ascii="Arial" w:hAnsi="Arial"/>
                <w:sz w:val="18"/>
                <w:lang w:eastAsia="zh-CN"/>
              </w:rPr>
            </w:pPr>
          </w:p>
        </w:tc>
      </w:tr>
      <w:tr w:rsidR="000256A7" w:rsidRPr="00FA0D99" w14:paraId="4C6610A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51BD56"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1D95D8A"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AE6540B"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49" w:type="dxa"/>
            <w:tcBorders>
              <w:top w:val="single" w:sz="4" w:space="0" w:color="auto"/>
              <w:left w:val="single" w:sz="4" w:space="0" w:color="auto"/>
              <w:bottom w:val="single" w:sz="4" w:space="0" w:color="auto"/>
              <w:right w:val="single" w:sz="4" w:space="0" w:color="auto"/>
            </w:tcBorders>
            <w:vAlign w:val="center"/>
          </w:tcPr>
          <w:p w14:paraId="21330CD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753" w:type="dxa"/>
            <w:tcBorders>
              <w:top w:val="nil"/>
              <w:left w:val="single" w:sz="4" w:space="0" w:color="auto"/>
              <w:bottom w:val="single" w:sz="4" w:space="0" w:color="auto"/>
              <w:right w:val="single" w:sz="4" w:space="0" w:color="auto"/>
            </w:tcBorders>
            <w:vAlign w:val="center"/>
          </w:tcPr>
          <w:p w14:paraId="3E7FEAF8" w14:textId="77777777" w:rsidR="000256A7" w:rsidRPr="00FA0D99" w:rsidRDefault="000256A7" w:rsidP="008B748A">
            <w:pPr>
              <w:spacing w:after="0"/>
              <w:jc w:val="center"/>
              <w:rPr>
                <w:rFonts w:ascii="Arial" w:hAnsi="Arial"/>
                <w:sz w:val="18"/>
                <w:lang w:eastAsia="zh-CN"/>
              </w:rPr>
            </w:pPr>
          </w:p>
        </w:tc>
      </w:tr>
      <w:tr w:rsidR="000256A7" w:rsidRPr="00FA0D99" w14:paraId="292F9B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998102" w14:textId="77777777" w:rsidR="000256A7" w:rsidRPr="00FA0D99" w:rsidRDefault="000256A7" w:rsidP="008B748A">
            <w:pPr>
              <w:spacing w:after="0"/>
              <w:jc w:val="center"/>
              <w:rPr>
                <w:rFonts w:ascii="Arial" w:hAnsi="Arial"/>
                <w:sz w:val="18"/>
              </w:rPr>
            </w:pPr>
            <w:r w:rsidRPr="00FA0D99">
              <w:rPr>
                <w:rFonts w:ascii="Arial" w:hAnsi="Arial"/>
                <w:bCs/>
                <w:sz w:val="18"/>
                <w:szCs w:val="18"/>
                <w:lang w:eastAsia="zh-CN"/>
              </w:rPr>
              <w:t>CA_n41A-n66A-n260(2A)</w:t>
            </w:r>
          </w:p>
        </w:tc>
        <w:tc>
          <w:tcPr>
            <w:tcW w:w="3169" w:type="dxa"/>
            <w:gridSpan w:val="2"/>
            <w:tcBorders>
              <w:top w:val="single" w:sz="4" w:space="0" w:color="auto"/>
              <w:left w:val="single" w:sz="4" w:space="0" w:color="auto"/>
              <w:bottom w:val="nil"/>
              <w:right w:val="single" w:sz="4" w:space="0" w:color="auto"/>
            </w:tcBorders>
            <w:vAlign w:val="center"/>
          </w:tcPr>
          <w:p w14:paraId="55F6CEE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w:t>
            </w:r>
          </w:p>
          <w:p w14:paraId="786BDE4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CA_n66A-n260A</w:t>
            </w:r>
          </w:p>
        </w:tc>
        <w:tc>
          <w:tcPr>
            <w:tcW w:w="1161" w:type="dxa"/>
            <w:tcBorders>
              <w:left w:val="single" w:sz="4" w:space="0" w:color="auto"/>
              <w:right w:val="single" w:sz="4" w:space="0" w:color="auto"/>
            </w:tcBorders>
            <w:vAlign w:val="center"/>
          </w:tcPr>
          <w:p w14:paraId="5D3AB496"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302ECF4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vAlign w:val="center"/>
          </w:tcPr>
          <w:p w14:paraId="0ED1FEFB"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68C182B" w14:textId="77777777" w:rsidTr="008B748A">
        <w:trPr>
          <w:jc w:val="center"/>
        </w:trPr>
        <w:tc>
          <w:tcPr>
            <w:tcW w:w="2830" w:type="dxa"/>
            <w:tcBorders>
              <w:top w:val="nil"/>
              <w:left w:val="single" w:sz="4" w:space="0" w:color="auto"/>
              <w:bottom w:val="nil"/>
              <w:right w:val="single" w:sz="4" w:space="0" w:color="auto"/>
            </w:tcBorders>
            <w:vAlign w:val="center"/>
          </w:tcPr>
          <w:p w14:paraId="22601B4F"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C046E01"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0FD011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51EC7C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nil"/>
              <w:left w:val="single" w:sz="4" w:space="0" w:color="auto"/>
              <w:bottom w:val="nil"/>
              <w:right w:val="single" w:sz="4" w:space="0" w:color="auto"/>
            </w:tcBorders>
            <w:vAlign w:val="center"/>
          </w:tcPr>
          <w:p w14:paraId="38E439D9" w14:textId="77777777" w:rsidR="000256A7" w:rsidRPr="00FA0D99" w:rsidRDefault="000256A7" w:rsidP="008B748A">
            <w:pPr>
              <w:spacing w:after="0"/>
              <w:jc w:val="center"/>
              <w:rPr>
                <w:rFonts w:ascii="Arial" w:hAnsi="Arial"/>
                <w:sz w:val="18"/>
                <w:lang w:eastAsia="zh-CN"/>
              </w:rPr>
            </w:pPr>
          </w:p>
        </w:tc>
      </w:tr>
      <w:tr w:rsidR="000256A7" w:rsidRPr="00FA0D99" w14:paraId="60B5BD7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787F765"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62ACC5C"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2EECA21"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49" w:type="dxa"/>
            <w:tcBorders>
              <w:top w:val="single" w:sz="4" w:space="0" w:color="auto"/>
              <w:left w:val="single" w:sz="4" w:space="0" w:color="auto"/>
              <w:bottom w:val="single" w:sz="4" w:space="0" w:color="auto"/>
              <w:right w:val="single" w:sz="4" w:space="0" w:color="auto"/>
            </w:tcBorders>
            <w:vAlign w:val="center"/>
          </w:tcPr>
          <w:p w14:paraId="6DCD0C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CA_n260(2A)</w:t>
            </w:r>
          </w:p>
        </w:tc>
        <w:tc>
          <w:tcPr>
            <w:tcW w:w="2753" w:type="dxa"/>
            <w:tcBorders>
              <w:top w:val="nil"/>
              <w:left w:val="single" w:sz="4" w:space="0" w:color="auto"/>
              <w:bottom w:val="single" w:sz="4" w:space="0" w:color="auto"/>
              <w:right w:val="single" w:sz="4" w:space="0" w:color="auto"/>
            </w:tcBorders>
            <w:vAlign w:val="center"/>
          </w:tcPr>
          <w:p w14:paraId="6E5C299F" w14:textId="77777777" w:rsidR="000256A7" w:rsidRPr="00FA0D99" w:rsidRDefault="000256A7" w:rsidP="008B748A">
            <w:pPr>
              <w:spacing w:after="0"/>
              <w:jc w:val="center"/>
              <w:rPr>
                <w:rFonts w:ascii="Arial" w:hAnsi="Arial"/>
                <w:sz w:val="18"/>
                <w:lang w:eastAsia="zh-CN"/>
              </w:rPr>
            </w:pPr>
          </w:p>
        </w:tc>
      </w:tr>
      <w:tr w:rsidR="000256A7" w:rsidRPr="00FA0D99" w14:paraId="7A2DDA3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3225B8" w14:textId="77777777" w:rsidR="000256A7" w:rsidRPr="00FA0D99" w:rsidRDefault="000256A7" w:rsidP="008B748A">
            <w:pPr>
              <w:spacing w:after="0"/>
              <w:jc w:val="center"/>
              <w:rPr>
                <w:rFonts w:ascii="Arial" w:hAnsi="Arial"/>
                <w:sz w:val="18"/>
              </w:rPr>
            </w:pPr>
            <w:r w:rsidRPr="00FA0D99">
              <w:rPr>
                <w:rFonts w:ascii="Arial" w:hAnsi="Arial"/>
                <w:bCs/>
                <w:sz w:val="18"/>
                <w:szCs w:val="18"/>
                <w:lang w:eastAsia="zh-CN"/>
              </w:rPr>
              <w:t>CA_n41A-n66A-n260G</w:t>
            </w:r>
          </w:p>
        </w:tc>
        <w:tc>
          <w:tcPr>
            <w:tcW w:w="3158" w:type="dxa"/>
            <w:tcBorders>
              <w:top w:val="single" w:sz="4" w:space="0" w:color="auto"/>
              <w:left w:val="single" w:sz="4" w:space="0" w:color="auto"/>
              <w:bottom w:val="nil"/>
              <w:right w:val="single" w:sz="4" w:space="0" w:color="auto"/>
            </w:tcBorders>
            <w:vAlign w:val="center"/>
          </w:tcPr>
          <w:p w14:paraId="19DDD31F"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w:t>
            </w:r>
          </w:p>
          <w:p w14:paraId="6DF9067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CA_n66A-n260A/G</w:t>
            </w:r>
          </w:p>
        </w:tc>
        <w:tc>
          <w:tcPr>
            <w:tcW w:w="1172" w:type="dxa"/>
            <w:gridSpan w:val="2"/>
            <w:tcBorders>
              <w:left w:val="single" w:sz="4" w:space="0" w:color="auto"/>
              <w:right w:val="single" w:sz="4" w:space="0" w:color="auto"/>
            </w:tcBorders>
            <w:vAlign w:val="center"/>
          </w:tcPr>
          <w:p w14:paraId="057A7BB2"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46E81B6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vAlign w:val="center"/>
          </w:tcPr>
          <w:p w14:paraId="5171148A"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A56B4B0" w14:textId="77777777" w:rsidTr="008B748A">
        <w:trPr>
          <w:jc w:val="center"/>
        </w:trPr>
        <w:tc>
          <w:tcPr>
            <w:tcW w:w="2830" w:type="dxa"/>
            <w:tcBorders>
              <w:top w:val="nil"/>
              <w:left w:val="single" w:sz="4" w:space="0" w:color="auto"/>
              <w:bottom w:val="nil"/>
              <w:right w:val="single" w:sz="4" w:space="0" w:color="auto"/>
            </w:tcBorders>
            <w:vAlign w:val="center"/>
          </w:tcPr>
          <w:p w14:paraId="4C19088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76A1F9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D4B45F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BC8DC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nil"/>
              <w:left w:val="single" w:sz="4" w:space="0" w:color="auto"/>
              <w:bottom w:val="nil"/>
              <w:right w:val="single" w:sz="4" w:space="0" w:color="auto"/>
            </w:tcBorders>
            <w:vAlign w:val="center"/>
          </w:tcPr>
          <w:p w14:paraId="33B60E7E" w14:textId="77777777" w:rsidR="000256A7" w:rsidRPr="00FA0D99" w:rsidRDefault="000256A7" w:rsidP="008B748A">
            <w:pPr>
              <w:spacing w:after="0"/>
              <w:jc w:val="center"/>
              <w:rPr>
                <w:rFonts w:ascii="Arial" w:hAnsi="Arial"/>
                <w:sz w:val="18"/>
                <w:lang w:eastAsia="zh-CN"/>
              </w:rPr>
            </w:pPr>
          </w:p>
        </w:tc>
      </w:tr>
      <w:tr w:rsidR="000256A7" w:rsidRPr="00FA0D99" w14:paraId="05E454F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B5EB7A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BB7605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4F80D66"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49" w:type="dxa"/>
            <w:tcBorders>
              <w:top w:val="single" w:sz="4" w:space="0" w:color="auto"/>
              <w:left w:val="single" w:sz="4" w:space="0" w:color="auto"/>
              <w:bottom w:val="single" w:sz="4" w:space="0" w:color="auto"/>
              <w:right w:val="single" w:sz="4" w:space="0" w:color="auto"/>
            </w:tcBorders>
            <w:vAlign w:val="center"/>
          </w:tcPr>
          <w:p w14:paraId="1B26DE7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3D306D77" w14:textId="77777777" w:rsidR="000256A7" w:rsidRPr="00FA0D99" w:rsidRDefault="000256A7" w:rsidP="008B748A">
            <w:pPr>
              <w:spacing w:after="0"/>
              <w:jc w:val="center"/>
              <w:rPr>
                <w:rFonts w:ascii="Arial" w:hAnsi="Arial"/>
                <w:sz w:val="18"/>
                <w:lang w:eastAsia="zh-CN"/>
              </w:rPr>
            </w:pPr>
          </w:p>
        </w:tc>
      </w:tr>
      <w:tr w:rsidR="000256A7" w:rsidRPr="00FA0D99" w14:paraId="2175936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39C15F8" w14:textId="77777777" w:rsidR="000256A7" w:rsidRPr="00FA0D99" w:rsidRDefault="000256A7" w:rsidP="008B748A">
            <w:pPr>
              <w:spacing w:after="0"/>
              <w:jc w:val="center"/>
              <w:rPr>
                <w:rFonts w:ascii="Arial" w:hAnsi="Arial"/>
                <w:sz w:val="18"/>
              </w:rPr>
            </w:pPr>
            <w:r w:rsidRPr="00FA0D99">
              <w:rPr>
                <w:rFonts w:ascii="Arial" w:hAnsi="Arial"/>
                <w:bCs/>
                <w:sz w:val="18"/>
                <w:szCs w:val="18"/>
                <w:lang w:eastAsia="zh-CN"/>
              </w:rPr>
              <w:t>CA_n41A-n66A-n260H</w:t>
            </w:r>
          </w:p>
        </w:tc>
        <w:tc>
          <w:tcPr>
            <w:tcW w:w="3158" w:type="dxa"/>
            <w:tcBorders>
              <w:top w:val="single" w:sz="4" w:space="0" w:color="auto"/>
              <w:left w:val="single" w:sz="4" w:space="0" w:color="auto"/>
              <w:bottom w:val="nil"/>
              <w:right w:val="single" w:sz="4" w:space="0" w:color="auto"/>
            </w:tcBorders>
            <w:vAlign w:val="center"/>
          </w:tcPr>
          <w:p w14:paraId="3603923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w:t>
            </w:r>
          </w:p>
          <w:p w14:paraId="420C96D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CA_n66A-n260A/G/H</w:t>
            </w:r>
          </w:p>
        </w:tc>
        <w:tc>
          <w:tcPr>
            <w:tcW w:w="1172" w:type="dxa"/>
            <w:gridSpan w:val="2"/>
            <w:tcBorders>
              <w:left w:val="single" w:sz="4" w:space="0" w:color="auto"/>
              <w:right w:val="single" w:sz="4" w:space="0" w:color="auto"/>
            </w:tcBorders>
            <w:vAlign w:val="center"/>
          </w:tcPr>
          <w:p w14:paraId="780316DB"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2990D99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vAlign w:val="center"/>
          </w:tcPr>
          <w:p w14:paraId="34F7CCB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6DDE76D" w14:textId="77777777" w:rsidTr="008B748A">
        <w:trPr>
          <w:jc w:val="center"/>
        </w:trPr>
        <w:tc>
          <w:tcPr>
            <w:tcW w:w="2830" w:type="dxa"/>
            <w:tcBorders>
              <w:top w:val="nil"/>
              <w:left w:val="single" w:sz="4" w:space="0" w:color="auto"/>
              <w:bottom w:val="nil"/>
              <w:right w:val="single" w:sz="4" w:space="0" w:color="auto"/>
            </w:tcBorders>
            <w:vAlign w:val="center"/>
          </w:tcPr>
          <w:p w14:paraId="36A480C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FEC37A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41F6C0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47F9C5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nil"/>
              <w:left w:val="single" w:sz="4" w:space="0" w:color="auto"/>
              <w:bottom w:val="nil"/>
              <w:right w:val="single" w:sz="4" w:space="0" w:color="auto"/>
            </w:tcBorders>
            <w:vAlign w:val="center"/>
          </w:tcPr>
          <w:p w14:paraId="6E9D62A3" w14:textId="77777777" w:rsidR="000256A7" w:rsidRPr="00FA0D99" w:rsidRDefault="000256A7" w:rsidP="008B748A">
            <w:pPr>
              <w:spacing w:after="0"/>
              <w:jc w:val="center"/>
              <w:rPr>
                <w:rFonts w:ascii="Arial" w:hAnsi="Arial"/>
                <w:sz w:val="18"/>
                <w:lang w:eastAsia="zh-CN"/>
              </w:rPr>
            </w:pPr>
          </w:p>
        </w:tc>
      </w:tr>
      <w:tr w:rsidR="000256A7" w:rsidRPr="00FA0D99" w14:paraId="1EC999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03FCC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604BF9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F36321C"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49" w:type="dxa"/>
            <w:tcBorders>
              <w:top w:val="single" w:sz="4" w:space="0" w:color="auto"/>
              <w:left w:val="single" w:sz="4" w:space="0" w:color="auto"/>
              <w:bottom w:val="single" w:sz="4" w:space="0" w:color="auto"/>
              <w:right w:val="single" w:sz="4" w:space="0" w:color="auto"/>
            </w:tcBorders>
            <w:vAlign w:val="center"/>
          </w:tcPr>
          <w:p w14:paraId="4D2D2F9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5986ADE2" w14:textId="77777777" w:rsidR="000256A7" w:rsidRPr="00FA0D99" w:rsidRDefault="000256A7" w:rsidP="008B748A">
            <w:pPr>
              <w:spacing w:after="0"/>
              <w:jc w:val="center"/>
              <w:rPr>
                <w:rFonts w:ascii="Arial" w:hAnsi="Arial"/>
                <w:sz w:val="18"/>
                <w:lang w:eastAsia="zh-CN"/>
              </w:rPr>
            </w:pPr>
          </w:p>
        </w:tc>
      </w:tr>
      <w:tr w:rsidR="000256A7" w:rsidRPr="00FA0D99" w14:paraId="28CDCB4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17B039" w14:textId="77777777" w:rsidR="000256A7" w:rsidRPr="00FA0D99" w:rsidRDefault="000256A7" w:rsidP="008B748A">
            <w:pPr>
              <w:spacing w:after="0"/>
              <w:jc w:val="center"/>
              <w:rPr>
                <w:rFonts w:ascii="Arial" w:hAnsi="Arial"/>
                <w:sz w:val="18"/>
              </w:rPr>
            </w:pPr>
            <w:r w:rsidRPr="00FA0D99">
              <w:rPr>
                <w:rFonts w:ascii="Arial" w:hAnsi="Arial"/>
                <w:bCs/>
                <w:sz w:val="18"/>
                <w:szCs w:val="18"/>
                <w:lang w:eastAsia="zh-CN"/>
              </w:rPr>
              <w:t>CA_n41A-n66A-n260</w:t>
            </w:r>
            <w:r w:rsidRPr="00FA0D99">
              <w:rPr>
                <w:rFonts w:ascii="Arial" w:hAnsi="Arial" w:hint="eastAsia"/>
                <w:bCs/>
                <w:sz w:val="18"/>
                <w:szCs w:val="18"/>
                <w:lang w:eastAsia="zh-CN"/>
              </w:rPr>
              <w:t>I</w:t>
            </w:r>
          </w:p>
        </w:tc>
        <w:tc>
          <w:tcPr>
            <w:tcW w:w="3158" w:type="dxa"/>
            <w:tcBorders>
              <w:top w:val="single" w:sz="4" w:space="0" w:color="auto"/>
              <w:left w:val="single" w:sz="4" w:space="0" w:color="auto"/>
              <w:bottom w:val="nil"/>
              <w:right w:val="single" w:sz="4" w:space="0" w:color="auto"/>
            </w:tcBorders>
            <w:vAlign w:val="center"/>
          </w:tcPr>
          <w:p w14:paraId="22D0426A"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A_n41A-n260A/G/H/I</w:t>
            </w:r>
          </w:p>
          <w:p w14:paraId="2A90AFD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CA_n66A-n260A/G/H/I</w:t>
            </w:r>
          </w:p>
        </w:tc>
        <w:tc>
          <w:tcPr>
            <w:tcW w:w="1172" w:type="dxa"/>
            <w:gridSpan w:val="2"/>
            <w:tcBorders>
              <w:left w:val="single" w:sz="4" w:space="0" w:color="auto"/>
              <w:right w:val="single" w:sz="4" w:space="0" w:color="auto"/>
            </w:tcBorders>
            <w:vAlign w:val="center"/>
          </w:tcPr>
          <w:p w14:paraId="0BB63142"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678C714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10, 15, 20, 30, 40, 50, 60, 70, 80, 90, 100</w:t>
            </w:r>
          </w:p>
        </w:tc>
        <w:tc>
          <w:tcPr>
            <w:tcW w:w="2753" w:type="dxa"/>
            <w:tcBorders>
              <w:top w:val="single" w:sz="4" w:space="0" w:color="auto"/>
              <w:left w:val="single" w:sz="4" w:space="0" w:color="auto"/>
              <w:bottom w:val="nil"/>
              <w:right w:val="single" w:sz="4" w:space="0" w:color="auto"/>
            </w:tcBorders>
            <w:vAlign w:val="center"/>
          </w:tcPr>
          <w:p w14:paraId="11E211B3"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4717B0F4" w14:textId="77777777" w:rsidTr="008B748A">
        <w:trPr>
          <w:jc w:val="center"/>
        </w:trPr>
        <w:tc>
          <w:tcPr>
            <w:tcW w:w="2830" w:type="dxa"/>
            <w:tcBorders>
              <w:top w:val="nil"/>
              <w:left w:val="single" w:sz="4" w:space="0" w:color="auto"/>
              <w:bottom w:val="nil"/>
              <w:right w:val="single" w:sz="4" w:space="0" w:color="auto"/>
            </w:tcBorders>
            <w:vAlign w:val="center"/>
          </w:tcPr>
          <w:p w14:paraId="79FB648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4CD98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B40D58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14D31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nil"/>
              <w:left w:val="single" w:sz="4" w:space="0" w:color="auto"/>
              <w:bottom w:val="nil"/>
              <w:right w:val="single" w:sz="4" w:space="0" w:color="auto"/>
            </w:tcBorders>
            <w:vAlign w:val="center"/>
          </w:tcPr>
          <w:p w14:paraId="79798CB3" w14:textId="77777777" w:rsidR="000256A7" w:rsidRPr="00FA0D99" w:rsidRDefault="000256A7" w:rsidP="008B748A">
            <w:pPr>
              <w:spacing w:after="0"/>
              <w:jc w:val="center"/>
              <w:rPr>
                <w:rFonts w:ascii="Arial" w:hAnsi="Arial"/>
                <w:sz w:val="18"/>
                <w:lang w:eastAsia="zh-CN"/>
              </w:rPr>
            </w:pPr>
          </w:p>
        </w:tc>
      </w:tr>
      <w:tr w:rsidR="000256A7" w:rsidRPr="00FA0D99" w14:paraId="7DB2E8A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EC59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029F46C"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492C85A"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60</w:t>
            </w:r>
          </w:p>
        </w:tc>
        <w:tc>
          <w:tcPr>
            <w:tcW w:w="4649" w:type="dxa"/>
            <w:tcBorders>
              <w:top w:val="single" w:sz="4" w:space="0" w:color="auto"/>
              <w:left w:val="single" w:sz="4" w:space="0" w:color="auto"/>
              <w:bottom w:val="single" w:sz="4" w:space="0" w:color="auto"/>
              <w:right w:val="single" w:sz="4" w:space="0" w:color="auto"/>
            </w:tcBorders>
            <w:vAlign w:val="center"/>
          </w:tcPr>
          <w:p w14:paraId="5E1CD4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1313E7DE" w14:textId="77777777" w:rsidR="000256A7" w:rsidRPr="00FA0D99" w:rsidRDefault="000256A7" w:rsidP="008B748A">
            <w:pPr>
              <w:spacing w:after="0"/>
              <w:jc w:val="center"/>
              <w:rPr>
                <w:rFonts w:ascii="Arial" w:hAnsi="Arial"/>
                <w:sz w:val="18"/>
                <w:lang w:eastAsia="zh-CN"/>
              </w:rPr>
            </w:pPr>
          </w:p>
        </w:tc>
      </w:tr>
      <w:tr w:rsidR="000256A7" w:rsidRPr="00FA0D99" w14:paraId="4C29089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394CABA" w14:textId="77777777" w:rsidR="000256A7" w:rsidRPr="00FA0D99" w:rsidRDefault="000256A7" w:rsidP="008B748A">
            <w:pPr>
              <w:spacing w:after="0"/>
              <w:jc w:val="center"/>
              <w:rPr>
                <w:rFonts w:ascii="Arial" w:hAnsi="Arial"/>
                <w:sz w:val="18"/>
              </w:rPr>
            </w:pPr>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r>
              <w:rPr>
                <w:rFonts w:ascii="Arial" w:hAnsi="Arial"/>
                <w:sz w:val="18"/>
                <w:lang w:val="fi-FI"/>
              </w:rPr>
              <w:t>n66</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p>
        </w:tc>
        <w:tc>
          <w:tcPr>
            <w:tcW w:w="3158" w:type="dxa"/>
            <w:tcBorders>
              <w:top w:val="single" w:sz="4" w:space="0" w:color="auto"/>
              <w:left w:val="single" w:sz="4" w:space="0" w:color="auto"/>
              <w:bottom w:val="nil"/>
              <w:right w:val="single" w:sz="4" w:space="0" w:color="auto"/>
            </w:tcBorders>
            <w:vAlign w:val="center"/>
          </w:tcPr>
          <w:p w14:paraId="0E321CE9"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p>
          <w:p w14:paraId="338BDA3B"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173FDD22"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left w:val="single" w:sz="4" w:space="0" w:color="auto"/>
              <w:right w:val="single" w:sz="4" w:space="0" w:color="auto"/>
            </w:tcBorders>
            <w:vAlign w:val="center"/>
          </w:tcPr>
          <w:p w14:paraId="081310B6"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5E74C1CD"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403BAB5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77B0720A" w14:textId="77777777" w:rsidTr="008B748A">
        <w:trPr>
          <w:jc w:val="center"/>
        </w:trPr>
        <w:tc>
          <w:tcPr>
            <w:tcW w:w="2830" w:type="dxa"/>
            <w:tcBorders>
              <w:top w:val="nil"/>
              <w:left w:val="single" w:sz="4" w:space="0" w:color="auto"/>
              <w:bottom w:val="nil"/>
              <w:right w:val="single" w:sz="4" w:space="0" w:color="auto"/>
            </w:tcBorders>
            <w:vAlign w:val="center"/>
          </w:tcPr>
          <w:p w14:paraId="5D3B56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718D6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74B0874"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4902807"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495C5EDF" w14:textId="77777777" w:rsidR="000256A7" w:rsidRPr="00FA0D99" w:rsidRDefault="000256A7" w:rsidP="008B748A">
            <w:pPr>
              <w:spacing w:after="0"/>
              <w:jc w:val="center"/>
              <w:rPr>
                <w:rFonts w:ascii="Arial" w:hAnsi="Arial"/>
                <w:sz w:val="18"/>
                <w:lang w:eastAsia="zh-CN"/>
              </w:rPr>
            </w:pPr>
          </w:p>
        </w:tc>
      </w:tr>
      <w:tr w:rsidR="000256A7" w:rsidRPr="00FA0D99" w14:paraId="232A551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713F2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34919B1"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66B7512"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376D7E1"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6144B03F" w14:textId="77777777" w:rsidR="000256A7" w:rsidRPr="00FA0D99" w:rsidRDefault="000256A7" w:rsidP="008B748A">
            <w:pPr>
              <w:spacing w:after="0"/>
              <w:jc w:val="center"/>
              <w:rPr>
                <w:rFonts w:ascii="Arial" w:hAnsi="Arial"/>
                <w:sz w:val="18"/>
                <w:lang w:eastAsia="zh-CN"/>
              </w:rPr>
            </w:pPr>
          </w:p>
        </w:tc>
      </w:tr>
      <w:tr w:rsidR="000256A7" w:rsidRPr="00FA0D99" w14:paraId="1D8C9C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A0F95B9"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32EF946D"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p>
          <w:p w14:paraId="2C1DF89C"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14D73870"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left w:val="single" w:sz="4" w:space="0" w:color="auto"/>
              <w:right w:val="single" w:sz="4" w:space="0" w:color="auto"/>
            </w:tcBorders>
            <w:vAlign w:val="center"/>
          </w:tcPr>
          <w:p w14:paraId="1F9CEA45"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1D41AC7"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2114299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25417D6F" w14:textId="77777777" w:rsidTr="008B748A">
        <w:trPr>
          <w:jc w:val="center"/>
        </w:trPr>
        <w:tc>
          <w:tcPr>
            <w:tcW w:w="2830" w:type="dxa"/>
            <w:tcBorders>
              <w:top w:val="nil"/>
              <w:left w:val="single" w:sz="4" w:space="0" w:color="auto"/>
              <w:bottom w:val="nil"/>
              <w:right w:val="single" w:sz="4" w:space="0" w:color="auto"/>
            </w:tcBorders>
            <w:vAlign w:val="center"/>
          </w:tcPr>
          <w:p w14:paraId="365298D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9BE514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5414DEA"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556CF2B"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0E567133" w14:textId="77777777" w:rsidR="000256A7" w:rsidRPr="00FA0D99" w:rsidRDefault="000256A7" w:rsidP="008B748A">
            <w:pPr>
              <w:spacing w:after="0"/>
              <w:jc w:val="center"/>
              <w:rPr>
                <w:rFonts w:ascii="Arial" w:hAnsi="Arial"/>
                <w:sz w:val="18"/>
                <w:lang w:eastAsia="zh-CN"/>
              </w:rPr>
            </w:pPr>
          </w:p>
        </w:tc>
      </w:tr>
      <w:tr w:rsidR="000256A7" w:rsidRPr="00FA0D99" w14:paraId="733867B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75BEE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C28700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65E1EB9"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3CD6DD0"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7AFA666D" w14:textId="77777777" w:rsidR="000256A7" w:rsidRPr="00FA0D99" w:rsidRDefault="000256A7" w:rsidP="008B748A">
            <w:pPr>
              <w:spacing w:after="0"/>
              <w:jc w:val="center"/>
              <w:rPr>
                <w:rFonts w:ascii="Arial" w:hAnsi="Arial"/>
                <w:sz w:val="18"/>
                <w:lang w:eastAsia="zh-CN"/>
              </w:rPr>
            </w:pPr>
          </w:p>
        </w:tc>
      </w:tr>
      <w:tr w:rsidR="000256A7" w:rsidRPr="00FA0D99" w14:paraId="36FE9AE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EEFA7E"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4C0CA417"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p>
          <w:p w14:paraId="1BFFEAE9"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43E3BD58"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left w:val="single" w:sz="4" w:space="0" w:color="auto"/>
              <w:right w:val="single" w:sz="4" w:space="0" w:color="auto"/>
            </w:tcBorders>
            <w:vAlign w:val="center"/>
          </w:tcPr>
          <w:p w14:paraId="12E3A480"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22A7993"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7286C34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020AFF99" w14:textId="77777777" w:rsidTr="008B748A">
        <w:trPr>
          <w:jc w:val="center"/>
        </w:trPr>
        <w:tc>
          <w:tcPr>
            <w:tcW w:w="2830" w:type="dxa"/>
            <w:tcBorders>
              <w:top w:val="nil"/>
              <w:left w:val="single" w:sz="4" w:space="0" w:color="auto"/>
              <w:bottom w:val="nil"/>
              <w:right w:val="single" w:sz="4" w:space="0" w:color="auto"/>
            </w:tcBorders>
            <w:vAlign w:val="center"/>
          </w:tcPr>
          <w:p w14:paraId="6089E3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4E1776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8ADBAD9"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BE60547"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026544BF" w14:textId="77777777" w:rsidR="000256A7" w:rsidRPr="00FA0D99" w:rsidRDefault="000256A7" w:rsidP="008B748A">
            <w:pPr>
              <w:spacing w:after="0"/>
              <w:jc w:val="center"/>
              <w:rPr>
                <w:rFonts w:ascii="Arial" w:hAnsi="Arial"/>
                <w:sz w:val="18"/>
                <w:lang w:eastAsia="zh-CN"/>
              </w:rPr>
            </w:pPr>
          </w:p>
        </w:tc>
      </w:tr>
      <w:tr w:rsidR="000256A7" w:rsidRPr="00FA0D99" w14:paraId="6B94AEE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FC4A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BC310F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56FEC9D"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1D5250A"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18FAE0F4" w14:textId="77777777" w:rsidR="000256A7" w:rsidRPr="00FA0D99" w:rsidRDefault="000256A7" w:rsidP="008B748A">
            <w:pPr>
              <w:spacing w:after="0"/>
              <w:jc w:val="center"/>
              <w:rPr>
                <w:rFonts w:ascii="Arial" w:hAnsi="Arial"/>
                <w:sz w:val="18"/>
                <w:lang w:eastAsia="zh-CN"/>
              </w:rPr>
            </w:pPr>
          </w:p>
        </w:tc>
      </w:tr>
      <w:tr w:rsidR="000256A7" w:rsidRPr="00FA0D99" w14:paraId="5BD80E7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206D1F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CA_n41A-n71A-n257A</w:t>
            </w:r>
          </w:p>
        </w:tc>
        <w:tc>
          <w:tcPr>
            <w:tcW w:w="3158" w:type="dxa"/>
            <w:tcBorders>
              <w:top w:val="single" w:sz="4" w:space="0" w:color="auto"/>
              <w:left w:val="single" w:sz="4" w:space="0" w:color="auto"/>
              <w:bottom w:val="nil"/>
              <w:right w:val="single" w:sz="4" w:space="0" w:color="auto"/>
            </w:tcBorders>
            <w:vAlign w:val="center"/>
          </w:tcPr>
          <w:p w14:paraId="1AB11ED6"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CA_n41A-n71A</w:t>
            </w:r>
          </w:p>
          <w:p w14:paraId="17F8BD21"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CA_n41A-n257A</w:t>
            </w:r>
          </w:p>
          <w:p w14:paraId="3C7C561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CA_n71A-n257A</w:t>
            </w:r>
          </w:p>
        </w:tc>
        <w:tc>
          <w:tcPr>
            <w:tcW w:w="1172" w:type="dxa"/>
            <w:gridSpan w:val="2"/>
            <w:tcBorders>
              <w:left w:val="single" w:sz="4" w:space="0" w:color="auto"/>
              <w:right w:val="single" w:sz="4" w:space="0" w:color="auto"/>
            </w:tcBorders>
            <w:vAlign w:val="center"/>
          </w:tcPr>
          <w:p w14:paraId="09002FB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7333427"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3264B09C"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0</w:t>
            </w:r>
          </w:p>
        </w:tc>
      </w:tr>
      <w:tr w:rsidR="000256A7" w:rsidRPr="00FA0D99" w14:paraId="7037E545" w14:textId="77777777" w:rsidTr="008B748A">
        <w:trPr>
          <w:jc w:val="center"/>
        </w:trPr>
        <w:tc>
          <w:tcPr>
            <w:tcW w:w="2830" w:type="dxa"/>
            <w:tcBorders>
              <w:top w:val="nil"/>
              <w:left w:val="single" w:sz="4" w:space="0" w:color="auto"/>
              <w:bottom w:val="nil"/>
              <w:right w:val="single" w:sz="4" w:space="0" w:color="auto"/>
            </w:tcBorders>
            <w:vAlign w:val="center"/>
          </w:tcPr>
          <w:p w14:paraId="0AB0A5A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5CEF19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F183C5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FCF14A5"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0657C547" w14:textId="77777777" w:rsidR="000256A7" w:rsidRPr="00FA0D99" w:rsidRDefault="000256A7" w:rsidP="008B748A">
            <w:pPr>
              <w:spacing w:after="0"/>
              <w:jc w:val="center"/>
              <w:rPr>
                <w:rFonts w:ascii="Arial" w:hAnsi="Arial"/>
                <w:sz w:val="18"/>
              </w:rPr>
            </w:pPr>
          </w:p>
        </w:tc>
      </w:tr>
      <w:tr w:rsidR="000256A7" w:rsidRPr="00FA0D99" w14:paraId="07DD6F8C" w14:textId="77777777" w:rsidTr="008B748A">
        <w:trPr>
          <w:jc w:val="center"/>
        </w:trPr>
        <w:tc>
          <w:tcPr>
            <w:tcW w:w="2830" w:type="dxa"/>
            <w:tcBorders>
              <w:top w:val="nil"/>
              <w:left w:val="single" w:sz="4" w:space="0" w:color="auto"/>
              <w:bottom w:val="nil"/>
              <w:right w:val="single" w:sz="4" w:space="0" w:color="auto"/>
            </w:tcBorders>
            <w:vAlign w:val="center"/>
          </w:tcPr>
          <w:p w14:paraId="2B6375E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AF5093"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DB2E49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2F7DF0D"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6A34D507" w14:textId="77777777" w:rsidR="000256A7" w:rsidRPr="00FA0D99" w:rsidRDefault="000256A7" w:rsidP="008B748A">
            <w:pPr>
              <w:spacing w:after="0"/>
              <w:jc w:val="center"/>
              <w:rPr>
                <w:rFonts w:ascii="Arial" w:hAnsi="Arial"/>
                <w:sz w:val="18"/>
              </w:rPr>
            </w:pPr>
          </w:p>
        </w:tc>
      </w:tr>
      <w:tr w:rsidR="000256A7" w:rsidRPr="00FA0D99" w14:paraId="1BCAF39B" w14:textId="77777777" w:rsidTr="008B748A">
        <w:trPr>
          <w:jc w:val="center"/>
        </w:trPr>
        <w:tc>
          <w:tcPr>
            <w:tcW w:w="2830" w:type="dxa"/>
            <w:tcBorders>
              <w:top w:val="nil"/>
              <w:left w:val="single" w:sz="4" w:space="0" w:color="auto"/>
              <w:bottom w:val="nil"/>
              <w:right w:val="single" w:sz="4" w:space="0" w:color="auto"/>
            </w:tcBorders>
            <w:vAlign w:val="center"/>
          </w:tcPr>
          <w:p w14:paraId="550D06F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FD0A836"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2D21D33"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1B6F17D"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225B1896" w14:textId="77777777" w:rsidR="000256A7" w:rsidRPr="00FA0D99" w:rsidRDefault="000256A7" w:rsidP="008B748A">
            <w:pPr>
              <w:spacing w:after="0"/>
              <w:jc w:val="center"/>
              <w:rPr>
                <w:rFonts w:ascii="Arial" w:hAnsi="Arial"/>
                <w:sz w:val="18"/>
              </w:rPr>
            </w:pPr>
            <w:r>
              <w:rPr>
                <w:rFonts w:ascii="Arial" w:hAnsi="Arial" w:cs="Arial"/>
                <w:sz w:val="18"/>
                <w:szCs w:val="18"/>
              </w:rPr>
              <w:t>4 and 5</w:t>
            </w:r>
          </w:p>
        </w:tc>
      </w:tr>
      <w:tr w:rsidR="000256A7" w:rsidRPr="00FA0D99" w14:paraId="58159993" w14:textId="77777777" w:rsidTr="008B748A">
        <w:trPr>
          <w:jc w:val="center"/>
        </w:trPr>
        <w:tc>
          <w:tcPr>
            <w:tcW w:w="2830" w:type="dxa"/>
            <w:tcBorders>
              <w:top w:val="nil"/>
              <w:left w:val="single" w:sz="4" w:space="0" w:color="auto"/>
              <w:bottom w:val="nil"/>
              <w:right w:val="single" w:sz="4" w:space="0" w:color="auto"/>
            </w:tcBorders>
            <w:vAlign w:val="center"/>
          </w:tcPr>
          <w:p w14:paraId="53F0553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6027CB1"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8767E58"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24D9F353"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58588C92" w14:textId="77777777" w:rsidR="000256A7" w:rsidRPr="00FA0D99" w:rsidRDefault="000256A7" w:rsidP="008B748A">
            <w:pPr>
              <w:spacing w:after="0"/>
              <w:jc w:val="center"/>
              <w:rPr>
                <w:rFonts w:ascii="Arial" w:hAnsi="Arial"/>
                <w:sz w:val="18"/>
              </w:rPr>
            </w:pPr>
          </w:p>
        </w:tc>
      </w:tr>
      <w:tr w:rsidR="000256A7" w:rsidRPr="00FA0D99" w14:paraId="4E5599C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B182C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7F20499"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AA73D4B"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CE74CAD"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207547F1" w14:textId="77777777" w:rsidR="000256A7" w:rsidRPr="00FA0D99" w:rsidRDefault="000256A7" w:rsidP="008B748A">
            <w:pPr>
              <w:spacing w:after="0"/>
              <w:jc w:val="center"/>
              <w:rPr>
                <w:rFonts w:ascii="Arial" w:hAnsi="Arial"/>
                <w:sz w:val="18"/>
              </w:rPr>
            </w:pPr>
          </w:p>
        </w:tc>
      </w:tr>
      <w:tr w:rsidR="000256A7" w:rsidRPr="00FA0D99" w14:paraId="1829704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4F94E18"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CA_n41A-n71A-n257G</w:t>
            </w:r>
          </w:p>
        </w:tc>
        <w:tc>
          <w:tcPr>
            <w:tcW w:w="3158" w:type="dxa"/>
            <w:tcBorders>
              <w:top w:val="single" w:sz="4" w:space="0" w:color="auto"/>
              <w:left w:val="single" w:sz="4" w:space="0" w:color="auto"/>
              <w:bottom w:val="nil"/>
              <w:right w:val="single" w:sz="4" w:space="0" w:color="auto"/>
            </w:tcBorders>
            <w:vAlign w:val="center"/>
          </w:tcPr>
          <w:p w14:paraId="2B35D0A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CA_n41A-n257A/G</w:t>
            </w:r>
            <w:r w:rsidRPr="00FA0D99">
              <w:rPr>
                <w:rFonts w:ascii="Arial" w:hAnsi="Arial" w:cs="Arial"/>
                <w:sz w:val="18"/>
                <w:szCs w:val="18"/>
              </w:rPr>
              <w:br/>
              <w:t>CA_n71A-n257A/G</w:t>
            </w:r>
          </w:p>
        </w:tc>
        <w:tc>
          <w:tcPr>
            <w:tcW w:w="1172" w:type="dxa"/>
            <w:gridSpan w:val="2"/>
            <w:tcBorders>
              <w:left w:val="single" w:sz="4" w:space="0" w:color="auto"/>
              <w:right w:val="single" w:sz="4" w:space="0" w:color="auto"/>
            </w:tcBorders>
            <w:vAlign w:val="center"/>
          </w:tcPr>
          <w:p w14:paraId="4A9259A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B864457"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18F8B44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0</w:t>
            </w:r>
          </w:p>
        </w:tc>
      </w:tr>
      <w:tr w:rsidR="000256A7" w:rsidRPr="00FA0D99" w14:paraId="7AA3D726" w14:textId="77777777" w:rsidTr="008B748A">
        <w:trPr>
          <w:jc w:val="center"/>
        </w:trPr>
        <w:tc>
          <w:tcPr>
            <w:tcW w:w="2830" w:type="dxa"/>
            <w:tcBorders>
              <w:top w:val="nil"/>
              <w:left w:val="single" w:sz="4" w:space="0" w:color="auto"/>
              <w:bottom w:val="nil"/>
              <w:right w:val="single" w:sz="4" w:space="0" w:color="auto"/>
            </w:tcBorders>
            <w:vAlign w:val="center"/>
          </w:tcPr>
          <w:p w14:paraId="08C5DF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13DEE5"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75AB5D5"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DFE8086"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37956DD8" w14:textId="77777777" w:rsidR="000256A7" w:rsidRPr="00FA0D99" w:rsidRDefault="000256A7" w:rsidP="008B748A">
            <w:pPr>
              <w:spacing w:after="0"/>
              <w:jc w:val="center"/>
              <w:rPr>
                <w:rFonts w:ascii="Arial" w:hAnsi="Arial"/>
                <w:sz w:val="18"/>
              </w:rPr>
            </w:pPr>
          </w:p>
        </w:tc>
      </w:tr>
      <w:tr w:rsidR="000256A7" w:rsidRPr="00FA0D99" w14:paraId="759244F3" w14:textId="77777777" w:rsidTr="008B748A">
        <w:trPr>
          <w:jc w:val="center"/>
        </w:trPr>
        <w:tc>
          <w:tcPr>
            <w:tcW w:w="2830" w:type="dxa"/>
            <w:tcBorders>
              <w:top w:val="nil"/>
              <w:left w:val="single" w:sz="4" w:space="0" w:color="auto"/>
              <w:bottom w:val="nil"/>
              <w:right w:val="single" w:sz="4" w:space="0" w:color="auto"/>
            </w:tcBorders>
            <w:vAlign w:val="center"/>
          </w:tcPr>
          <w:p w14:paraId="7A81CB4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0607A5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0437A08"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7AD77D8"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04DB8BE3" w14:textId="77777777" w:rsidR="000256A7" w:rsidRPr="00FA0D99" w:rsidRDefault="000256A7" w:rsidP="008B748A">
            <w:pPr>
              <w:spacing w:after="0"/>
              <w:jc w:val="center"/>
              <w:rPr>
                <w:rFonts w:ascii="Arial" w:hAnsi="Arial"/>
                <w:sz w:val="18"/>
              </w:rPr>
            </w:pPr>
          </w:p>
        </w:tc>
      </w:tr>
      <w:tr w:rsidR="000256A7" w:rsidRPr="00FA0D99" w14:paraId="79BC6A08" w14:textId="77777777" w:rsidTr="008B748A">
        <w:trPr>
          <w:jc w:val="center"/>
        </w:trPr>
        <w:tc>
          <w:tcPr>
            <w:tcW w:w="2830" w:type="dxa"/>
            <w:tcBorders>
              <w:top w:val="nil"/>
              <w:left w:val="single" w:sz="4" w:space="0" w:color="auto"/>
              <w:bottom w:val="nil"/>
              <w:right w:val="single" w:sz="4" w:space="0" w:color="auto"/>
            </w:tcBorders>
            <w:vAlign w:val="center"/>
          </w:tcPr>
          <w:p w14:paraId="076C150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86FF6B9"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A590C18"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531DC59"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04DEFDD4" w14:textId="77777777" w:rsidR="000256A7" w:rsidRPr="00FA0D99" w:rsidRDefault="000256A7" w:rsidP="008B748A">
            <w:pPr>
              <w:spacing w:after="0"/>
              <w:jc w:val="center"/>
              <w:rPr>
                <w:rFonts w:ascii="Arial" w:hAnsi="Arial"/>
                <w:sz w:val="18"/>
              </w:rPr>
            </w:pPr>
            <w:r>
              <w:rPr>
                <w:rFonts w:ascii="Arial" w:hAnsi="Arial" w:cs="Arial"/>
                <w:sz w:val="18"/>
                <w:szCs w:val="18"/>
              </w:rPr>
              <w:t>4 and 5</w:t>
            </w:r>
          </w:p>
        </w:tc>
      </w:tr>
      <w:tr w:rsidR="000256A7" w:rsidRPr="00FA0D99" w14:paraId="7C227F28" w14:textId="77777777" w:rsidTr="008B748A">
        <w:trPr>
          <w:jc w:val="center"/>
        </w:trPr>
        <w:tc>
          <w:tcPr>
            <w:tcW w:w="2830" w:type="dxa"/>
            <w:tcBorders>
              <w:top w:val="nil"/>
              <w:left w:val="single" w:sz="4" w:space="0" w:color="auto"/>
              <w:bottom w:val="nil"/>
              <w:right w:val="single" w:sz="4" w:space="0" w:color="auto"/>
            </w:tcBorders>
            <w:vAlign w:val="center"/>
          </w:tcPr>
          <w:p w14:paraId="4C3CA1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D144657"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DDB4A2E"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00B980A2"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678889FC" w14:textId="77777777" w:rsidR="000256A7" w:rsidRPr="00FA0D99" w:rsidRDefault="000256A7" w:rsidP="008B748A">
            <w:pPr>
              <w:spacing w:after="0"/>
              <w:jc w:val="center"/>
              <w:rPr>
                <w:rFonts w:ascii="Arial" w:hAnsi="Arial"/>
                <w:sz w:val="18"/>
              </w:rPr>
            </w:pPr>
          </w:p>
        </w:tc>
      </w:tr>
      <w:tr w:rsidR="000256A7" w:rsidRPr="00FA0D99" w14:paraId="03F9F73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751B7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1AA85E8"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5DFF68A"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C01DD47"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1E92E222" w14:textId="77777777" w:rsidR="000256A7" w:rsidRPr="00FA0D99" w:rsidRDefault="000256A7" w:rsidP="008B748A">
            <w:pPr>
              <w:spacing w:after="0"/>
              <w:jc w:val="center"/>
              <w:rPr>
                <w:rFonts w:ascii="Arial" w:hAnsi="Arial"/>
                <w:sz w:val="18"/>
              </w:rPr>
            </w:pPr>
          </w:p>
        </w:tc>
      </w:tr>
      <w:tr w:rsidR="000256A7" w:rsidRPr="00FA0D99" w14:paraId="103E298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78DA9B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lastRenderedPageBreak/>
              <w:t>CA_n41A-n71A-n260A</w:t>
            </w:r>
          </w:p>
        </w:tc>
        <w:tc>
          <w:tcPr>
            <w:tcW w:w="3158" w:type="dxa"/>
            <w:tcBorders>
              <w:top w:val="single" w:sz="4" w:space="0" w:color="auto"/>
              <w:left w:val="single" w:sz="4" w:space="0" w:color="auto"/>
              <w:bottom w:val="nil"/>
              <w:right w:val="single" w:sz="4" w:space="0" w:color="auto"/>
            </w:tcBorders>
            <w:vAlign w:val="center"/>
          </w:tcPr>
          <w:p w14:paraId="00B37AF7"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CA_n41A-n71A</w:t>
            </w:r>
          </w:p>
          <w:p w14:paraId="008107C9"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CA_n41A-n260A</w:t>
            </w:r>
          </w:p>
          <w:p w14:paraId="71146A62"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CA_n71A-n260A</w:t>
            </w:r>
          </w:p>
        </w:tc>
        <w:tc>
          <w:tcPr>
            <w:tcW w:w="1172" w:type="dxa"/>
            <w:gridSpan w:val="2"/>
            <w:tcBorders>
              <w:left w:val="single" w:sz="4" w:space="0" w:color="auto"/>
              <w:right w:val="single" w:sz="4" w:space="0" w:color="auto"/>
            </w:tcBorders>
            <w:vAlign w:val="center"/>
          </w:tcPr>
          <w:p w14:paraId="3742181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7DA2030A"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4B5B7FAF"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0</w:t>
            </w:r>
          </w:p>
        </w:tc>
      </w:tr>
      <w:tr w:rsidR="000256A7" w:rsidRPr="00FA0D99" w14:paraId="593D5E07" w14:textId="77777777" w:rsidTr="008B748A">
        <w:trPr>
          <w:jc w:val="center"/>
        </w:trPr>
        <w:tc>
          <w:tcPr>
            <w:tcW w:w="2830" w:type="dxa"/>
            <w:tcBorders>
              <w:top w:val="nil"/>
              <w:left w:val="single" w:sz="4" w:space="0" w:color="auto"/>
              <w:bottom w:val="nil"/>
              <w:right w:val="single" w:sz="4" w:space="0" w:color="auto"/>
            </w:tcBorders>
            <w:vAlign w:val="center"/>
          </w:tcPr>
          <w:p w14:paraId="3BCBE86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8A062E9"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BFF38C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932ADC4"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5841393A" w14:textId="77777777" w:rsidR="000256A7" w:rsidRPr="00FA0D99" w:rsidRDefault="000256A7" w:rsidP="008B748A">
            <w:pPr>
              <w:spacing w:after="0"/>
              <w:jc w:val="center"/>
              <w:rPr>
                <w:rFonts w:ascii="Arial" w:hAnsi="Arial"/>
                <w:sz w:val="18"/>
              </w:rPr>
            </w:pPr>
          </w:p>
        </w:tc>
      </w:tr>
      <w:tr w:rsidR="000256A7" w:rsidRPr="00FA0D99" w14:paraId="4D5E5417" w14:textId="77777777" w:rsidTr="008B748A">
        <w:trPr>
          <w:jc w:val="center"/>
        </w:trPr>
        <w:tc>
          <w:tcPr>
            <w:tcW w:w="2830" w:type="dxa"/>
            <w:tcBorders>
              <w:top w:val="nil"/>
              <w:left w:val="single" w:sz="4" w:space="0" w:color="auto"/>
              <w:bottom w:val="nil"/>
              <w:right w:val="single" w:sz="4" w:space="0" w:color="auto"/>
            </w:tcBorders>
            <w:vAlign w:val="center"/>
          </w:tcPr>
          <w:p w14:paraId="224D2B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58407DE"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52E74AA"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23E6D42"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3FF24C1A" w14:textId="77777777" w:rsidR="000256A7" w:rsidRPr="00FA0D99" w:rsidRDefault="000256A7" w:rsidP="008B748A">
            <w:pPr>
              <w:spacing w:after="0"/>
              <w:jc w:val="center"/>
              <w:rPr>
                <w:rFonts w:ascii="Arial" w:hAnsi="Arial"/>
                <w:sz w:val="18"/>
              </w:rPr>
            </w:pPr>
          </w:p>
        </w:tc>
      </w:tr>
      <w:tr w:rsidR="000256A7" w:rsidRPr="00FA0D99" w14:paraId="555D136B" w14:textId="77777777" w:rsidTr="008B748A">
        <w:trPr>
          <w:jc w:val="center"/>
        </w:trPr>
        <w:tc>
          <w:tcPr>
            <w:tcW w:w="2830" w:type="dxa"/>
            <w:tcBorders>
              <w:top w:val="nil"/>
              <w:left w:val="single" w:sz="4" w:space="0" w:color="auto"/>
              <w:bottom w:val="nil"/>
              <w:right w:val="single" w:sz="4" w:space="0" w:color="auto"/>
            </w:tcBorders>
            <w:vAlign w:val="center"/>
          </w:tcPr>
          <w:p w14:paraId="36CCDD9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C5E68A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CE2F88F"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A6670E0"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3704FCA5" w14:textId="77777777" w:rsidR="000256A7" w:rsidRPr="00FA0D99" w:rsidRDefault="000256A7" w:rsidP="008B748A">
            <w:pPr>
              <w:spacing w:after="0"/>
              <w:jc w:val="center"/>
              <w:rPr>
                <w:rFonts w:ascii="Arial" w:hAnsi="Arial"/>
                <w:sz w:val="18"/>
              </w:rPr>
            </w:pPr>
            <w:r>
              <w:rPr>
                <w:rFonts w:ascii="Arial" w:hAnsi="Arial" w:cs="Arial"/>
                <w:sz w:val="18"/>
                <w:szCs w:val="18"/>
              </w:rPr>
              <w:t>4 and 5</w:t>
            </w:r>
          </w:p>
        </w:tc>
      </w:tr>
      <w:tr w:rsidR="000256A7" w:rsidRPr="00FA0D99" w14:paraId="3A45C94B" w14:textId="77777777" w:rsidTr="008B748A">
        <w:trPr>
          <w:jc w:val="center"/>
        </w:trPr>
        <w:tc>
          <w:tcPr>
            <w:tcW w:w="2830" w:type="dxa"/>
            <w:tcBorders>
              <w:top w:val="nil"/>
              <w:left w:val="single" w:sz="4" w:space="0" w:color="auto"/>
              <w:bottom w:val="nil"/>
              <w:right w:val="single" w:sz="4" w:space="0" w:color="auto"/>
            </w:tcBorders>
            <w:vAlign w:val="center"/>
          </w:tcPr>
          <w:p w14:paraId="6EBEC2A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3EE8F3"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37B690D"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2079E919"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7FF02198" w14:textId="77777777" w:rsidR="000256A7" w:rsidRPr="00FA0D99" w:rsidRDefault="000256A7" w:rsidP="008B748A">
            <w:pPr>
              <w:spacing w:after="0"/>
              <w:jc w:val="center"/>
              <w:rPr>
                <w:rFonts w:ascii="Arial" w:hAnsi="Arial"/>
                <w:sz w:val="18"/>
              </w:rPr>
            </w:pPr>
          </w:p>
        </w:tc>
      </w:tr>
      <w:tr w:rsidR="000256A7" w:rsidRPr="00FA0D99" w14:paraId="689BC0D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2480C8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114649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662CEE4"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7A7CDDA"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5B9119E8" w14:textId="77777777" w:rsidR="000256A7" w:rsidRPr="00FA0D99" w:rsidRDefault="000256A7" w:rsidP="008B748A">
            <w:pPr>
              <w:spacing w:after="0"/>
              <w:jc w:val="center"/>
              <w:rPr>
                <w:rFonts w:ascii="Arial" w:hAnsi="Arial"/>
                <w:sz w:val="18"/>
              </w:rPr>
            </w:pPr>
          </w:p>
        </w:tc>
      </w:tr>
      <w:tr w:rsidR="000256A7" w:rsidRPr="00FA0D99" w14:paraId="11CA5C4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A418645"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CA_n41A-n71A-n260G</w:t>
            </w:r>
          </w:p>
        </w:tc>
        <w:tc>
          <w:tcPr>
            <w:tcW w:w="3158" w:type="dxa"/>
            <w:tcBorders>
              <w:top w:val="single" w:sz="4" w:space="0" w:color="auto"/>
              <w:left w:val="single" w:sz="4" w:space="0" w:color="auto"/>
              <w:bottom w:val="nil"/>
              <w:right w:val="single" w:sz="4" w:space="0" w:color="auto"/>
            </w:tcBorders>
            <w:vAlign w:val="center"/>
          </w:tcPr>
          <w:p w14:paraId="7EC8C53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CA_n41A-n71A</w:t>
            </w:r>
            <w:r w:rsidRPr="00FA0D99">
              <w:rPr>
                <w:rFonts w:ascii="Arial" w:hAnsi="Arial" w:cs="Arial"/>
                <w:sz w:val="18"/>
                <w:szCs w:val="18"/>
              </w:rPr>
              <w:br/>
              <w:t>CA_n41A-n260A/G</w:t>
            </w:r>
            <w:r w:rsidRPr="00FA0D99">
              <w:rPr>
                <w:rFonts w:ascii="Arial" w:hAnsi="Arial" w:cs="Arial"/>
                <w:sz w:val="18"/>
                <w:szCs w:val="18"/>
              </w:rPr>
              <w:br/>
              <w:t>CA_n71A-n260A/G</w:t>
            </w:r>
          </w:p>
        </w:tc>
        <w:tc>
          <w:tcPr>
            <w:tcW w:w="1172" w:type="dxa"/>
            <w:gridSpan w:val="2"/>
            <w:tcBorders>
              <w:left w:val="single" w:sz="4" w:space="0" w:color="auto"/>
              <w:right w:val="single" w:sz="4" w:space="0" w:color="auto"/>
            </w:tcBorders>
            <w:vAlign w:val="center"/>
          </w:tcPr>
          <w:p w14:paraId="7742484F"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4DCF89C"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5, 10, 15, 20, 25, 30, 35, 40, 45, 50</w:t>
            </w:r>
          </w:p>
        </w:tc>
        <w:tc>
          <w:tcPr>
            <w:tcW w:w="2753" w:type="dxa"/>
            <w:tcBorders>
              <w:top w:val="single" w:sz="4" w:space="0" w:color="auto"/>
              <w:left w:val="single" w:sz="4" w:space="0" w:color="auto"/>
              <w:bottom w:val="nil"/>
              <w:right w:val="single" w:sz="4" w:space="0" w:color="auto"/>
            </w:tcBorders>
            <w:vAlign w:val="center"/>
          </w:tcPr>
          <w:p w14:paraId="6C3A408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0</w:t>
            </w:r>
          </w:p>
        </w:tc>
      </w:tr>
      <w:tr w:rsidR="000256A7" w:rsidRPr="00FA0D99" w14:paraId="28C9C76C" w14:textId="77777777" w:rsidTr="008B748A">
        <w:trPr>
          <w:jc w:val="center"/>
        </w:trPr>
        <w:tc>
          <w:tcPr>
            <w:tcW w:w="2830" w:type="dxa"/>
            <w:tcBorders>
              <w:top w:val="nil"/>
              <w:left w:val="single" w:sz="4" w:space="0" w:color="auto"/>
              <w:bottom w:val="nil"/>
              <w:right w:val="single" w:sz="4" w:space="0" w:color="auto"/>
            </w:tcBorders>
            <w:vAlign w:val="center"/>
          </w:tcPr>
          <w:p w14:paraId="1B43C71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3ABF3D"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2C74BD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2B67324"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0C6C10B6" w14:textId="77777777" w:rsidR="000256A7" w:rsidRPr="00FA0D99" w:rsidRDefault="000256A7" w:rsidP="008B748A">
            <w:pPr>
              <w:spacing w:after="0"/>
              <w:jc w:val="center"/>
              <w:rPr>
                <w:rFonts w:ascii="Arial" w:hAnsi="Arial"/>
                <w:sz w:val="18"/>
              </w:rPr>
            </w:pPr>
          </w:p>
        </w:tc>
      </w:tr>
      <w:tr w:rsidR="000256A7" w:rsidRPr="00FA0D99" w14:paraId="05F1739D" w14:textId="77777777" w:rsidTr="008B748A">
        <w:trPr>
          <w:jc w:val="center"/>
        </w:trPr>
        <w:tc>
          <w:tcPr>
            <w:tcW w:w="2830" w:type="dxa"/>
            <w:tcBorders>
              <w:top w:val="nil"/>
              <w:left w:val="single" w:sz="4" w:space="0" w:color="auto"/>
              <w:bottom w:val="nil"/>
              <w:right w:val="single" w:sz="4" w:space="0" w:color="auto"/>
            </w:tcBorders>
            <w:vAlign w:val="center"/>
          </w:tcPr>
          <w:p w14:paraId="5FF441A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8870E6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03FD5B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BF5A618"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CA_n260G</w:t>
            </w:r>
          </w:p>
        </w:tc>
        <w:tc>
          <w:tcPr>
            <w:tcW w:w="2753" w:type="dxa"/>
            <w:tcBorders>
              <w:top w:val="nil"/>
              <w:left w:val="single" w:sz="4" w:space="0" w:color="auto"/>
              <w:bottom w:val="single" w:sz="4" w:space="0" w:color="auto"/>
              <w:right w:val="single" w:sz="4" w:space="0" w:color="auto"/>
            </w:tcBorders>
            <w:vAlign w:val="center"/>
          </w:tcPr>
          <w:p w14:paraId="39F1A270" w14:textId="77777777" w:rsidR="000256A7" w:rsidRPr="00FA0D99" w:rsidRDefault="000256A7" w:rsidP="008B748A">
            <w:pPr>
              <w:spacing w:after="0"/>
              <w:jc w:val="center"/>
              <w:rPr>
                <w:rFonts w:ascii="Arial" w:hAnsi="Arial"/>
                <w:sz w:val="18"/>
              </w:rPr>
            </w:pPr>
          </w:p>
        </w:tc>
      </w:tr>
      <w:tr w:rsidR="000256A7" w:rsidRPr="00FA0D99" w14:paraId="05138F0D" w14:textId="77777777" w:rsidTr="008B748A">
        <w:trPr>
          <w:jc w:val="center"/>
        </w:trPr>
        <w:tc>
          <w:tcPr>
            <w:tcW w:w="2830" w:type="dxa"/>
            <w:tcBorders>
              <w:top w:val="nil"/>
              <w:left w:val="single" w:sz="4" w:space="0" w:color="auto"/>
              <w:bottom w:val="nil"/>
              <w:right w:val="single" w:sz="4" w:space="0" w:color="auto"/>
            </w:tcBorders>
            <w:vAlign w:val="center"/>
          </w:tcPr>
          <w:p w14:paraId="1AED081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5CC4E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BF9DA1C"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0B312D01"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7898481E" w14:textId="77777777" w:rsidR="000256A7" w:rsidRPr="00FA0D99" w:rsidRDefault="000256A7" w:rsidP="008B748A">
            <w:pPr>
              <w:spacing w:after="0"/>
              <w:jc w:val="center"/>
              <w:rPr>
                <w:rFonts w:ascii="Arial" w:hAnsi="Arial"/>
                <w:sz w:val="18"/>
              </w:rPr>
            </w:pPr>
            <w:r>
              <w:rPr>
                <w:rFonts w:ascii="Arial" w:hAnsi="Arial" w:cs="Arial"/>
                <w:sz w:val="18"/>
                <w:szCs w:val="18"/>
              </w:rPr>
              <w:t>4 and 5</w:t>
            </w:r>
          </w:p>
        </w:tc>
      </w:tr>
      <w:tr w:rsidR="000256A7" w:rsidRPr="00FA0D99" w14:paraId="66CD0E04" w14:textId="77777777" w:rsidTr="008B748A">
        <w:trPr>
          <w:jc w:val="center"/>
        </w:trPr>
        <w:tc>
          <w:tcPr>
            <w:tcW w:w="2830" w:type="dxa"/>
            <w:tcBorders>
              <w:top w:val="nil"/>
              <w:left w:val="single" w:sz="4" w:space="0" w:color="auto"/>
              <w:bottom w:val="nil"/>
              <w:right w:val="single" w:sz="4" w:space="0" w:color="auto"/>
            </w:tcBorders>
            <w:vAlign w:val="center"/>
          </w:tcPr>
          <w:p w14:paraId="5A63ABC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C1EB2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66611CC"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4C5C3E2"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71F889D8" w14:textId="77777777" w:rsidR="000256A7" w:rsidRPr="00FA0D99" w:rsidRDefault="000256A7" w:rsidP="008B748A">
            <w:pPr>
              <w:spacing w:after="0"/>
              <w:jc w:val="center"/>
              <w:rPr>
                <w:rFonts w:ascii="Arial" w:hAnsi="Arial"/>
                <w:sz w:val="18"/>
              </w:rPr>
            </w:pPr>
          </w:p>
        </w:tc>
      </w:tr>
      <w:tr w:rsidR="000256A7" w:rsidRPr="00FA0D99" w14:paraId="07D9471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39F94A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C17C04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6379724"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DAE20F7"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753" w:type="dxa"/>
            <w:tcBorders>
              <w:top w:val="nil"/>
              <w:left w:val="single" w:sz="4" w:space="0" w:color="auto"/>
              <w:bottom w:val="single" w:sz="4" w:space="0" w:color="auto"/>
              <w:right w:val="single" w:sz="4" w:space="0" w:color="auto"/>
            </w:tcBorders>
            <w:vAlign w:val="center"/>
          </w:tcPr>
          <w:p w14:paraId="6C3351E2" w14:textId="77777777" w:rsidR="000256A7" w:rsidRPr="00FA0D99" w:rsidRDefault="000256A7" w:rsidP="008B748A">
            <w:pPr>
              <w:spacing w:after="0"/>
              <w:jc w:val="center"/>
              <w:rPr>
                <w:rFonts w:ascii="Arial" w:hAnsi="Arial"/>
                <w:sz w:val="18"/>
              </w:rPr>
            </w:pPr>
          </w:p>
        </w:tc>
      </w:tr>
      <w:tr w:rsidR="000256A7" w:rsidRPr="00FA0D99" w14:paraId="409C86F9" w14:textId="77777777" w:rsidTr="008B748A">
        <w:trPr>
          <w:jc w:val="center"/>
        </w:trPr>
        <w:tc>
          <w:tcPr>
            <w:tcW w:w="2830" w:type="dxa"/>
            <w:tcBorders>
              <w:left w:val="single" w:sz="4" w:space="0" w:color="auto"/>
              <w:bottom w:val="nil"/>
              <w:right w:val="single" w:sz="4" w:space="0" w:color="auto"/>
            </w:tcBorders>
            <w:vAlign w:val="center"/>
          </w:tcPr>
          <w:p w14:paraId="3589C853" w14:textId="77777777" w:rsidR="000256A7" w:rsidRPr="00FA0D99" w:rsidRDefault="000256A7" w:rsidP="008B748A">
            <w:pPr>
              <w:spacing w:after="0"/>
              <w:jc w:val="center"/>
              <w:rPr>
                <w:rFonts w:ascii="Arial" w:hAnsi="Arial"/>
                <w:sz w:val="18"/>
              </w:rPr>
            </w:pPr>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p>
        </w:tc>
        <w:tc>
          <w:tcPr>
            <w:tcW w:w="3158" w:type="dxa"/>
            <w:tcBorders>
              <w:left w:val="single" w:sz="4" w:space="0" w:color="auto"/>
              <w:bottom w:val="nil"/>
              <w:right w:val="single" w:sz="4" w:space="0" w:color="auto"/>
            </w:tcBorders>
            <w:vAlign w:val="center"/>
          </w:tcPr>
          <w:p w14:paraId="01D6F91D"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2F1F82A9"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66E45EE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left w:val="single" w:sz="4" w:space="0" w:color="auto"/>
              <w:right w:val="single" w:sz="4" w:space="0" w:color="auto"/>
            </w:tcBorders>
            <w:vAlign w:val="center"/>
          </w:tcPr>
          <w:p w14:paraId="621A3FD3"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40F756B"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left w:val="single" w:sz="4" w:space="0" w:color="auto"/>
              <w:bottom w:val="nil"/>
              <w:right w:val="single" w:sz="4" w:space="0" w:color="auto"/>
            </w:tcBorders>
            <w:vAlign w:val="center"/>
          </w:tcPr>
          <w:p w14:paraId="001855B4" w14:textId="77777777" w:rsidR="000256A7" w:rsidRPr="00FA0D99" w:rsidRDefault="000256A7" w:rsidP="008B748A">
            <w:pPr>
              <w:spacing w:after="0"/>
              <w:jc w:val="center"/>
              <w:rPr>
                <w:rFonts w:ascii="Arial" w:hAnsi="Arial"/>
                <w:sz w:val="18"/>
              </w:rPr>
            </w:pPr>
            <w:r w:rsidRPr="00FA0D99">
              <w:rPr>
                <w:rFonts w:ascii="Arial" w:hAnsi="Arial"/>
                <w:sz w:val="18"/>
                <w:lang w:eastAsia="zh-CN"/>
              </w:rPr>
              <w:t>4 and 5</w:t>
            </w:r>
          </w:p>
        </w:tc>
      </w:tr>
      <w:tr w:rsidR="000256A7" w:rsidRPr="00FA0D99" w14:paraId="459B51DF" w14:textId="77777777" w:rsidTr="008B748A">
        <w:trPr>
          <w:jc w:val="center"/>
        </w:trPr>
        <w:tc>
          <w:tcPr>
            <w:tcW w:w="2830" w:type="dxa"/>
            <w:tcBorders>
              <w:top w:val="nil"/>
              <w:left w:val="single" w:sz="4" w:space="0" w:color="auto"/>
              <w:bottom w:val="nil"/>
              <w:right w:val="single" w:sz="4" w:space="0" w:color="auto"/>
            </w:tcBorders>
            <w:vAlign w:val="center"/>
          </w:tcPr>
          <w:p w14:paraId="4FF2DB3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2D0D5E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0A9C6BF" w14:textId="77777777" w:rsidR="000256A7" w:rsidRPr="00FA0D99" w:rsidRDefault="000256A7" w:rsidP="008B748A">
            <w:pPr>
              <w:spacing w:after="0"/>
              <w:jc w:val="center"/>
              <w:rPr>
                <w:rFonts w:ascii="Arial" w:hAnsi="Arial"/>
                <w:sz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5C3A5517"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44DF4D0A" w14:textId="77777777" w:rsidR="000256A7" w:rsidRPr="00FA0D99" w:rsidRDefault="000256A7" w:rsidP="008B748A">
            <w:pPr>
              <w:spacing w:after="0"/>
              <w:jc w:val="center"/>
              <w:rPr>
                <w:rFonts w:ascii="Arial" w:hAnsi="Arial"/>
                <w:sz w:val="18"/>
              </w:rPr>
            </w:pPr>
          </w:p>
        </w:tc>
      </w:tr>
      <w:tr w:rsidR="000256A7" w:rsidRPr="00FA0D99" w14:paraId="1A83B50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A0BEA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BBF53C1"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5FCDE6B"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0ED7767"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510A7DAA" w14:textId="77777777" w:rsidR="000256A7" w:rsidRPr="00FA0D99" w:rsidRDefault="000256A7" w:rsidP="008B748A">
            <w:pPr>
              <w:spacing w:after="0"/>
              <w:jc w:val="center"/>
              <w:rPr>
                <w:rFonts w:ascii="Arial" w:hAnsi="Arial"/>
                <w:sz w:val="18"/>
              </w:rPr>
            </w:pPr>
          </w:p>
        </w:tc>
      </w:tr>
      <w:tr w:rsidR="000256A7" w:rsidRPr="00FA0D99" w14:paraId="3D8FCF1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9C4B851"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1ADFCF0C"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1716CE1D"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60EDDE56"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left w:val="single" w:sz="4" w:space="0" w:color="auto"/>
              <w:right w:val="single" w:sz="4" w:space="0" w:color="auto"/>
            </w:tcBorders>
            <w:vAlign w:val="center"/>
          </w:tcPr>
          <w:p w14:paraId="2077851A"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439F397"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5E42A3B9" w14:textId="77777777" w:rsidR="000256A7" w:rsidRPr="00FA0D99" w:rsidRDefault="000256A7" w:rsidP="008B748A">
            <w:pPr>
              <w:spacing w:after="0"/>
              <w:jc w:val="center"/>
              <w:rPr>
                <w:rFonts w:ascii="Arial" w:hAnsi="Arial"/>
                <w:sz w:val="18"/>
              </w:rPr>
            </w:pPr>
            <w:r w:rsidRPr="00FA0D99">
              <w:rPr>
                <w:rFonts w:ascii="Arial" w:hAnsi="Arial"/>
                <w:sz w:val="18"/>
                <w:lang w:eastAsia="zh-CN"/>
              </w:rPr>
              <w:t>4 and 5</w:t>
            </w:r>
          </w:p>
        </w:tc>
      </w:tr>
      <w:tr w:rsidR="000256A7" w:rsidRPr="00FA0D99" w14:paraId="41B1CDC4" w14:textId="77777777" w:rsidTr="008B748A">
        <w:trPr>
          <w:jc w:val="center"/>
        </w:trPr>
        <w:tc>
          <w:tcPr>
            <w:tcW w:w="2830" w:type="dxa"/>
            <w:tcBorders>
              <w:top w:val="nil"/>
              <w:left w:val="single" w:sz="4" w:space="0" w:color="auto"/>
              <w:bottom w:val="nil"/>
              <w:right w:val="single" w:sz="4" w:space="0" w:color="auto"/>
            </w:tcBorders>
            <w:vAlign w:val="center"/>
          </w:tcPr>
          <w:p w14:paraId="5107975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46C2F9"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4B28B6B" w14:textId="77777777" w:rsidR="000256A7" w:rsidRPr="00FA0D99" w:rsidRDefault="000256A7" w:rsidP="008B748A">
            <w:pPr>
              <w:spacing w:after="0"/>
              <w:jc w:val="center"/>
              <w:rPr>
                <w:rFonts w:ascii="Arial" w:hAnsi="Arial"/>
                <w:sz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09B7437"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46C654D8" w14:textId="77777777" w:rsidR="000256A7" w:rsidRPr="00FA0D99" w:rsidRDefault="000256A7" w:rsidP="008B748A">
            <w:pPr>
              <w:spacing w:after="0"/>
              <w:jc w:val="center"/>
              <w:rPr>
                <w:rFonts w:ascii="Arial" w:hAnsi="Arial"/>
                <w:sz w:val="18"/>
              </w:rPr>
            </w:pPr>
          </w:p>
        </w:tc>
      </w:tr>
      <w:tr w:rsidR="000256A7" w:rsidRPr="00FA0D99" w14:paraId="4E1C7FF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D2FB63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A6F1A6E"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355A063"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F6D92B"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nil"/>
              <w:right w:val="single" w:sz="4" w:space="0" w:color="auto"/>
            </w:tcBorders>
            <w:vAlign w:val="center"/>
          </w:tcPr>
          <w:p w14:paraId="26F63358" w14:textId="77777777" w:rsidR="000256A7" w:rsidRPr="00FA0D99" w:rsidRDefault="000256A7" w:rsidP="008B748A">
            <w:pPr>
              <w:spacing w:after="0"/>
              <w:jc w:val="center"/>
              <w:rPr>
                <w:rFonts w:ascii="Arial" w:hAnsi="Arial"/>
                <w:sz w:val="18"/>
              </w:rPr>
            </w:pPr>
          </w:p>
        </w:tc>
      </w:tr>
      <w:tr w:rsidR="000256A7" w:rsidRPr="00FA0D99" w14:paraId="15C806F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66563F8"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6AB90100"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56684A05"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79EC86A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left w:val="single" w:sz="4" w:space="0" w:color="auto"/>
              <w:right w:val="single" w:sz="4" w:space="0" w:color="auto"/>
            </w:tcBorders>
            <w:vAlign w:val="center"/>
          </w:tcPr>
          <w:p w14:paraId="01F73AB2" w14:textId="77777777" w:rsidR="000256A7" w:rsidRPr="00FA0D99" w:rsidRDefault="000256A7" w:rsidP="008B748A">
            <w:pPr>
              <w:spacing w:after="0"/>
              <w:jc w:val="center"/>
              <w:rPr>
                <w:rFonts w:ascii="Arial" w:hAnsi="Arial"/>
                <w:sz w:val="18"/>
              </w:rPr>
            </w:pPr>
            <w:r>
              <w:rPr>
                <w:rFonts w:ascii="Arial" w:hAnsi="Arial"/>
                <w:sz w:val="18"/>
                <w:lang w:val="en-US"/>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049379C9"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p>
        </w:tc>
        <w:tc>
          <w:tcPr>
            <w:tcW w:w="2753" w:type="dxa"/>
            <w:tcBorders>
              <w:left w:val="single" w:sz="4" w:space="0" w:color="auto"/>
              <w:bottom w:val="nil"/>
              <w:right w:val="single" w:sz="4" w:space="0" w:color="auto"/>
            </w:tcBorders>
            <w:vAlign w:val="center"/>
          </w:tcPr>
          <w:p w14:paraId="28B3D390" w14:textId="77777777" w:rsidR="000256A7" w:rsidRPr="00FA0D99" w:rsidRDefault="000256A7" w:rsidP="008B748A">
            <w:pPr>
              <w:spacing w:after="0"/>
              <w:jc w:val="center"/>
              <w:rPr>
                <w:rFonts w:ascii="Arial" w:hAnsi="Arial"/>
                <w:sz w:val="18"/>
              </w:rPr>
            </w:pPr>
            <w:r w:rsidRPr="00FA0D99">
              <w:rPr>
                <w:rFonts w:ascii="Arial" w:hAnsi="Arial"/>
                <w:sz w:val="18"/>
                <w:lang w:eastAsia="zh-CN"/>
              </w:rPr>
              <w:t>4 and 5</w:t>
            </w:r>
          </w:p>
        </w:tc>
      </w:tr>
      <w:tr w:rsidR="000256A7" w:rsidRPr="00FA0D99" w14:paraId="2BCE444F" w14:textId="77777777" w:rsidTr="008B748A">
        <w:trPr>
          <w:jc w:val="center"/>
        </w:trPr>
        <w:tc>
          <w:tcPr>
            <w:tcW w:w="2830" w:type="dxa"/>
            <w:tcBorders>
              <w:top w:val="nil"/>
              <w:left w:val="single" w:sz="4" w:space="0" w:color="auto"/>
              <w:bottom w:val="nil"/>
              <w:right w:val="single" w:sz="4" w:space="0" w:color="auto"/>
            </w:tcBorders>
            <w:vAlign w:val="center"/>
          </w:tcPr>
          <w:p w14:paraId="35C0A74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ADF54E8"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4C92A4A" w14:textId="77777777" w:rsidR="000256A7" w:rsidRPr="00FA0D99" w:rsidRDefault="000256A7" w:rsidP="008B748A">
            <w:pPr>
              <w:spacing w:after="0"/>
              <w:jc w:val="center"/>
              <w:rPr>
                <w:rFonts w:ascii="Arial" w:hAnsi="Arial"/>
                <w:sz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546822D6"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3A0D504C" w14:textId="77777777" w:rsidR="000256A7" w:rsidRPr="00FA0D99" w:rsidRDefault="000256A7" w:rsidP="008B748A">
            <w:pPr>
              <w:spacing w:after="0"/>
              <w:jc w:val="center"/>
              <w:rPr>
                <w:rFonts w:ascii="Arial" w:hAnsi="Arial"/>
                <w:sz w:val="18"/>
              </w:rPr>
            </w:pPr>
          </w:p>
        </w:tc>
      </w:tr>
      <w:tr w:rsidR="000256A7" w:rsidRPr="00FA0D99" w14:paraId="4AC175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31F563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43BCC83"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5215E1D"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C242B91"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nil"/>
              <w:right w:val="single" w:sz="4" w:space="0" w:color="auto"/>
            </w:tcBorders>
            <w:vAlign w:val="center"/>
          </w:tcPr>
          <w:p w14:paraId="42A839E2" w14:textId="77777777" w:rsidR="000256A7" w:rsidRPr="00FA0D99" w:rsidRDefault="000256A7" w:rsidP="008B748A">
            <w:pPr>
              <w:spacing w:after="0"/>
              <w:jc w:val="center"/>
              <w:rPr>
                <w:rFonts w:ascii="Arial" w:hAnsi="Arial"/>
                <w:sz w:val="18"/>
              </w:rPr>
            </w:pPr>
          </w:p>
        </w:tc>
      </w:tr>
      <w:tr w:rsidR="000256A7" w:rsidRPr="00FA0D99" w14:paraId="06E30373" w14:textId="77777777" w:rsidTr="008B748A">
        <w:trPr>
          <w:jc w:val="center"/>
        </w:trPr>
        <w:tc>
          <w:tcPr>
            <w:tcW w:w="2830" w:type="dxa"/>
            <w:tcBorders>
              <w:left w:val="single" w:sz="4" w:space="0" w:color="auto"/>
              <w:bottom w:val="nil"/>
              <w:right w:val="single" w:sz="4" w:space="0" w:color="auto"/>
            </w:tcBorders>
            <w:vAlign w:val="center"/>
          </w:tcPr>
          <w:p w14:paraId="7ACA9C38" w14:textId="77777777" w:rsidR="000256A7" w:rsidRPr="00FA0D99" w:rsidRDefault="000256A7" w:rsidP="008B748A">
            <w:pPr>
              <w:spacing w:after="0"/>
              <w:jc w:val="center"/>
              <w:rPr>
                <w:rFonts w:ascii="Arial" w:hAnsi="Arial"/>
                <w:sz w:val="18"/>
              </w:rPr>
            </w:pPr>
            <w:r w:rsidRPr="00FA0D99">
              <w:rPr>
                <w:rFonts w:ascii="Arial" w:hAnsi="Arial"/>
                <w:sz w:val="18"/>
              </w:rPr>
              <w:t>CA_n41A-n77A-n257A</w:t>
            </w:r>
          </w:p>
        </w:tc>
        <w:tc>
          <w:tcPr>
            <w:tcW w:w="3158" w:type="dxa"/>
            <w:tcBorders>
              <w:left w:val="single" w:sz="4" w:space="0" w:color="auto"/>
              <w:bottom w:val="nil"/>
              <w:right w:val="single" w:sz="4" w:space="0" w:color="auto"/>
            </w:tcBorders>
            <w:vAlign w:val="center"/>
          </w:tcPr>
          <w:p w14:paraId="49D7FE6A"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7E47FBE6" w14:textId="77777777" w:rsidR="000256A7" w:rsidRPr="00FA0D99" w:rsidRDefault="000256A7" w:rsidP="008B748A">
            <w:pPr>
              <w:spacing w:after="0"/>
              <w:jc w:val="center"/>
              <w:rPr>
                <w:rFonts w:ascii="Arial" w:hAnsi="Arial"/>
                <w:sz w:val="18"/>
              </w:rPr>
            </w:pPr>
            <w:r w:rsidRPr="00FA0D99">
              <w:rPr>
                <w:rFonts w:ascii="Arial" w:hAnsi="Arial"/>
                <w:sz w:val="18"/>
              </w:rPr>
              <w:t>CA_n41A-n257A</w:t>
            </w:r>
          </w:p>
          <w:p w14:paraId="2A97AD21" w14:textId="77777777" w:rsidR="000256A7" w:rsidRPr="00FA0D99" w:rsidRDefault="000256A7" w:rsidP="008B748A">
            <w:pPr>
              <w:spacing w:after="0"/>
              <w:jc w:val="center"/>
              <w:rPr>
                <w:rFonts w:ascii="Arial" w:hAnsi="Arial"/>
                <w:sz w:val="18"/>
              </w:rPr>
            </w:pPr>
            <w:r w:rsidRPr="00FA0D99">
              <w:rPr>
                <w:rFonts w:ascii="Arial" w:hAnsi="Arial"/>
                <w:sz w:val="18"/>
              </w:rPr>
              <w:t>CA_n77A-n257A</w:t>
            </w:r>
          </w:p>
        </w:tc>
        <w:tc>
          <w:tcPr>
            <w:tcW w:w="1172" w:type="dxa"/>
            <w:gridSpan w:val="2"/>
            <w:tcBorders>
              <w:left w:val="single" w:sz="4" w:space="0" w:color="auto"/>
              <w:right w:val="single" w:sz="4" w:space="0" w:color="auto"/>
            </w:tcBorders>
            <w:vAlign w:val="center"/>
          </w:tcPr>
          <w:p w14:paraId="17D98729"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0F22DDE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w:t>
            </w:r>
            <w:r w:rsidRPr="00FA0D99">
              <w:rPr>
                <w:rFonts w:ascii="Arial" w:hAnsi="Arial" w:hint="eastAsia"/>
                <w:sz w:val="18"/>
                <w:lang w:bidi="ar"/>
              </w:rPr>
              <w:t xml:space="preserve"> </w:t>
            </w:r>
            <w:r w:rsidRPr="00FA0D99">
              <w:rPr>
                <w:rFonts w:ascii="Arial" w:hAnsi="Arial"/>
                <w:sz w:val="18"/>
                <w:lang w:bidi="ar"/>
              </w:rPr>
              <w:t>100</w:t>
            </w:r>
          </w:p>
        </w:tc>
        <w:tc>
          <w:tcPr>
            <w:tcW w:w="2753" w:type="dxa"/>
            <w:tcBorders>
              <w:left w:val="single" w:sz="4" w:space="0" w:color="auto"/>
              <w:bottom w:val="nil"/>
              <w:right w:val="single" w:sz="4" w:space="0" w:color="auto"/>
            </w:tcBorders>
            <w:vAlign w:val="center"/>
          </w:tcPr>
          <w:p w14:paraId="47A7AEA0"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7D5D63ED" w14:textId="77777777" w:rsidTr="008B748A">
        <w:trPr>
          <w:jc w:val="center"/>
        </w:trPr>
        <w:tc>
          <w:tcPr>
            <w:tcW w:w="2830" w:type="dxa"/>
            <w:tcBorders>
              <w:top w:val="nil"/>
              <w:left w:val="single" w:sz="4" w:space="0" w:color="auto"/>
              <w:bottom w:val="nil"/>
              <w:right w:val="single" w:sz="4" w:space="0" w:color="auto"/>
            </w:tcBorders>
            <w:vAlign w:val="center"/>
          </w:tcPr>
          <w:p w14:paraId="4E0805A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4CDBE5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40B23CA"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3A68A140"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5AFED5D0" w14:textId="77777777" w:rsidR="000256A7" w:rsidRPr="00FA0D99" w:rsidRDefault="000256A7" w:rsidP="008B748A">
            <w:pPr>
              <w:spacing w:after="0"/>
              <w:jc w:val="center"/>
              <w:rPr>
                <w:rFonts w:ascii="Arial" w:hAnsi="Arial"/>
                <w:sz w:val="18"/>
              </w:rPr>
            </w:pPr>
          </w:p>
        </w:tc>
      </w:tr>
      <w:tr w:rsidR="000256A7" w:rsidRPr="00FA0D99" w14:paraId="6A5430E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CF735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B89586D"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F123CCC"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49B31794"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769C6ED1" w14:textId="77777777" w:rsidR="000256A7" w:rsidRPr="00FA0D99" w:rsidRDefault="000256A7" w:rsidP="008B748A">
            <w:pPr>
              <w:spacing w:after="0"/>
              <w:jc w:val="center"/>
              <w:rPr>
                <w:rFonts w:ascii="Arial" w:hAnsi="Arial"/>
                <w:sz w:val="18"/>
              </w:rPr>
            </w:pPr>
          </w:p>
        </w:tc>
      </w:tr>
      <w:tr w:rsidR="000256A7" w:rsidRPr="00FA0D99" w14:paraId="6882AF0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AE4D3D4" w14:textId="77777777" w:rsidR="000256A7" w:rsidRPr="00FA0D99" w:rsidRDefault="000256A7" w:rsidP="008B748A">
            <w:pPr>
              <w:spacing w:after="0"/>
              <w:jc w:val="center"/>
              <w:rPr>
                <w:rFonts w:ascii="Arial" w:hAnsi="Arial"/>
                <w:sz w:val="18"/>
              </w:rPr>
            </w:pPr>
            <w:r w:rsidRPr="00FA0D99">
              <w:rPr>
                <w:rFonts w:ascii="Arial" w:hAnsi="Arial"/>
                <w:sz w:val="18"/>
              </w:rPr>
              <w:t>CA_n41A-n77A-n257G</w:t>
            </w:r>
          </w:p>
        </w:tc>
        <w:tc>
          <w:tcPr>
            <w:tcW w:w="3158" w:type="dxa"/>
            <w:tcBorders>
              <w:top w:val="single" w:sz="4" w:space="0" w:color="auto"/>
              <w:left w:val="single" w:sz="4" w:space="0" w:color="auto"/>
              <w:bottom w:val="nil"/>
              <w:right w:val="single" w:sz="4" w:space="0" w:color="auto"/>
            </w:tcBorders>
            <w:vAlign w:val="center"/>
          </w:tcPr>
          <w:p w14:paraId="779F318C"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C</w:t>
            </w:r>
            <w:r w:rsidRPr="00FA0D99">
              <w:rPr>
                <w:rFonts w:ascii="Arial" w:hAnsi="Arial"/>
                <w:sz w:val="18"/>
                <w:lang w:eastAsia="zh-CN"/>
              </w:rPr>
              <w:t>A_n257G</w:t>
            </w:r>
          </w:p>
          <w:p w14:paraId="313CB747"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014FFC88" w14:textId="77777777" w:rsidR="000256A7" w:rsidRPr="00FA0D99" w:rsidRDefault="000256A7" w:rsidP="008B748A">
            <w:pPr>
              <w:spacing w:after="0"/>
              <w:jc w:val="center"/>
              <w:rPr>
                <w:rFonts w:ascii="Arial" w:hAnsi="Arial"/>
                <w:sz w:val="18"/>
              </w:rPr>
            </w:pPr>
            <w:r w:rsidRPr="00FA0D99">
              <w:rPr>
                <w:rFonts w:ascii="Arial" w:hAnsi="Arial"/>
                <w:sz w:val="18"/>
              </w:rPr>
              <w:t>CA_n41A-n257A/G</w:t>
            </w:r>
          </w:p>
          <w:p w14:paraId="7497A9CC" w14:textId="77777777" w:rsidR="000256A7" w:rsidRPr="00FA0D99" w:rsidRDefault="000256A7" w:rsidP="008B748A">
            <w:pPr>
              <w:spacing w:after="0"/>
              <w:jc w:val="center"/>
              <w:rPr>
                <w:rFonts w:ascii="Arial" w:hAnsi="Arial"/>
                <w:sz w:val="18"/>
              </w:rPr>
            </w:pPr>
            <w:r w:rsidRPr="00FA0D99">
              <w:rPr>
                <w:rFonts w:ascii="Arial" w:hAnsi="Arial"/>
                <w:sz w:val="18"/>
              </w:rPr>
              <w:t>CA_n77A-n257A/G</w:t>
            </w:r>
          </w:p>
        </w:tc>
        <w:tc>
          <w:tcPr>
            <w:tcW w:w="1172" w:type="dxa"/>
            <w:gridSpan w:val="2"/>
            <w:tcBorders>
              <w:left w:val="single" w:sz="4" w:space="0" w:color="auto"/>
              <w:right w:val="single" w:sz="4" w:space="0" w:color="auto"/>
            </w:tcBorders>
            <w:vAlign w:val="center"/>
          </w:tcPr>
          <w:p w14:paraId="7959E062"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0801FCED"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4F50C42C"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74E7FCD9" w14:textId="77777777" w:rsidTr="008B748A">
        <w:trPr>
          <w:jc w:val="center"/>
        </w:trPr>
        <w:tc>
          <w:tcPr>
            <w:tcW w:w="2830" w:type="dxa"/>
            <w:tcBorders>
              <w:top w:val="nil"/>
              <w:left w:val="single" w:sz="4" w:space="0" w:color="auto"/>
              <w:bottom w:val="nil"/>
              <w:right w:val="single" w:sz="4" w:space="0" w:color="auto"/>
            </w:tcBorders>
            <w:vAlign w:val="center"/>
          </w:tcPr>
          <w:p w14:paraId="7881F16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C176718"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8DAD9AA"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1EDD0F59"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1A292D7" w14:textId="77777777" w:rsidR="000256A7" w:rsidRPr="00FA0D99" w:rsidRDefault="000256A7" w:rsidP="008B748A">
            <w:pPr>
              <w:spacing w:after="0"/>
              <w:jc w:val="center"/>
              <w:rPr>
                <w:rFonts w:ascii="Arial" w:hAnsi="Arial"/>
                <w:sz w:val="18"/>
              </w:rPr>
            </w:pPr>
          </w:p>
        </w:tc>
      </w:tr>
      <w:tr w:rsidR="000256A7" w:rsidRPr="00FA0D99" w14:paraId="485AB69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DBFA4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C1C7F55"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C4DB30C"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4BDADC07" w14:textId="77777777" w:rsidR="000256A7" w:rsidRPr="00FA0D99" w:rsidRDefault="000256A7" w:rsidP="008B748A">
            <w:pPr>
              <w:spacing w:after="0"/>
              <w:jc w:val="center"/>
              <w:rPr>
                <w:rFonts w:ascii="Arial" w:hAnsi="Arial"/>
                <w:sz w:val="18"/>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2637DE5F" w14:textId="77777777" w:rsidR="000256A7" w:rsidRPr="00FA0D99" w:rsidRDefault="000256A7" w:rsidP="008B748A">
            <w:pPr>
              <w:spacing w:after="0"/>
              <w:jc w:val="center"/>
              <w:rPr>
                <w:rFonts w:ascii="Arial" w:hAnsi="Arial"/>
                <w:sz w:val="18"/>
              </w:rPr>
            </w:pPr>
          </w:p>
        </w:tc>
      </w:tr>
      <w:tr w:rsidR="000256A7" w:rsidRPr="00FA0D99" w14:paraId="7E83530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B1B4453"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CA_n41A-n77A-n257H</w:t>
            </w:r>
          </w:p>
        </w:tc>
        <w:tc>
          <w:tcPr>
            <w:tcW w:w="3158" w:type="dxa"/>
            <w:tcBorders>
              <w:top w:val="single" w:sz="4" w:space="0" w:color="auto"/>
              <w:left w:val="single" w:sz="4" w:space="0" w:color="auto"/>
              <w:bottom w:val="nil"/>
              <w:right w:val="single" w:sz="4" w:space="0" w:color="auto"/>
            </w:tcBorders>
            <w:vAlign w:val="center"/>
          </w:tcPr>
          <w:p w14:paraId="401907F5" w14:textId="77777777" w:rsidR="000256A7" w:rsidRPr="00FA0D99" w:rsidRDefault="000256A7" w:rsidP="008B748A">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w:t>
            </w:r>
          </w:p>
          <w:p w14:paraId="1B5319BF"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5E0F82C3" w14:textId="77777777" w:rsidR="000256A7" w:rsidRPr="00FA0D99" w:rsidRDefault="000256A7" w:rsidP="008B748A">
            <w:pPr>
              <w:spacing w:after="0"/>
              <w:jc w:val="center"/>
              <w:rPr>
                <w:rFonts w:ascii="Arial" w:hAnsi="Arial"/>
                <w:sz w:val="18"/>
              </w:rPr>
            </w:pPr>
            <w:r w:rsidRPr="00FA0D99">
              <w:rPr>
                <w:rFonts w:ascii="Arial" w:hAnsi="Arial"/>
                <w:sz w:val="18"/>
              </w:rPr>
              <w:t>CA_n41A-n257A/G/H</w:t>
            </w:r>
          </w:p>
          <w:p w14:paraId="14184C88" w14:textId="77777777" w:rsidR="000256A7" w:rsidRPr="00FA0D99" w:rsidRDefault="000256A7" w:rsidP="008B748A">
            <w:pPr>
              <w:spacing w:after="0"/>
              <w:jc w:val="center"/>
              <w:rPr>
                <w:rFonts w:ascii="Arial" w:hAnsi="Arial"/>
                <w:sz w:val="18"/>
              </w:rPr>
            </w:pPr>
            <w:r w:rsidRPr="00FA0D99">
              <w:rPr>
                <w:rFonts w:ascii="Arial" w:hAnsi="Arial"/>
                <w:sz w:val="18"/>
              </w:rPr>
              <w:t>CA_n77A-n257A/G/H</w:t>
            </w:r>
          </w:p>
        </w:tc>
        <w:tc>
          <w:tcPr>
            <w:tcW w:w="1172" w:type="dxa"/>
            <w:gridSpan w:val="2"/>
            <w:tcBorders>
              <w:left w:val="single" w:sz="4" w:space="0" w:color="auto"/>
              <w:right w:val="single" w:sz="4" w:space="0" w:color="auto"/>
            </w:tcBorders>
            <w:vAlign w:val="center"/>
          </w:tcPr>
          <w:p w14:paraId="033CC125"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4CCA63B6"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left w:val="single" w:sz="4" w:space="0" w:color="auto"/>
              <w:bottom w:val="nil"/>
              <w:right w:val="single" w:sz="4" w:space="0" w:color="auto"/>
            </w:tcBorders>
            <w:vAlign w:val="center"/>
          </w:tcPr>
          <w:p w14:paraId="0B600A99"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66D07CFA" w14:textId="77777777" w:rsidTr="008B748A">
        <w:trPr>
          <w:jc w:val="center"/>
        </w:trPr>
        <w:tc>
          <w:tcPr>
            <w:tcW w:w="2830" w:type="dxa"/>
            <w:tcBorders>
              <w:top w:val="nil"/>
              <w:left w:val="single" w:sz="4" w:space="0" w:color="auto"/>
              <w:bottom w:val="nil"/>
              <w:right w:val="single" w:sz="4" w:space="0" w:color="auto"/>
            </w:tcBorders>
            <w:vAlign w:val="center"/>
          </w:tcPr>
          <w:p w14:paraId="0F14AC9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2D617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2FFDDF5"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CF2B26D"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5B4092B" w14:textId="77777777" w:rsidR="000256A7" w:rsidRPr="00FA0D99" w:rsidRDefault="000256A7" w:rsidP="008B748A">
            <w:pPr>
              <w:spacing w:after="0"/>
              <w:jc w:val="center"/>
              <w:rPr>
                <w:rFonts w:ascii="Arial" w:hAnsi="Arial"/>
                <w:sz w:val="18"/>
              </w:rPr>
            </w:pPr>
          </w:p>
        </w:tc>
      </w:tr>
      <w:tr w:rsidR="000256A7" w:rsidRPr="00FA0D99" w14:paraId="3FCBDB9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75772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0C38BF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8DCC930"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191EFD19" w14:textId="77777777" w:rsidR="000256A7" w:rsidRPr="00FA0D99" w:rsidRDefault="000256A7" w:rsidP="008B748A">
            <w:pPr>
              <w:spacing w:after="0"/>
              <w:jc w:val="center"/>
              <w:rPr>
                <w:rFonts w:ascii="Arial" w:hAnsi="Arial"/>
                <w:sz w:val="18"/>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54E06692" w14:textId="77777777" w:rsidR="000256A7" w:rsidRPr="00FA0D99" w:rsidRDefault="000256A7" w:rsidP="008B748A">
            <w:pPr>
              <w:spacing w:after="0"/>
              <w:jc w:val="center"/>
              <w:rPr>
                <w:rFonts w:ascii="Arial" w:hAnsi="Arial"/>
                <w:sz w:val="18"/>
              </w:rPr>
            </w:pPr>
          </w:p>
        </w:tc>
      </w:tr>
      <w:tr w:rsidR="000256A7" w:rsidRPr="00FA0D99" w14:paraId="5EA63B4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B4D115" w14:textId="77777777" w:rsidR="000256A7" w:rsidRPr="00FA0D99" w:rsidRDefault="000256A7" w:rsidP="008B748A">
            <w:pPr>
              <w:spacing w:after="0"/>
              <w:jc w:val="center"/>
              <w:rPr>
                <w:rFonts w:ascii="Arial" w:hAnsi="Arial"/>
                <w:sz w:val="18"/>
              </w:rPr>
            </w:pPr>
            <w:r w:rsidRPr="00FA0D99">
              <w:rPr>
                <w:rFonts w:ascii="Arial" w:hAnsi="Arial"/>
                <w:sz w:val="18"/>
              </w:rPr>
              <w:t>CA_n41A-n77A-n257I</w:t>
            </w:r>
          </w:p>
        </w:tc>
        <w:tc>
          <w:tcPr>
            <w:tcW w:w="3158" w:type="dxa"/>
            <w:tcBorders>
              <w:top w:val="single" w:sz="4" w:space="0" w:color="auto"/>
              <w:left w:val="single" w:sz="4" w:space="0" w:color="auto"/>
              <w:bottom w:val="nil"/>
              <w:right w:val="single" w:sz="4" w:space="0" w:color="auto"/>
            </w:tcBorders>
            <w:vAlign w:val="center"/>
          </w:tcPr>
          <w:p w14:paraId="55C5CB33" w14:textId="77777777" w:rsidR="000256A7" w:rsidRPr="00FA0D99" w:rsidRDefault="000256A7" w:rsidP="008B748A">
            <w:pPr>
              <w:spacing w:after="0"/>
              <w:jc w:val="center"/>
              <w:rPr>
                <w:rFonts w:ascii="Arial" w:hAnsi="Arial"/>
                <w:sz w:val="18"/>
              </w:rPr>
            </w:pPr>
            <w:r w:rsidRPr="00FA0D99">
              <w:rPr>
                <w:rFonts w:ascii="Arial" w:hAnsi="Arial" w:hint="eastAsia"/>
                <w:sz w:val="18"/>
                <w:lang w:eastAsia="ja-JP"/>
              </w:rPr>
              <w:t>C</w:t>
            </w:r>
            <w:r w:rsidRPr="00FA0D99">
              <w:rPr>
                <w:rFonts w:ascii="Arial" w:hAnsi="Arial"/>
                <w:sz w:val="18"/>
                <w:lang w:eastAsia="ja-JP"/>
              </w:rPr>
              <w:t>A_n257G/H/I</w:t>
            </w:r>
          </w:p>
          <w:p w14:paraId="201142B0" w14:textId="1BE87A19" w:rsidR="000256A7" w:rsidRPr="00FA0D99" w:rsidRDefault="000256A7" w:rsidP="008B748A">
            <w:pPr>
              <w:spacing w:after="0"/>
              <w:jc w:val="center"/>
              <w:rPr>
                <w:rFonts w:ascii="Arial" w:hAnsi="Arial"/>
                <w:sz w:val="18"/>
              </w:rPr>
            </w:pPr>
            <w:r w:rsidRPr="00FA0D99">
              <w:rPr>
                <w:rFonts w:ascii="Arial" w:hAnsi="Arial"/>
                <w:sz w:val="18"/>
              </w:rPr>
              <w:t>CA_n41A-n77A</w:t>
            </w:r>
            <w:del w:id="13" w:author="Per Lindell" w:date="2026-01-27T15:05:00Z" w16du:dateUtc="2026-01-27T14:05:00Z">
              <w:r w:rsidRPr="00FA0D99" w:rsidDel="003771ED">
                <w:rPr>
                  <w:rFonts w:ascii="Arial" w:hAnsi="Arial"/>
                  <w:sz w:val="18"/>
                </w:rPr>
                <w:delText>/G/H/I</w:delText>
              </w:r>
            </w:del>
          </w:p>
          <w:p w14:paraId="513827A3" w14:textId="77777777" w:rsidR="000256A7" w:rsidRPr="00FA0D99" w:rsidRDefault="000256A7" w:rsidP="008B748A">
            <w:pPr>
              <w:spacing w:after="0"/>
              <w:jc w:val="center"/>
              <w:rPr>
                <w:rFonts w:ascii="Arial" w:hAnsi="Arial"/>
                <w:sz w:val="18"/>
              </w:rPr>
            </w:pPr>
            <w:r w:rsidRPr="00FA0D99">
              <w:rPr>
                <w:rFonts w:ascii="Arial" w:hAnsi="Arial"/>
                <w:sz w:val="18"/>
              </w:rPr>
              <w:t>CA_n77A-n257A/G/H/I</w:t>
            </w:r>
          </w:p>
        </w:tc>
        <w:tc>
          <w:tcPr>
            <w:tcW w:w="1172" w:type="dxa"/>
            <w:gridSpan w:val="2"/>
            <w:tcBorders>
              <w:left w:val="single" w:sz="4" w:space="0" w:color="auto"/>
              <w:right w:val="single" w:sz="4" w:space="0" w:color="auto"/>
            </w:tcBorders>
            <w:vAlign w:val="center"/>
          </w:tcPr>
          <w:p w14:paraId="72557FEA"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55191CD5"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left w:val="single" w:sz="4" w:space="0" w:color="auto"/>
              <w:bottom w:val="nil"/>
              <w:right w:val="single" w:sz="4" w:space="0" w:color="auto"/>
            </w:tcBorders>
            <w:vAlign w:val="center"/>
          </w:tcPr>
          <w:p w14:paraId="3F73F5B7"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018FC664" w14:textId="77777777" w:rsidTr="008B748A">
        <w:trPr>
          <w:jc w:val="center"/>
        </w:trPr>
        <w:tc>
          <w:tcPr>
            <w:tcW w:w="2830" w:type="dxa"/>
            <w:tcBorders>
              <w:top w:val="nil"/>
              <w:left w:val="single" w:sz="4" w:space="0" w:color="auto"/>
              <w:bottom w:val="nil"/>
              <w:right w:val="single" w:sz="4" w:space="0" w:color="auto"/>
            </w:tcBorders>
            <w:vAlign w:val="center"/>
          </w:tcPr>
          <w:p w14:paraId="2A3C1B4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EEF7DDC"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4BC3F8F"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64DF143C"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5D181FFB" w14:textId="77777777" w:rsidR="000256A7" w:rsidRPr="00FA0D99" w:rsidRDefault="000256A7" w:rsidP="008B748A">
            <w:pPr>
              <w:spacing w:after="0"/>
              <w:jc w:val="center"/>
              <w:rPr>
                <w:rFonts w:ascii="Arial" w:hAnsi="Arial"/>
                <w:sz w:val="18"/>
              </w:rPr>
            </w:pPr>
          </w:p>
        </w:tc>
      </w:tr>
      <w:tr w:rsidR="000256A7" w:rsidRPr="00FA0D99" w14:paraId="18DD9AA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3BA94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7E0498C"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2724AAB"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55A7759F" w14:textId="77777777" w:rsidR="000256A7" w:rsidRPr="00FA0D99" w:rsidRDefault="000256A7" w:rsidP="008B748A">
            <w:pPr>
              <w:spacing w:after="0"/>
              <w:jc w:val="center"/>
              <w:rPr>
                <w:rFonts w:ascii="Arial" w:hAnsi="Arial"/>
                <w:sz w:val="18"/>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145841B6" w14:textId="77777777" w:rsidR="000256A7" w:rsidRPr="00FA0D99" w:rsidRDefault="000256A7" w:rsidP="008B748A">
            <w:pPr>
              <w:spacing w:after="0"/>
              <w:jc w:val="center"/>
              <w:rPr>
                <w:rFonts w:ascii="Arial" w:hAnsi="Arial"/>
                <w:sz w:val="18"/>
              </w:rPr>
            </w:pPr>
          </w:p>
        </w:tc>
      </w:tr>
      <w:tr w:rsidR="000256A7" w:rsidRPr="00FA0D99" w14:paraId="6EE733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8824FE9" w14:textId="77777777" w:rsidR="000256A7" w:rsidRPr="00FA0D99" w:rsidRDefault="000256A7" w:rsidP="008B748A">
            <w:pPr>
              <w:spacing w:after="0"/>
              <w:jc w:val="center"/>
              <w:rPr>
                <w:rFonts w:ascii="Arial" w:hAnsi="Arial"/>
                <w:sz w:val="18"/>
              </w:rPr>
            </w:pPr>
            <w:r w:rsidRPr="00FA0D99">
              <w:rPr>
                <w:rFonts w:ascii="Arial" w:hAnsi="Arial"/>
                <w:sz w:val="18"/>
              </w:rPr>
              <w:t>CA_n41A-n77(2A)-n257A</w:t>
            </w:r>
          </w:p>
        </w:tc>
        <w:tc>
          <w:tcPr>
            <w:tcW w:w="3158" w:type="dxa"/>
            <w:tcBorders>
              <w:top w:val="single" w:sz="4" w:space="0" w:color="auto"/>
              <w:left w:val="single" w:sz="4" w:space="0" w:color="auto"/>
              <w:bottom w:val="nil"/>
              <w:right w:val="single" w:sz="4" w:space="0" w:color="auto"/>
            </w:tcBorders>
            <w:vAlign w:val="center"/>
          </w:tcPr>
          <w:p w14:paraId="0A405851"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6188D784" w14:textId="77777777" w:rsidR="000256A7" w:rsidRPr="00FA0D99" w:rsidRDefault="000256A7" w:rsidP="008B748A">
            <w:pPr>
              <w:spacing w:after="0"/>
              <w:jc w:val="center"/>
              <w:rPr>
                <w:rFonts w:ascii="Arial" w:hAnsi="Arial"/>
                <w:sz w:val="18"/>
              </w:rPr>
            </w:pPr>
            <w:r w:rsidRPr="00FA0D99">
              <w:rPr>
                <w:rFonts w:ascii="Arial" w:hAnsi="Arial"/>
                <w:sz w:val="18"/>
              </w:rPr>
              <w:t>CA_n41A-n257A</w:t>
            </w:r>
          </w:p>
          <w:p w14:paraId="59C0D6B7" w14:textId="77777777" w:rsidR="000256A7" w:rsidRPr="00FA0D99" w:rsidRDefault="000256A7" w:rsidP="008B748A">
            <w:pPr>
              <w:spacing w:after="0"/>
              <w:jc w:val="center"/>
              <w:rPr>
                <w:rFonts w:ascii="Arial" w:hAnsi="Arial"/>
                <w:sz w:val="18"/>
              </w:rPr>
            </w:pPr>
            <w:r w:rsidRPr="00FA0D99">
              <w:rPr>
                <w:rFonts w:ascii="Arial" w:hAnsi="Arial"/>
                <w:sz w:val="18"/>
              </w:rPr>
              <w:t>CA_n77A-n257A</w:t>
            </w:r>
          </w:p>
        </w:tc>
        <w:tc>
          <w:tcPr>
            <w:tcW w:w="1172" w:type="dxa"/>
            <w:gridSpan w:val="2"/>
            <w:tcBorders>
              <w:left w:val="single" w:sz="4" w:space="0" w:color="auto"/>
              <w:right w:val="single" w:sz="4" w:space="0" w:color="auto"/>
            </w:tcBorders>
            <w:vAlign w:val="center"/>
          </w:tcPr>
          <w:p w14:paraId="55FA1CAC"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772AC56D" w14:textId="77777777" w:rsidR="000256A7" w:rsidRPr="00FA0D99" w:rsidRDefault="000256A7" w:rsidP="008B748A">
            <w:pPr>
              <w:spacing w:after="0"/>
              <w:jc w:val="center"/>
              <w:rPr>
                <w:rFonts w:ascii="Arial" w:hAnsi="Arial"/>
                <w:sz w:val="18"/>
                <w:lang w:bidi="ar"/>
              </w:rPr>
            </w:pPr>
            <w:r w:rsidRPr="00FA0D99">
              <w:rPr>
                <w:rFonts w:ascii="Arial" w:hAnsi="Arial"/>
                <w:sz w:val="18"/>
              </w:rPr>
              <w:t>10, 15, 20, 30, 40, 50, 60, 80, 90, 100</w:t>
            </w:r>
          </w:p>
        </w:tc>
        <w:tc>
          <w:tcPr>
            <w:tcW w:w="2753" w:type="dxa"/>
            <w:tcBorders>
              <w:left w:val="single" w:sz="4" w:space="0" w:color="auto"/>
              <w:bottom w:val="nil"/>
              <w:right w:val="single" w:sz="4" w:space="0" w:color="auto"/>
            </w:tcBorders>
            <w:vAlign w:val="center"/>
          </w:tcPr>
          <w:p w14:paraId="3EE4E9B9"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543EE645" w14:textId="77777777" w:rsidTr="008B748A">
        <w:trPr>
          <w:jc w:val="center"/>
        </w:trPr>
        <w:tc>
          <w:tcPr>
            <w:tcW w:w="2830" w:type="dxa"/>
            <w:tcBorders>
              <w:top w:val="nil"/>
              <w:left w:val="single" w:sz="4" w:space="0" w:color="auto"/>
              <w:bottom w:val="nil"/>
              <w:right w:val="single" w:sz="4" w:space="0" w:color="auto"/>
            </w:tcBorders>
            <w:vAlign w:val="center"/>
          </w:tcPr>
          <w:p w14:paraId="36A5FE4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919F17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350669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E7CE0AA" w14:textId="77777777" w:rsidR="000256A7" w:rsidRPr="00FA0D99" w:rsidRDefault="000256A7" w:rsidP="008B748A">
            <w:pPr>
              <w:spacing w:after="0"/>
              <w:jc w:val="center"/>
              <w:rPr>
                <w:rFonts w:ascii="Arial" w:hAnsi="Arial"/>
                <w:sz w:val="18"/>
                <w:lang w:bidi="ar"/>
              </w:rPr>
            </w:pPr>
            <w:r w:rsidRPr="00FA0D99">
              <w:rPr>
                <w:rFonts w:ascii="Arial" w:hAnsi="Arial"/>
                <w:sz w:val="18"/>
              </w:rPr>
              <w:t>CA_n77(2A)</w:t>
            </w:r>
          </w:p>
        </w:tc>
        <w:tc>
          <w:tcPr>
            <w:tcW w:w="2753" w:type="dxa"/>
            <w:tcBorders>
              <w:top w:val="nil"/>
              <w:left w:val="single" w:sz="4" w:space="0" w:color="auto"/>
              <w:bottom w:val="nil"/>
              <w:right w:val="single" w:sz="4" w:space="0" w:color="auto"/>
            </w:tcBorders>
            <w:vAlign w:val="center"/>
          </w:tcPr>
          <w:p w14:paraId="67C38E81" w14:textId="77777777" w:rsidR="000256A7" w:rsidRPr="00FA0D99" w:rsidRDefault="000256A7" w:rsidP="008B748A">
            <w:pPr>
              <w:spacing w:after="0"/>
              <w:jc w:val="center"/>
              <w:rPr>
                <w:rFonts w:ascii="Arial" w:hAnsi="Arial"/>
                <w:sz w:val="18"/>
              </w:rPr>
            </w:pPr>
          </w:p>
        </w:tc>
      </w:tr>
      <w:tr w:rsidR="000256A7" w:rsidRPr="00FA0D99" w14:paraId="6B9AC30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C14C52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3DB3139"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5AFC0DF4"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2B036F7" w14:textId="77777777" w:rsidR="000256A7" w:rsidRPr="00FA0D99" w:rsidRDefault="000256A7" w:rsidP="008B748A">
            <w:pPr>
              <w:spacing w:after="0"/>
              <w:jc w:val="center"/>
              <w:rPr>
                <w:rFonts w:ascii="Arial" w:hAnsi="Arial"/>
                <w:sz w:val="18"/>
                <w:lang w:bidi="ar"/>
              </w:rPr>
            </w:pPr>
            <w:r w:rsidRPr="00FA0D99">
              <w:rPr>
                <w:rFonts w:ascii="Arial" w:hAnsi="Arial"/>
                <w:sz w:val="18"/>
              </w:rPr>
              <w:t>50, 100, 200, 400</w:t>
            </w:r>
          </w:p>
        </w:tc>
        <w:tc>
          <w:tcPr>
            <w:tcW w:w="2753" w:type="dxa"/>
            <w:tcBorders>
              <w:top w:val="nil"/>
              <w:left w:val="single" w:sz="4" w:space="0" w:color="auto"/>
              <w:bottom w:val="single" w:sz="4" w:space="0" w:color="auto"/>
              <w:right w:val="single" w:sz="4" w:space="0" w:color="auto"/>
            </w:tcBorders>
            <w:vAlign w:val="center"/>
          </w:tcPr>
          <w:p w14:paraId="0D3955BC" w14:textId="77777777" w:rsidR="000256A7" w:rsidRPr="00FA0D99" w:rsidRDefault="000256A7" w:rsidP="008B748A">
            <w:pPr>
              <w:spacing w:after="0"/>
              <w:jc w:val="center"/>
              <w:rPr>
                <w:rFonts w:ascii="Arial" w:hAnsi="Arial"/>
                <w:sz w:val="18"/>
              </w:rPr>
            </w:pPr>
          </w:p>
        </w:tc>
      </w:tr>
      <w:tr w:rsidR="000256A7" w:rsidRPr="00FA0D99" w14:paraId="06BDFEE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3879B9" w14:textId="77777777" w:rsidR="000256A7" w:rsidRPr="00FA0D99" w:rsidRDefault="000256A7" w:rsidP="008B748A">
            <w:pPr>
              <w:spacing w:after="0"/>
              <w:jc w:val="center"/>
              <w:rPr>
                <w:rFonts w:ascii="Arial" w:hAnsi="Arial"/>
                <w:sz w:val="18"/>
              </w:rPr>
            </w:pPr>
            <w:r w:rsidRPr="00FA0D99">
              <w:rPr>
                <w:rFonts w:ascii="Arial" w:hAnsi="Arial"/>
                <w:sz w:val="18"/>
              </w:rPr>
              <w:t>CA_n41A-n77(2A)-n257G</w:t>
            </w:r>
          </w:p>
        </w:tc>
        <w:tc>
          <w:tcPr>
            <w:tcW w:w="3158" w:type="dxa"/>
            <w:tcBorders>
              <w:top w:val="single" w:sz="4" w:space="0" w:color="auto"/>
              <w:left w:val="single" w:sz="4" w:space="0" w:color="auto"/>
              <w:bottom w:val="nil"/>
              <w:right w:val="single" w:sz="4" w:space="0" w:color="auto"/>
            </w:tcBorders>
            <w:vAlign w:val="center"/>
          </w:tcPr>
          <w:p w14:paraId="30A27F0E"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64F1158C" w14:textId="77777777" w:rsidR="000256A7" w:rsidRPr="00FA0D99" w:rsidRDefault="000256A7" w:rsidP="008B748A">
            <w:pPr>
              <w:spacing w:after="0"/>
              <w:jc w:val="center"/>
              <w:rPr>
                <w:rFonts w:ascii="Arial" w:hAnsi="Arial"/>
                <w:sz w:val="18"/>
              </w:rPr>
            </w:pPr>
            <w:r w:rsidRPr="00FA0D99">
              <w:rPr>
                <w:rFonts w:ascii="Arial" w:hAnsi="Arial"/>
                <w:sz w:val="18"/>
              </w:rPr>
              <w:t>CA_n41A-n257A/G</w:t>
            </w:r>
          </w:p>
          <w:p w14:paraId="0FD4976B" w14:textId="77777777" w:rsidR="000256A7" w:rsidRPr="00FA0D99" w:rsidRDefault="000256A7" w:rsidP="008B748A">
            <w:pPr>
              <w:spacing w:after="0"/>
              <w:jc w:val="center"/>
              <w:rPr>
                <w:rFonts w:ascii="Arial" w:hAnsi="Arial"/>
                <w:sz w:val="18"/>
              </w:rPr>
            </w:pPr>
            <w:r w:rsidRPr="00FA0D99">
              <w:rPr>
                <w:rFonts w:ascii="Arial" w:hAnsi="Arial"/>
                <w:sz w:val="18"/>
              </w:rPr>
              <w:t>CA_n77A-n257A/G</w:t>
            </w:r>
          </w:p>
        </w:tc>
        <w:tc>
          <w:tcPr>
            <w:tcW w:w="1172" w:type="dxa"/>
            <w:gridSpan w:val="2"/>
            <w:tcBorders>
              <w:left w:val="single" w:sz="4" w:space="0" w:color="auto"/>
              <w:right w:val="single" w:sz="4" w:space="0" w:color="auto"/>
            </w:tcBorders>
            <w:vAlign w:val="center"/>
          </w:tcPr>
          <w:p w14:paraId="69C1AB80"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5DD4037" w14:textId="77777777" w:rsidR="000256A7" w:rsidRPr="00FA0D99" w:rsidRDefault="000256A7" w:rsidP="008B748A">
            <w:pPr>
              <w:spacing w:after="0"/>
              <w:jc w:val="center"/>
              <w:rPr>
                <w:rFonts w:ascii="Arial" w:hAnsi="Arial"/>
                <w:sz w:val="18"/>
                <w:lang w:bidi="ar"/>
              </w:rPr>
            </w:pPr>
            <w:r w:rsidRPr="00FA0D99">
              <w:rPr>
                <w:rFonts w:ascii="Arial" w:hAnsi="Arial"/>
                <w:sz w:val="18"/>
              </w:rPr>
              <w:t>10, 15, 20, 30, 40, 50, 60, 80, 90, 100</w:t>
            </w:r>
          </w:p>
        </w:tc>
        <w:tc>
          <w:tcPr>
            <w:tcW w:w="2753" w:type="dxa"/>
            <w:tcBorders>
              <w:left w:val="single" w:sz="4" w:space="0" w:color="auto"/>
              <w:bottom w:val="nil"/>
              <w:right w:val="single" w:sz="4" w:space="0" w:color="auto"/>
            </w:tcBorders>
            <w:vAlign w:val="center"/>
          </w:tcPr>
          <w:p w14:paraId="53F55B57"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2297C2CD" w14:textId="77777777" w:rsidTr="008B748A">
        <w:trPr>
          <w:jc w:val="center"/>
        </w:trPr>
        <w:tc>
          <w:tcPr>
            <w:tcW w:w="2830" w:type="dxa"/>
            <w:tcBorders>
              <w:top w:val="nil"/>
              <w:left w:val="single" w:sz="4" w:space="0" w:color="auto"/>
              <w:bottom w:val="nil"/>
              <w:right w:val="single" w:sz="4" w:space="0" w:color="auto"/>
            </w:tcBorders>
            <w:vAlign w:val="center"/>
          </w:tcPr>
          <w:p w14:paraId="41E7FB9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ACBC3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CBE097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17EC32D" w14:textId="77777777" w:rsidR="000256A7" w:rsidRPr="00FA0D99" w:rsidRDefault="000256A7" w:rsidP="008B748A">
            <w:pPr>
              <w:spacing w:after="0"/>
              <w:jc w:val="center"/>
              <w:rPr>
                <w:rFonts w:ascii="Arial" w:hAnsi="Arial"/>
                <w:sz w:val="18"/>
                <w:lang w:bidi="ar"/>
              </w:rPr>
            </w:pPr>
            <w:r w:rsidRPr="00FA0D99">
              <w:rPr>
                <w:rFonts w:ascii="Arial" w:hAnsi="Arial"/>
                <w:sz w:val="18"/>
              </w:rPr>
              <w:t>CA_n77(2A)</w:t>
            </w:r>
          </w:p>
        </w:tc>
        <w:tc>
          <w:tcPr>
            <w:tcW w:w="2753" w:type="dxa"/>
            <w:tcBorders>
              <w:top w:val="nil"/>
              <w:left w:val="single" w:sz="4" w:space="0" w:color="auto"/>
              <w:bottom w:val="nil"/>
              <w:right w:val="single" w:sz="4" w:space="0" w:color="auto"/>
            </w:tcBorders>
            <w:vAlign w:val="center"/>
          </w:tcPr>
          <w:p w14:paraId="471242C1" w14:textId="77777777" w:rsidR="000256A7" w:rsidRPr="00FA0D99" w:rsidRDefault="000256A7" w:rsidP="008B748A">
            <w:pPr>
              <w:spacing w:after="0"/>
              <w:jc w:val="center"/>
              <w:rPr>
                <w:rFonts w:ascii="Arial" w:hAnsi="Arial"/>
                <w:sz w:val="18"/>
              </w:rPr>
            </w:pPr>
          </w:p>
        </w:tc>
      </w:tr>
      <w:tr w:rsidR="000256A7" w:rsidRPr="00FA0D99" w14:paraId="47738CF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1900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311F4C"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48A8312"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0D328EC" w14:textId="77777777" w:rsidR="000256A7" w:rsidRPr="00FA0D99" w:rsidRDefault="000256A7" w:rsidP="008B748A">
            <w:pPr>
              <w:spacing w:after="0"/>
              <w:jc w:val="center"/>
              <w:rPr>
                <w:rFonts w:ascii="Arial" w:hAnsi="Arial"/>
                <w:sz w:val="18"/>
                <w:lang w:bidi="ar"/>
              </w:rPr>
            </w:pPr>
            <w:r w:rsidRPr="00FA0D99">
              <w:rPr>
                <w:rFonts w:ascii="Arial" w:hAnsi="Arial"/>
                <w:sz w:val="18"/>
              </w:rPr>
              <w:t>CA_n257G</w:t>
            </w:r>
          </w:p>
        </w:tc>
        <w:tc>
          <w:tcPr>
            <w:tcW w:w="2753" w:type="dxa"/>
            <w:tcBorders>
              <w:top w:val="nil"/>
              <w:left w:val="single" w:sz="4" w:space="0" w:color="auto"/>
              <w:bottom w:val="single" w:sz="4" w:space="0" w:color="auto"/>
              <w:right w:val="single" w:sz="4" w:space="0" w:color="auto"/>
            </w:tcBorders>
            <w:vAlign w:val="center"/>
          </w:tcPr>
          <w:p w14:paraId="7FD5C856" w14:textId="77777777" w:rsidR="000256A7" w:rsidRPr="00FA0D99" w:rsidRDefault="000256A7" w:rsidP="008B748A">
            <w:pPr>
              <w:spacing w:after="0"/>
              <w:jc w:val="center"/>
              <w:rPr>
                <w:rFonts w:ascii="Arial" w:hAnsi="Arial"/>
                <w:sz w:val="18"/>
              </w:rPr>
            </w:pPr>
          </w:p>
        </w:tc>
      </w:tr>
      <w:tr w:rsidR="000256A7" w:rsidRPr="00FA0D99" w14:paraId="5651480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6F2E393" w14:textId="77777777" w:rsidR="000256A7" w:rsidRPr="00FA0D99" w:rsidRDefault="000256A7" w:rsidP="008B748A">
            <w:pPr>
              <w:spacing w:after="0"/>
              <w:jc w:val="center"/>
              <w:rPr>
                <w:rFonts w:ascii="Arial" w:hAnsi="Arial"/>
                <w:sz w:val="18"/>
              </w:rPr>
            </w:pPr>
            <w:r w:rsidRPr="00FA0D99">
              <w:rPr>
                <w:rFonts w:ascii="Arial" w:hAnsi="Arial"/>
                <w:sz w:val="18"/>
              </w:rPr>
              <w:t>CA_n41A-n77(2A)-n257H</w:t>
            </w:r>
          </w:p>
        </w:tc>
        <w:tc>
          <w:tcPr>
            <w:tcW w:w="3158" w:type="dxa"/>
            <w:tcBorders>
              <w:top w:val="single" w:sz="4" w:space="0" w:color="auto"/>
              <w:left w:val="single" w:sz="4" w:space="0" w:color="auto"/>
              <w:bottom w:val="nil"/>
              <w:right w:val="single" w:sz="4" w:space="0" w:color="auto"/>
            </w:tcBorders>
            <w:vAlign w:val="center"/>
          </w:tcPr>
          <w:p w14:paraId="1F115911"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7792B2C5" w14:textId="77777777" w:rsidR="000256A7" w:rsidRPr="00FA0D99" w:rsidRDefault="000256A7" w:rsidP="008B748A">
            <w:pPr>
              <w:spacing w:after="0"/>
              <w:jc w:val="center"/>
              <w:rPr>
                <w:rFonts w:ascii="Arial" w:hAnsi="Arial"/>
                <w:sz w:val="18"/>
              </w:rPr>
            </w:pPr>
            <w:r w:rsidRPr="00FA0D99">
              <w:rPr>
                <w:rFonts w:ascii="Arial" w:hAnsi="Arial"/>
                <w:sz w:val="18"/>
              </w:rPr>
              <w:t>CA_n41A-n257A/G/H</w:t>
            </w:r>
          </w:p>
          <w:p w14:paraId="51E1285A" w14:textId="77777777" w:rsidR="000256A7" w:rsidRPr="00FA0D99" w:rsidRDefault="000256A7" w:rsidP="008B748A">
            <w:pPr>
              <w:spacing w:after="0"/>
              <w:jc w:val="center"/>
              <w:rPr>
                <w:rFonts w:ascii="Arial" w:hAnsi="Arial"/>
                <w:sz w:val="18"/>
              </w:rPr>
            </w:pPr>
            <w:r w:rsidRPr="00FA0D99">
              <w:rPr>
                <w:rFonts w:ascii="Arial" w:hAnsi="Arial"/>
                <w:sz w:val="18"/>
              </w:rPr>
              <w:t>CA_n77A-n257A/G/H</w:t>
            </w:r>
          </w:p>
        </w:tc>
        <w:tc>
          <w:tcPr>
            <w:tcW w:w="1172" w:type="dxa"/>
            <w:gridSpan w:val="2"/>
            <w:tcBorders>
              <w:left w:val="single" w:sz="4" w:space="0" w:color="auto"/>
              <w:right w:val="single" w:sz="4" w:space="0" w:color="auto"/>
            </w:tcBorders>
            <w:vAlign w:val="center"/>
          </w:tcPr>
          <w:p w14:paraId="45D5D70B"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7A78C60" w14:textId="77777777" w:rsidR="000256A7" w:rsidRPr="00FA0D99" w:rsidRDefault="000256A7" w:rsidP="008B748A">
            <w:pPr>
              <w:spacing w:after="0"/>
              <w:jc w:val="center"/>
              <w:rPr>
                <w:rFonts w:ascii="Arial" w:hAnsi="Arial"/>
                <w:sz w:val="18"/>
                <w:lang w:bidi="ar"/>
              </w:rPr>
            </w:pPr>
            <w:r w:rsidRPr="00FA0D99">
              <w:rPr>
                <w:rFonts w:ascii="Arial" w:hAnsi="Arial"/>
                <w:sz w:val="18"/>
              </w:rPr>
              <w:t>10, 15, 20, 30, 40, 50, 60, 80, 90, 100</w:t>
            </w:r>
          </w:p>
        </w:tc>
        <w:tc>
          <w:tcPr>
            <w:tcW w:w="2753" w:type="dxa"/>
            <w:tcBorders>
              <w:left w:val="single" w:sz="4" w:space="0" w:color="auto"/>
              <w:bottom w:val="nil"/>
              <w:right w:val="single" w:sz="4" w:space="0" w:color="auto"/>
            </w:tcBorders>
            <w:vAlign w:val="center"/>
          </w:tcPr>
          <w:p w14:paraId="31C10E60"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3974761B" w14:textId="77777777" w:rsidTr="008B748A">
        <w:trPr>
          <w:jc w:val="center"/>
        </w:trPr>
        <w:tc>
          <w:tcPr>
            <w:tcW w:w="2830" w:type="dxa"/>
            <w:tcBorders>
              <w:top w:val="nil"/>
              <w:left w:val="single" w:sz="4" w:space="0" w:color="auto"/>
              <w:bottom w:val="nil"/>
              <w:right w:val="single" w:sz="4" w:space="0" w:color="auto"/>
            </w:tcBorders>
            <w:vAlign w:val="center"/>
          </w:tcPr>
          <w:p w14:paraId="0743FA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F37331"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797042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7882955" w14:textId="77777777" w:rsidR="000256A7" w:rsidRPr="00FA0D99" w:rsidRDefault="000256A7" w:rsidP="008B748A">
            <w:pPr>
              <w:spacing w:after="0"/>
              <w:jc w:val="center"/>
              <w:rPr>
                <w:rFonts w:ascii="Arial" w:hAnsi="Arial"/>
                <w:sz w:val="18"/>
                <w:lang w:bidi="ar"/>
              </w:rPr>
            </w:pPr>
            <w:r w:rsidRPr="00FA0D99">
              <w:rPr>
                <w:rFonts w:ascii="Arial" w:hAnsi="Arial"/>
                <w:sz w:val="18"/>
              </w:rPr>
              <w:t>CA_n77(2A)</w:t>
            </w:r>
          </w:p>
        </w:tc>
        <w:tc>
          <w:tcPr>
            <w:tcW w:w="2753" w:type="dxa"/>
            <w:tcBorders>
              <w:top w:val="nil"/>
              <w:left w:val="single" w:sz="4" w:space="0" w:color="auto"/>
              <w:bottom w:val="nil"/>
              <w:right w:val="single" w:sz="4" w:space="0" w:color="auto"/>
            </w:tcBorders>
            <w:vAlign w:val="center"/>
          </w:tcPr>
          <w:p w14:paraId="3DA68CCD" w14:textId="77777777" w:rsidR="000256A7" w:rsidRPr="00FA0D99" w:rsidRDefault="000256A7" w:rsidP="008B748A">
            <w:pPr>
              <w:spacing w:after="0"/>
              <w:jc w:val="center"/>
              <w:rPr>
                <w:rFonts w:ascii="Arial" w:hAnsi="Arial"/>
                <w:sz w:val="18"/>
              </w:rPr>
            </w:pPr>
          </w:p>
        </w:tc>
      </w:tr>
      <w:tr w:rsidR="000256A7" w:rsidRPr="00FA0D99" w14:paraId="71D3BDF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3E3B74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1FB3E5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E92783F"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41C0C64" w14:textId="77777777" w:rsidR="000256A7" w:rsidRPr="00FA0D99" w:rsidRDefault="000256A7" w:rsidP="008B748A">
            <w:pPr>
              <w:spacing w:after="0"/>
              <w:jc w:val="center"/>
              <w:rPr>
                <w:rFonts w:ascii="Arial" w:hAnsi="Arial"/>
                <w:sz w:val="18"/>
                <w:lang w:bidi="ar"/>
              </w:rPr>
            </w:pPr>
            <w:r w:rsidRPr="00FA0D99">
              <w:rPr>
                <w:rFonts w:ascii="Arial" w:hAnsi="Arial"/>
                <w:sz w:val="18"/>
              </w:rPr>
              <w:t>CA_n257H</w:t>
            </w:r>
          </w:p>
        </w:tc>
        <w:tc>
          <w:tcPr>
            <w:tcW w:w="2753" w:type="dxa"/>
            <w:tcBorders>
              <w:top w:val="nil"/>
              <w:left w:val="single" w:sz="4" w:space="0" w:color="auto"/>
              <w:bottom w:val="single" w:sz="4" w:space="0" w:color="auto"/>
              <w:right w:val="single" w:sz="4" w:space="0" w:color="auto"/>
            </w:tcBorders>
            <w:vAlign w:val="center"/>
          </w:tcPr>
          <w:p w14:paraId="43140369" w14:textId="77777777" w:rsidR="000256A7" w:rsidRPr="00FA0D99" w:rsidRDefault="000256A7" w:rsidP="008B748A">
            <w:pPr>
              <w:spacing w:after="0"/>
              <w:jc w:val="center"/>
              <w:rPr>
                <w:rFonts w:ascii="Arial" w:hAnsi="Arial"/>
                <w:sz w:val="18"/>
              </w:rPr>
            </w:pPr>
          </w:p>
        </w:tc>
      </w:tr>
      <w:tr w:rsidR="000256A7" w:rsidRPr="00FA0D99" w14:paraId="5B32930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32C93DC" w14:textId="77777777" w:rsidR="000256A7" w:rsidRPr="00FA0D99" w:rsidRDefault="000256A7" w:rsidP="008B748A">
            <w:pPr>
              <w:spacing w:after="0"/>
              <w:jc w:val="center"/>
              <w:rPr>
                <w:rFonts w:ascii="Arial" w:hAnsi="Arial"/>
                <w:sz w:val="18"/>
              </w:rPr>
            </w:pPr>
            <w:r w:rsidRPr="00FA0D99">
              <w:rPr>
                <w:rFonts w:ascii="Arial" w:hAnsi="Arial"/>
                <w:sz w:val="18"/>
              </w:rPr>
              <w:t>CA_n41A-n77(2A)-n257I</w:t>
            </w:r>
          </w:p>
        </w:tc>
        <w:tc>
          <w:tcPr>
            <w:tcW w:w="3158" w:type="dxa"/>
            <w:tcBorders>
              <w:top w:val="single" w:sz="4" w:space="0" w:color="auto"/>
              <w:left w:val="single" w:sz="4" w:space="0" w:color="auto"/>
              <w:bottom w:val="nil"/>
              <w:right w:val="single" w:sz="4" w:space="0" w:color="auto"/>
            </w:tcBorders>
            <w:vAlign w:val="center"/>
          </w:tcPr>
          <w:p w14:paraId="40314FFD"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3ED67A6C" w14:textId="77777777" w:rsidR="000256A7" w:rsidRPr="00FA0D99" w:rsidRDefault="000256A7" w:rsidP="008B748A">
            <w:pPr>
              <w:spacing w:after="0"/>
              <w:jc w:val="center"/>
              <w:rPr>
                <w:rFonts w:ascii="Arial" w:hAnsi="Arial"/>
                <w:sz w:val="18"/>
              </w:rPr>
            </w:pPr>
            <w:r w:rsidRPr="00FA0D99">
              <w:rPr>
                <w:rFonts w:ascii="Arial" w:hAnsi="Arial"/>
                <w:sz w:val="18"/>
              </w:rPr>
              <w:t>CA_n41A-n257A/G/H/I</w:t>
            </w:r>
          </w:p>
          <w:p w14:paraId="45234F16" w14:textId="77777777" w:rsidR="000256A7" w:rsidRPr="00FA0D99" w:rsidRDefault="000256A7" w:rsidP="008B748A">
            <w:pPr>
              <w:spacing w:after="0"/>
              <w:jc w:val="center"/>
              <w:rPr>
                <w:rFonts w:ascii="Arial" w:hAnsi="Arial"/>
                <w:sz w:val="18"/>
              </w:rPr>
            </w:pPr>
            <w:r w:rsidRPr="00FA0D99">
              <w:rPr>
                <w:rFonts w:ascii="Arial" w:hAnsi="Arial"/>
                <w:sz w:val="18"/>
              </w:rPr>
              <w:t>CA_n77A-n257A/G/H/I</w:t>
            </w:r>
          </w:p>
        </w:tc>
        <w:tc>
          <w:tcPr>
            <w:tcW w:w="1172" w:type="dxa"/>
            <w:gridSpan w:val="2"/>
            <w:tcBorders>
              <w:left w:val="single" w:sz="4" w:space="0" w:color="auto"/>
              <w:right w:val="single" w:sz="4" w:space="0" w:color="auto"/>
            </w:tcBorders>
            <w:vAlign w:val="center"/>
          </w:tcPr>
          <w:p w14:paraId="769DCE43"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EFEE74A" w14:textId="77777777" w:rsidR="000256A7" w:rsidRPr="00FA0D99" w:rsidRDefault="000256A7" w:rsidP="008B748A">
            <w:pPr>
              <w:spacing w:after="0"/>
              <w:jc w:val="center"/>
              <w:rPr>
                <w:rFonts w:ascii="Arial" w:hAnsi="Arial"/>
                <w:sz w:val="18"/>
                <w:lang w:bidi="ar"/>
              </w:rPr>
            </w:pPr>
            <w:r w:rsidRPr="00FA0D99">
              <w:rPr>
                <w:rFonts w:ascii="Arial" w:hAnsi="Arial"/>
                <w:sz w:val="18"/>
              </w:rPr>
              <w:t>10, 15, 20, 30, 40, 50, 60, 80, 90, 100</w:t>
            </w:r>
          </w:p>
        </w:tc>
        <w:tc>
          <w:tcPr>
            <w:tcW w:w="2753" w:type="dxa"/>
            <w:tcBorders>
              <w:left w:val="single" w:sz="4" w:space="0" w:color="auto"/>
              <w:bottom w:val="nil"/>
              <w:right w:val="single" w:sz="4" w:space="0" w:color="auto"/>
            </w:tcBorders>
            <w:vAlign w:val="center"/>
          </w:tcPr>
          <w:p w14:paraId="33FBBA9B"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3AD6BA92" w14:textId="77777777" w:rsidTr="008B748A">
        <w:trPr>
          <w:jc w:val="center"/>
        </w:trPr>
        <w:tc>
          <w:tcPr>
            <w:tcW w:w="2830" w:type="dxa"/>
            <w:tcBorders>
              <w:top w:val="nil"/>
              <w:left w:val="single" w:sz="4" w:space="0" w:color="auto"/>
              <w:bottom w:val="nil"/>
              <w:right w:val="single" w:sz="4" w:space="0" w:color="auto"/>
            </w:tcBorders>
            <w:vAlign w:val="center"/>
          </w:tcPr>
          <w:p w14:paraId="3E3FD2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1799498"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04646A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310B6A1" w14:textId="77777777" w:rsidR="000256A7" w:rsidRPr="00FA0D99" w:rsidRDefault="000256A7" w:rsidP="008B748A">
            <w:pPr>
              <w:spacing w:after="0"/>
              <w:jc w:val="center"/>
              <w:rPr>
                <w:rFonts w:ascii="Arial" w:hAnsi="Arial"/>
                <w:sz w:val="18"/>
                <w:lang w:bidi="ar"/>
              </w:rPr>
            </w:pPr>
            <w:r w:rsidRPr="00FA0D99">
              <w:rPr>
                <w:rFonts w:ascii="Arial" w:hAnsi="Arial"/>
                <w:sz w:val="18"/>
              </w:rPr>
              <w:t>CA_n77(2A)</w:t>
            </w:r>
          </w:p>
        </w:tc>
        <w:tc>
          <w:tcPr>
            <w:tcW w:w="2753" w:type="dxa"/>
            <w:tcBorders>
              <w:top w:val="nil"/>
              <w:left w:val="single" w:sz="4" w:space="0" w:color="auto"/>
              <w:bottom w:val="nil"/>
              <w:right w:val="single" w:sz="4" w:space="0" w:color="auto"/>
            </w:tcBorders>
            <w:vAlign w:val="center"/>
          </w:tcPr>
          <w:p w14:paraId="733B090A" w14:textId="77777777" w:rsidR="000256A7" w:rsidRPr="00FA0D99" w:rsidRDefault="000256A7" w:rsidP="008B748A">
            <w:pPr>
              <w:spacing w:after="0"/>
              <w:jc w:val="center"/>
              <w:rPr>
                <w:rFonts w:ascii="Arial" w:hAnsi="Arial"/>
                <w:sz w:val="18"/>
              </w:rPr>
            </w:pPr>
          </w:p>
        </w:tc>
      </w:tr>
      <w:tr w:rsidR="000256A7" w:rsidRPr="00FA0D99" w14:paraId="6899D1C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C0494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DC82B9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33E2BC9"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3227A44" w14:textId="77777777" w:rsidR="000256A7" w:rsidRPr="00FA0D99" w:rsidRDefault="000256A7" w:rsidP="008B748A">
            <w:pPr>
              <w:spacing w:after="0"/>
              <w:jc w:val="center"/>
              <w:rPr>
                <w:rFonts w:ascii="Arial" w:hAnsi="Arial"/>
                <w:sz w:val="18"/>
                <w:lang w:bidi="ar"/>
              </w:rPr>
            </w:pPr>
            <w:r w:rsidRPr="00FA0D99">
              <w:rPr>
                <w:rFonts w:ascii="Arial" w:hAnsi="Arial"/>
                <w:sz w:val="18"/>
              </w:rPr>
              <w:t>CA_n257I</w:t>
            </w:r>
          </w:p>
        </w:tc>
        <w:tc>
          <w:tcPr>
            <w:tcW w:w="2753" w:type="dxa"/>
            <w:tcBorders>
              <w:top w:val="nil"/>
              <w:left w:val="single" w:sz="4" w:space="0" w:color="auto"/>
              <w:bottom w:val="single" w:sz="4" w:space="0" w:color="auto"/>
              <w:right w:val="single" w:sz="4" w:space="0" w:color="auto"/>
            </w:tcBorders>
            <w:vAlign w:val="center"/>
          </w:tcPr>
          <w:p w14:paraId="7CB937AD" w14:textId="77777777" w:rsidR="000256A7" w:rsidRPr="00FA0D99" w:rsidRDefault="000256A7" w:rsidP="008B748A">
            <w:pPr>
              <w:spacing w:after="0"/>
              <w:jc w:val="center"/>
              <w:rPr>
                <w:rFonts w:ascii="Arial" w:hAnsi="Arial"/>
                <w:sz w:val="18"/>
              </w:rPr>
            </w:pPr>
          </w:p>
        </w:tc>
      </w:tr>
      <w:tr w:rsidR="000256A7" w:rsidRPr="00FA0D99" w14:paraId="354AF24E" w14:textId="77777777" w:rsidTr="008B748A">
        <w:trPr>
          <w:jc w:val="center"/>
        </w:trPr>
        <w:tc>
          <w:tcPr>
            <w:tcW w:w="2830" w:type="dxa"/>
            <w:tcBorders>
              <w:top w:val="single" w:sz="4" w:space="0" w:color="auto"/>
              <w:left w:val="single" w:sz="4" w:space="0" w:color="auto"/>
              <w:bottom w:val="nil"/>
              <w:right w:val="single" w:sz="4" w:space="0" w:color="auto"/>
            </w:tcBorders>
          </w:tcPr>
          <w:p w14:paraId="701252F4" w14:textId="77777777" w:rsidR="000256A7" w:rsidRPr="00FA0D99" w:rsidRDefault="000256A7" w:rsidP="008B748A">
            <w:pPr>
              <w:spacing w:after="0"/>
              <w:jc w:val="center"/>
              <w:rPr>
                <w:rFonts w:ascii="Arial" w:hAnsi="Arial"/>
                <w:sz w:val="18"/>
              </w:rPr>
            </w:pPr>
            <w:r w:rsidRPr="00FA0D99">
              <w:rPr>
                <w:rFonts w:ascii="Arial" w:hAnsi="Arial"/>
                <w:sz w:val="18"/>
              </w:rPr>
              <w:t>CA_n41A-n77(3A)-n257A</w:t>
            </w:r>
          </w:p>
        </w:tc>
        <w:tc>
          <w:tcPr>
            <w:tcW w:w="3158" w:type="dxa"/>
            <w:tcBorders>
              <w:top w:val="single" w:sz="4" w:space="0" w:color="auto"/>
              <w:left w:val="single" w:sz="4" w:space="0" w:color="auto"/>
              <w:bottom w:val="nil"/>
              <w:right w:val="single" w:sz="4" w:space="0" w:color="auto"/>
            </w:tcBorders>
            <w:vAlign w:val="center"/>
          </w:tcPr>
          <w:p w14:paraId="0A053E4D"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0633B391" w14:textId="77777777" w:rsidR="000256A7" w:rsidRPr="00FA0D99" w:rsidRDefault="000256A7" w:rsidP="008B748A">
            <w:pPr>
              <w:spacing w:after="0"/>
              <w:jc w:val="center"/>
              <w:rPr>
                <w:rFonts w:ascii="Arial" w:hAnsi="Arial"/>
                <w:sz w:val="18"/>
              </w:rPr>
            </w:pPr>
            <w:r w:rsidRPr="00FA0D99">
              <w:rPr>
                <w:rFonts w:ascii="Arial" w:hAnsi="Arial"/>
                <w:sz w:val="18"/>
              </w:rPr>
              <w:t>CA_n41A-n257A</w:t>
            </w:r>
          </w:p>
          <w:p w14:paraId="087C7FDF" w14:textId="77777777" w:rsidR="000256A7" w:rsidRPr="00FA0D99" w:rsidRDefault="000256A7" w:rsidP="008B748A">
            <w:pPr>
              <w:spacing w:after="0"/>
              <w:jc w:val="center"/>
              <w:rPr>
                <w:rFonts w:ascii="Arial" w:hAnsi="Arial"/>
                <w:sz w:val="18"/>
              </w:rPr>
            </w:pPr>
            <w:r w:rsidRPr="00FA0D99">
              <w:rPr>
                <w:rFonts w:ascii="Arial" w:hAnsi="Arial"/>
                <w:sz w:val="18"/>
              </w:rPr>
              <w:t>CA_n77A-n257A</w:t>
            </w:r>
          </w:p>
        </w:tc>
        <w:tc>
          <w:tcPr>
            <w:tcW w:w="1172" w:type="dxa"/>
            <w:gridSpan w:val="2"/>
            <w:tcBorders>
              <w:left w:val="single" w:sz="4" w:space="0" w:color="auto"/>
              <w:right w:val="single" w:sz="4" w:space="0" w:color="auto"/>
            </w:tcBorders>
            <w:vAlign w:val="center"/>
          </w:tcPr>
          <w:p w14:paraId="2B423859"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67879DD" w14:textId="77777777" w:rsidR="000256A7" w:rsidRPr="00FA0D99" w:rsidRDefault="000256A7" w:rsidP="008B748A">
            <w:pPr>
              <w:spacing w:after="0"/>
              <w:jc w:val="center"/>
              <w:rPr>
                <w:rFonts w:ascii="Arial" w:hAnsi="Arial"/>
                <w:sz w:val="18"/>
              </w:rPr>
            </w:pPr>
            <w:r w:rsidRPr="00FA0D99">
              <w:rPr>
                <w:rFonts w:ascii="Arial" w:hAnsi="Arial"/>
                <w:sz w:val="18"/>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76E7CA5B"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61869A86" w14:textId="77777777" w:rsidTr="008B748A">
        <w:trPr>
          <w:jc w:val="center"/>
        </w:trPr>
        <w:tc>
          <w:tcPr>
            <w:tcW w:w="2830" w:type="dxa"/>
            <w:tcBorders>
              <w:top w:val="nil"/>
              <w:left w:val="single" w:sz="4" w:space="0" w:color="auto"/>
              <w:bottom w:val="nil"/>
              <w:right w:val="single" w:sz="4" w:space="0" w:color="auto"/>
            </w:tcBorders>
          </w:tcPr>
          <w:p w14:paraId="173E6DE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10A3EE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11B3E6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D355772" w14:textId="77777777" w:rsidR="000256A7" w:rsidRPr="00FA0D99" w:rsidRDefault="000256A7" w:rsidP="008B748A">
            <w:pPr>
              <w:spacing w:after="0"/>
              <w:jc w:val="center"/>
              <w:rPr>
                <w:rFonts w:ascii="Arial" w:hAnsi="Arial"/>
                <w:sz w:val="18"/>
              </w:rPr>
            </w:pPr>
            <w:r w:rsidRPr="00FA0D99">
              <w:rPr>
                <w:rFonts w:ascii="Arial" w:hAnsi="Arial"/>
                <w:sz w:val="18"/>
              </w:rPr>
              <w:t>CA_n77(3A)</w:t>
            </w:r>
          </w:p>
        </w:tc>
        <w:tc>
          <w:tcPr>
            <w:tcW w:w="2753" w:type="dxa"/>
            <w:tcBorders>
              <w:top w:val="nil"/>
              <w:left w:val="single" w:sz="4" w:space="0" w:color="auto"/>
              <w:bottom w:val="nil"/>
              <w:right w:val="single" w:sz="4" w:space="0" w:color="auto"/>
            </w:tcBorders>
            <w:vAlign w:val="center"/>
          </w:tcPr>
          <w:p w14:paraId="62689770" w14:textId="77777777" w:rsidR="000256A7" w:rsidRPr="00FA0D99" w:rsidRDefault="000256A7" w:rsidP="008B748A">
            <w:pPr>
              <w:spacing w:after="0"/>
              <w:jc w:val="center"/>
              <w:rPr>
                <w:rFonts w:ascii="Arial" w:hAnsi="Arial"/>
                <w:sz w:val="18"/>
              </w:rPr>
            </w:pPr>
          </w:p>
        </w:tc>
      </w:tr>
      <w:tr w:rsidR="000256A7" w:rsidRPr="00FA0D99" w14:paraId="53747647" w14:textId="77777777" w:rsidTr="008B748A">
        <w:trPr>
          <w:jc w:val="center"/>
        </w:trPr>
        <w:tc>
          <w:tcPr>
            <w:tcW w:w="2830" w:type="dxa"/>
            <w:tcBorders>
              <w:top w:val="nil"/>
              <w:left w:val="single" w:sz="4" w:space="0" w:color="auto"/>
              <w:bottom w:val="single" w:sz="4" w:space="0" w:color="auto"/>
              <w:right w:val="single" w:sz="4" w:space="0" w:color="auto"/>
            </w:tcBorders>
          </w:tcPr>
          <w:p w14:paraId="03E2E3A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244DA8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68165B6"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D27AEB6" w14:textId="77777777" w:rsidR="000256A7" w:rsidRPr="00FA0D99" w:rsidRDefault="000256A7" w:rsidP="008B748A">
            <w:pPr>
              <w:spacing w:after="0"/>
              <w:jc w:val="center"/>
              <w:rPr>
                <w:rFonts w:ascii="Arial" w:hAnsi="Arial"/>
                <w:sz w:val="18"/>
              </w:rPr>
            </w:pPr>
            <w:r w:rsidRPr="00FA0D99">
              <w:rPr>
                <w:rFonts w:ascii="Arial" w:hAnsi="Arial"/>
                <w:sz w:val="18"/>
              </w:rPr>
              <w:t>50, 100, 200, 400</w:t>
            </w:r>
          </w:p>
        </w:tc>
        <w:tc>
          <w:tcPr>
            <w:tcW w:w="2753" w:type="dxa"/>
            <w:tcBorders>
              <w:top w:val="nil"/>
              <w:left w:val="single" w:sz="4" w:space="0" w:color="auto"/>
              <w:bottom w:val="single" w:sz="4" w:space="0" w:color="auto"/>
              <w:right w:val="single" w:sz="4" w:space="0" w:color="auto"/>
            </w:tcBorders>
            <w:vAlign w:val="center"/>
          </w:tcPr>
          <w:p w14:paraId="766673C6" w14:textId="77777777" w:rsidR="000256A7" w:rsidRPr="00FA0D99" w:rsidRDefault="000256A7" w:rsidP="008B748A">
            <w:pPr>
              <w:spacing w:after="0"/>
              <w:jc w:val="center"/>
              <w:rPr>
                <w:rFonts w:ascii="Arial" w:hAnsi="Arial"/>
                <w:sz w:val="18"/>
              </w:rPr>
            </w:pPr>
          </w:p>
        </w:tc>
      </w:tr>
      <w:tr w:rsidR="000256A7" w:rsidRPr="00FA0D99" w14:paraId="212EF47B" w14:textId="77777777" w:rsidTr="008B748A">
        <w:trPr>
          <w:jc w:val="center"/>
        </w:trPr>
        <w:tc>
          <w:tcPr>
            <w:tcW w:w="2830" w:type="dxa"/>
            <w:tcBorders>
              <w:top w:val="single" w:sz="4" w:space="0" w:color="auto"/>
              <w:left w:val="single" w:sz="4" w:space="0" w:color="auto"/>
              <w:bottom w:val="nil"/>
              <w:right w:val="single" w:sz="4" w:space="0" w:color="auto"/>
            </w:tcBorders>
          </w:tcPr>
          <w:p w14:paraId="35EA6BAB" w14:textId="77777777" w:rsidR="000256A7" w:rsidRPr="00FA0D99" w:rsidRDefault="000256A7" w:rsidP="008B748A">
            <w:pPr>
              <w:spacing w:after="0"/>
              <w:jc w:val="center"/>
              <w:rPr>
                <w:rFonts w:ascii="Arial" w:hAnsi="Arial"/>
                <w:sz w:val="18"/>
              </w:rPr>
            </w:pPr>
            <w:r w:rsidRPr="00FA0D99">
              <w:rPr>
                <w:rFonts w:ascii="Arial" w:hAnsi="Arial"/>
                <w:sz w:val="18"/>
              </w:rPr>
              <w:t>CA_n41A-n77(3A)-n257G</w:t>
            </w:r>
          </w:p>
        </w:tc>
        <w:tc>
          <w:tcPr>
            <w:tcW w:w="3158" w:type="dxa"/>
            <w:tcBorders>
              <w:top w:val="single" w:sz="4" w:space="0" w:color="auto"/>
              <w:left w:val="single" w:sz="4" w:space="0" w:color="auto"/>
              <w:bottom w:val="nil"/>
              <w:right w:val="single" w:sz="4" w:space="0" w:color="auto"/>
            </w:tcBorders>
            <w:vAlign w:val="center"/>
          </w:tcPr>
          <w:p w14:paraId="7D314BD8"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67379DAB" w14:textId="77777777" w:rsidR="000256A7" w:rsidRPr="00FA0D99" w:rsidRDefault="000256A7" w:rsidP="008B748A">
            <w:pPr>
              <w:spacing w:after="0"/>
              <w:jc w:val="center"/>
              <w:rPr>
                <w:rFonts w:ascii="Arial" w:hAnsi="Arial"/>
                <w:sz w:val="18"/>
              </w:rPr>
            </w:pPr>
            <w:r w:rsidRPr="00FA0D99">
              <w:rPr>
                <w:rFonts w:ascii="Arial" w:hAnsi="Arial"/>
                <w:sz w:val="18"/>
              </w:rPr>
              <w:t>CA_n41A-n257A/G</w:t>
            </w:r>
          </w:p>
          <w:p w14:paraId="5BA8A13B" w14:textId="77777777" w:rsidR="000256A7" w:rsidRPr="00FA0D99" w:rsidRDefault="000256A7" w:rsidP="008B748A">
            <w:pPr>
              <w:spacing w:after="0"/>
              <w:jc w:val="center"/>
              <w:rPr>
                <w:rFonts w:ascii="Arial" w:hAnsi="Arial"/>
                <w:sz w:val="18"/>
              </w:rPr>
            </w:pPr>
            <w:r w:rsidRPr="00FA0D99">
              <w:rPr>
                <w:rFonts w:ascii="Arial" w:hAnsi="Arial"/>
                <w:sz w:val="18"/>
              </w:rPr>
              <w:t>CA_n77A-n257A/G</w:t>
            </w:r>
          </w:p>
        </w:tc>
        <w:tc>
          <w:tcPr>
            <w:tcW w:w="1172" w:type="dxa"/>
            <w:gridSpan w:val="2"/>
            <w:tcBorders>
              <w:left w:val="single" w:sz="4" w:space="0" w:color="auto"/>
              <w:right w:val="single" w:sz="4" w:space="0" w:color="auto"/>
            </w:tcBorders>
            <w:vAlign w:val="center"/>
          </w:tcPr>
          <w:p w14:paraId="6F3E34CA"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07C19DA" w14:textId="77777777" w:rsidR="000256A7" w:rsidRPr="00FA0D99" w:rsidRDefault="000256A7" w:rsidP="008B748A">
            <w:pPr>
              <w:spacing w:after="0"/>
              <w:jc w:val="center"/>
              <w:rPr>
                <w:rFonts w:ascii="Arial" w:hAnsi="Arial"/>
                <w:sz w:val="18"/>
              </w:rPr>
            </w:pPr>
            <w:r w:rsidRPr="00FA0D99">
              <w:rPr>
                <w:rFonts w:ascii="Arial" w:hAnsi="Arial"/>
                <w:sz w:val="18"/>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73F88C65"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2D38A724" w14:textId="77777777" w:rsidTr="008B748A">
        <w:trPr>
          <w:jc w:val="center"/>
        </w:trPr>
        <w:tc>
          <w:tcPr>
            <w:tcW w:w="2830" w:type="dxa"/>
            <w:tcBorders>
              <w:top w:val="nil"/>
              <w:left w:val="single" w:sz="4" w:space="0" w:color="auto"/>
              <w:bottom w:val="nil"/>
              <w:right w:val="single" w:sz="4" w:space="0" w:color="auto"/>
            </w:tcBorders>
          </w:tcPr>
          <w:p w14:paraId="2165DAD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B8940DF"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B8A91E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0B9A5D" w14:textId="77777777" w:rsidR="000256A7" w:rsidRPr="00FA0D99" w:rsidRDefault="000256A7" w:rsidP="008B748A">
            <w:pPr>
              <w:spacing w:after="0"/>
              <w:jc w:val="center"/>
              <w:rPr>
                <w:rFonts w:ascii="Arial" w:hAnsi="Arial"/>
                <w:sz w:val="18"/>
              </w:rPr>
            </w:pPr>
            <w:r w:rsidRPr="00FA0D99">
              <w:rPr>
                <w:rFonts w:ascii="Arial" w:hAnsi="Arial"/>
                <w:sz w:val="18"/>
              </w:rPr>
              <w:t>CA_n77(3A)</w:t>
            </w:r>
          </w:p>
        </w:tc>
        <w:tc>
          <w:tcPr>
            <w:tcW w:w="2753" w:type="dxa"/>
            <w:tcBorders>
              <w:top w:val="nil"/>
              <w:left w:val="single" w:sz="4" w:space="0" w:color="auto"/>
              <w:bottom w:val="nil"/>
              <w:right w:val="single" w:sz="4" w:space="0" w:color="auto"/>
            </w:tcBorders>
            <w:vAlign w:val="center"/>
          </w:tcPr>
          <w:p w14:paraId="2E2DC704" w14:textId="77777777" w:rsidR="000256A7" w:rsidRPr="00FA0D99" w:rsidRDefault="000256A7" w:rsidP="008B748A">
            <w:pPr>
              <w:spacing w:after="0"/>
              <w:jc w:val="center"/>
              <w:rPr>
                <w:rFonts w:ascii="Arial" w:hAnsi="Arial"/>
                <w:sz w:val="18"/>
              </w:rPr>
            </w:pPr>
          </w:p>
        </w:tc>
      </w:tr>
      <w:tr w:rsidR="000256A7" w:rsidRPr="00FA0D99" w14:paraId="41EB5D96" w14:textId="77777777" w:rsidTr="008B748A">
        <w:trPr>
          <w:jc w:val="center"/>
        </w:trPr>
        <w:tc>
          <w:tcPr>
            <w:tcW w:w="2830" w:type="dxa"/>
            <w:tcBorders>
              <w:top w:val="nil"/>
              <w:left w:val="single" w:sz="4" w:space="0" w:color="auto"/>
              <w:bottom w:val="single" w:sz="4" w:space="0" w:color="auto"/>
              <w:right w:val="single" w:sz="4" w:space="0" w:color="auto"/>
            </w:tcBorders>
          </w:tcPr>
          <w:p w14:paraId="7170DCE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1D6848C"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DA7BC68"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6F3E1E8" w14:textId="77777777" w:rsidR="000256A7" w:rsidRPr="00FA0D99" w:rsidRDefault="000256A7" w:rsidP="008B748A">
            <w:pPr>
              <w:spacing w:after="0"/>
              <w:jc w:val="center"/>
              <w:rPr>
                <w:rFonts w:ascii="Arial" w:hAnsi="Arial"/>
                <w:sz w:val="18"/>
              </w:rPr>
            </w:pPr>
            <w:r w:rsidRPr="00FA0D99">
              <w:rPr>
                <w:rFonts w:ascii="Arial" w:hAnsi="Arial"/>
                <w:sz w:val="18"/>
              </w:rPr>
              <w:t>CA_n257G</w:t>
            </w:r>
          </w:p>
        </w:tc>
        <w:tc>
          <w:tcPr>
            <w:tcW w:w="2753" w:type="dxa"/>
            <w:tcBorders>
              <w:top w:val="nil"/>
              <w:left w:val="single" w:sz="4" w:space="0" w:color="auto"/>
              <w:bottom w:val="single" w:sz="4" w:space="0" w:color="auto"/>
              <w:right w:val="single" w:sz="4" w:space="0" w:color="auto"/>
            </w:tcBorders>
            <w:vAlign w:val="center"/>
          </w:tcPr>
          <w:p w14:paraId="652E727F" w14:textId="77777777" w:rsidR="000256A7" w:rsidRPr="00FA0D99" w:rsidRDefault="000256A7" w:rsidP="008B748A">
            <w:pPr>
              <w:spacing w:after="0"/>
              <w:jc w:val="center"/>
              <w:rPr>
                <w:rFonts w:ascii="Arial" w:hAnsi="Arial"/>
                <w:sz w:val="18"/>
              </w:rPr>
            </w:pPr>
          </w:p>
        </w:tc>
      </w:tr>
      <w:tr w:rsidR="000256A7" w:rsidRPr="00FA0D99" w14:paraId="78516F36" w14:textId="77777777" w:rsidTr="008B748A">
        <w:trPr>
          <w:jc w:val="center"/>
        </w:trPr>
        <w:tc>
          <w:tcPr>
            <w:tcW w:w="2830" w:type="dxa"/>
            <w:tcBorders>
              <w:top w:val="single" w:sz="4" w:space="0" w:color="auto"/>
              <w:left w:val="single" w:sz="4" w:space="0" w:color="auto"/>
              <w:bottom w:val="nil"/>
              <w:right w:val="single" w:sz="4" w:space="0" w:color="auto"/>
            </w:tcBorders>
          </w:tcPr>
          <w:p w14:paraId="7D720919" w14:textId="77777777" w:rsidR="000256A7" w:rsidRPr="00FA0D99" w:rsidRDefault="000256A7" w:rsidP="008B748A">
            <w:pPr>
              <w:spacing w:after="0"/>
              <w:jc w:val="center"/>
              <w:rPr>
                <w:rFonts w:ascii="Arial" w:hAnsi="Arial"/>
                <w:sz w:val="18"/>
              </w:rPr>
            </w:pPr>
            <w:r w:rsidRPr="00FA0D99">
              <w:rPr>
                <w:rFonts w:ascii="Arial" w:hAnsi="Arial"/>
                <w:sz w:val="18"/>
              </w:rPr>
              <w:t>CA_n41A-n77(3A)-n257H</w:t>
            </w:r>
          </w:p>
        </w:tc>
        <w:tc>
          <w:tcPr>
            <w:tcW w:w="3158" w:type="dxa"/>
            <w:tcBorders>
              <w:top w:val="single" w:sz="4" w:space="0" w:color="auto"/>
              <w:left w:val="single" w:sz="4" w:space="0" w:color="auto"/>
              <w:bottom w:val="nil"/>
              <w:right w:val="single" w:sz="4" w:space="0" w:color="auto"/>
            </w:tcBorders>
            <w:vAlign w:val="center"/>
          </w:tcPr>
          <w:p w14:paraId="1AD3FA79" w14:textId="77777777" w:rsidR="000256A7" w:rsidRPr="00FA0D99" w:rsidRDefault="000256A7" w:rsidP="008B748A">
            <w:pPr>
              <w:spacing w:after="0"/>
              <w:jc w:val="center"/>
              <w:rPr>
                <w:rFonts w:ascii="Arial" w:hAnsi="Arial"/>
                <w:sz w:val="18"/>
              </w:rPr>
            </w:pPr>
            <w:r w:rsidRPr="00FA0D99">
              <w:rPr>
                <w:rFonts w:ascii="Arial" w:hAnsi="Arial"/>
                <w:sz w:val="18"/>
              </w:rPr>
              <w:t>CA_n41A-n77A</w:t>
            </w:r>
          </w:p>
          <w:p w14:paraId="513CA722" w14:textId="77777777" w:rsidR="000256A7" w:rsidRPr="00FA0D99" w:rsidRDefault="000256A7" w:rsidP="008B748A">
            <w:pPr>
              <w:spacing w:after="0"/>
              <w:jc w:val="center"/>
              <w:rPr>
                <w:rFonts w:ascii="Arial" w:hAnsi="Arial"/>
                <w:sz w:val="18"/>
              </w:rPr>
            </w:pPr>
            <w:r w:rsidRPr="00FA0D99">
              <w:rPr>
                <w:rFonts w:ascii="Arial" w:hAnsi="Arial"/>
                <w:sz w:val="18"/>
              </w:rPr>
              <w:t>CA_n41A-n257A/G/H</w:t>
            </w:r>
          </w:p>
          <w:p w14:paraId="1EE49F84" w14:textId="77777777" w:rsidR="000256A7" w:rsidRPr="00FA0D99" w:rsidRDefault="000256A7" w:rsidP="008B748A">
            <w:pPr>
              <w:spacing w:after="0"/>
              <w:jc w:val="center"/>
              <w:rPr>
                <w:rFonts w:ascii="Arial" w:hAnsi="Arial"/>
                <w:sz w:val="18"/>
              </w:rPr>
            </w:pPr>
            <w:r w:rsidRPr="00FA0D99">
              <w:rPr>
                <w:rFonts w:ascii="Arial" w:hAnsi="Arial"/>
                <w:sz w:val="18"/>
              </w:rPr>
              <w:t>CA_n77A-n257A/G/H</w:t>
            </w:r>
          </w:p>
        </w:tc>
        <w:tc>
          <w:tcPr>
            <w:tcW w:w="1172" w:type="dxa"/>
            <w:gridSpan w:val="2"/>
            <w:tcBorders>
              <w:left w:val="single" w:sz="4" w:space="0" w:color="auto"/>
              <w:right w:val="single" w:sz="4" w:space="0" w:color="auto"/>
            </w:tcBorders>
            <w:vAlign w:val="center"/>
          </w:tcPr>
          <w:p w14:paraId="43C84E77" w14:textId="77777777" w:rsidR="000256A7" w:rsidRPr="00FA0D99" w:rsidRDefault="000256A7" w:rsidP="008B748A">
            <w:pPr>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7676F7F4" w14:textId="77777777" w:rsidR="000256A7" w:rsidRPr="00FA0D99" w:rsidRDefault="000256A7" w:rsidP="008B748A">
            <w:pPr>
              <w:spacing w:after="0"/>
              <w:jc w:val="center"/>
              <w:rPr>
                <w:rFonts w:ascii="Arial" w:hAnsi="Arial"/>
                <w:sz w:val="18"/>
              </w:rPr>
            </w:pPr>
            <w:r w:rsidRPr="00FA0D99">
              <w:rPr>
                <w:rFonts w:ascii="Arial" w:hAnsi="Arial"/>
                <w:sz w:val="18"/>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4D134BD8"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09D330AC" w14:textId="77777777" w:rsidTr="008B748A">
        <w:trPr>
          <w:jc w:val="center"/>
        </w:trPr>
        <w:tc>
          <w:tcPr>
            <w:tcW w:w="2830" w:type="dxa"/>
            <w:tcBorders>
              <w:top w:val="nil"/>
              <w:left w:val="single" w:sz="4" w:space="0" w:color="auto"/>
              <w:bottom w:val="nil"/>
              <w:right w:val="single" w:sz="4" w:space="0" w:color="auto"/>
            </w:tcBorders>
          </w:tcPr>
          <w:p w14:paraId="6724715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1CE0DB"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AEB31F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BE97746" w14:textId="77777777" w:rsidR="000256A7" w:rsidRPr="00FA0D99" w:rsidRDefault="000256A7" w:rsidP="008B748A">
            <w:pPr>
              <w:spacing w:after="0"/>
              <w:jc w:val="center"/>
              <w:rPr>
                <w:rFonts w:ascii="Arial" w:hAnsi="Arial"/>
                <w:sz w:val="18"/>
              </w:rPr>
            </w:pPr>
            <w:r w:rsidRPr="00FA0D99">
              <w:rPr>
                <w:rFonts w:ascii="Arial" w:hAnsi="Arial"/>
                <w:sz w:val="18"/>
              </w:rPr>
              <w:t>CA_n77(3A)</w:t>
            </w:r>
          </w:p>
        </w:tc>
        <w:tc>
          <w:tcPr>
            <w:tcW w:w="2753" w:type="dxa"/>
            <w:tcBorders>
              <w:top w:val="nil"/>
              <w:left w:val="single" w:sz="4" w:space="0" w:color="auto"/>
              <w:bottom w:val="nil"/>
              <w:right w:val="single" w:sz="4" w:space="0" w:color="auto"/>
            </w:tcBorders>
            <w:vAlign w:val="center"/>
          </w:tcPr>
          <w:p w14:paraId="36919378" w14:textId="77777777" w:rsidR="000256A7" w:rsidRPr="00FA0D99" w:rsidRDefault="000256A7" w:rsidP="008B748A">
            <w:pPr>
              <w:spacing w:after="0"/>
              <w:jc w:val="center"/>
              <w:rPr>
                <w:rFonts w:ascii="Arial" w:hAnsi="Arial"/>
                <w:sz w:val="18"/>
              </w:rPr>
            </w:pPr>
          </w:p>
        </w:tc>
      </w:tr>
      <w:tr w:rsidR="000256A7" w:rsidRPr="00FA0D99" w14:paraId="207F46D7" w14:textId="77777777" w:rsidTr="008B748A">
        <w:trPr>
          <w:jc w:val="center"/>
        </w:trPr>
        <w:tc>
          <w:tcPr>
            <w:tcW w:w="2830" w:type="dxa"/>
            <w:tcBorders>
              <w:top w:val="nil"/>
              <w:left w:val="single" w:sz="4" w:space="0" w:color="auto"/>
              <w:bottom w:val="single" w:sz="4" w:space="0" w:color="auto"/>
              <w:right w:val="single" w:sz="4" w:space="0" w:color="auto"/>
            </w:tcBorders>
          </w:tcPr>
          <w:p w14:paraId="05FEF44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0EF0232"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C33F1F0"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FD53963" w14:textId="77777777" w:rsidR="000256A7" w:rsidRPr="00FA0D99" w:rsidRDefault="000256A7" w:rsidP="008B748A">
            <w:pPr>
              <w:spacing w:after="0"/>
              <w:jc w:val="center"/>
              <w:rPr>
                <w:rFonts w:ascii="Arial" w:hAnsi="Arial"/>
                <w:sz w:val="18"/>
              </w:rPr>
            </w:pPr>
            <w:r w:rsidRPr="00FA0D99">
              <w:rPr>
                <w:rFonts w:ascii="Arial" w:hAnsi="Arial"/>
                <w:sz w:val="18"/>
              </w:rPr>
              <w:t>CA_n257H</w:t>
            </w:r>
          </w:p>
        </w:tc>
        <w:tc>
          <w:tcPr>
            <w:tcW w:w="2753" w:type="dxa"/>
            <w:tcBorders>
              <w:top w:val="nil"/>
              <w:left w:val="single" w:sz="4" w:space="0" w:color="auto"/>
              <w:bottom w:val="single" w:sz="4" w:space="0" w:color="auto"/>
              <w:right w:val="single" w:sz="4" w:space="0" w:color="auto"/>
            </w:tcBorders>
            <w:vAlign w:val="center"/>
          </w:tcPr>
          <w:p w14:paraId="72076374" w14:textId="77777777" w:rsidR="000256A7" w:rsidRPr="00FA0D99" w:rsidRDefault="000256A7" w:rsidP="008B748A">
            <w:pPr>
              <w:spacing w:after="0"/>
              <w:jc w:val="center"/>
              <w:rPr>
                <w:rFonts w:ascii="Arial" w:hAnsi="Arial"/>
                <w:sz w:val="18"/>
              </w:rPr>
            </w:pPr>
          </w:p>
        </w:tc>
      </w:tr>
      <w:tr w:rsidR="000256A7" w:rsidRPr="00FA0D99" w14:paraId="077A7CB5" w14:textId="77777777" w:rsidTr="008B748A">
        <w:trPr>
          <w:jc w:val="center"/>
        </w:trPr>
        <w:tc>
          <w:tcPr>
            <w:tcW w:w="2830" w:type="dxa"/>
            <w:tcBorders>
              <w:top w:val="single" w:sz="4" w:space="0" w:color="auto"/>
              <w:left w:val="single" w:sz="4" w:space="0" w:color="auto"/>
              <w:bottom w:val="nil"/>
              <w:right w:val="single" w:sz="4" w:space="0" w:color="auto"/>
            </w:tcBorders>
          </w:tcPr>
          <w:p w14:paraId="4DCD5695" w14:textId="77777777" w:rsidR="000256A7" w:rsidRPr="00FA0D99" w:rsidRDefault="000256A7" w:rsidP="008B748A">
            <w:pPr>
              <w:keepNext/>
              <w:spacing w:after="0"/>
              <w:jc w:val="center"/>
              <w:rPr>
                <w:rFonts w:ascii="Arial" w:hAnsi="Arial"/>
                <w:sz w:val="18"/>
              </w:rPr>
            </w:pPr>
            <w:r w:rsidRPr="00FA0D99">
              <w:rPr>
                <w:rFonts w:ascii="Arial" w:hAnsi="Arial"/>
                <w:sz w:val="18"/>
              </w:rPr>
              <w:t>CA_n41A-n77(3A)-n257I</w:t>
            </w:r>
          </w:p>
        </w:tc>
        <w:tc>
          <w:tcPr>
            <w:tcW w:w="3158" w:type="dxa"/>
            <w:tcBorders>
              <w:top w:val="single" w:sz="4" w:space="0" w:color="auto"/>
              <w:left w:val="single" w:sz="4" w:space="0" w:color="auto"/>
              <w:bottom w:val="nil"/>
              <w:right w:val="single" w:sz="4" w:space="0" w:color="auto"/>
            </w:tcBorders>
            <w:vAlign w:val="center"/>
          </w:tcPr>
          <w:p w14:paraId="597F7FF9" w14:textId="77777777" w:rsidR="000256A7" w:rsidRPr="00FA0D99" w:rsidRDefault="000256A7" w:rsidP="008B748A">
            <w:pPr>
              <w:keepNext/>
              <w:spacing w:after="0"/>
              <w:jc w:val="center"/>
              <w:rPr>
                <w:rFonts w:ascii="Arial" w:hAnsi="Arial"/>
                <w:sz w:val="18"/>
              </w:rPr>
            </w:pPr>
            <w:r w:rsidRPr="00FA0D99">
              <w:rPr>
                <w:rFonts w:ascii="Arial" w:hAnsi="Arial"/>
                <w:sz w:val="18"/>
              </w:rPr>
              <w:t>CA_n41A-n77A</w:t>
            </w:r>
          </w:p>
          <w:p w14:paraId="0B5D583D" w14:textId="77777777" w:rsidR="000256A7" w:rsidRPr="00FA0D99" w:rsidRDefault="000256A7" w:rsidP="008B748A">
            <w:pPr>
              <w:keepNext/>
              <w:spacing w:after="0"/>
              <w:jc w:val="center"/>
              <w:rPr>
                <w:rFonts w:ascii="Arial" w:hAnsi="Arial"/>
                <w:sz w:val="18"/>
              </w:rPr>
            </w:pPr>
            <w:r w:rsidRPr="00FA0D99">
              <w:rPr>
                <w:rFonts w:ascii="Arial" w:hAnsi="Arial"/>
                <w:sz w:val="18"/>
              </w:rPr>
              <w:t>CA_n41A-n257A/G/H/I</w:t>
            </w:r>
          </w:p>
          <w:p w14:paraId="170EDB67" w14:textId="77777777" w:rsidR="000256A7" w:rsidRPr="00FA0D99" w:rsidRDefault="000256A7" w:rsidP="008B748A">
            <w:pPr>
              <w:keepNext/>
              <w:spacing w:after="0"/>
              <w:jc w:val="center"/>
              <w:rPr>
                <w:rFonts w:ascii="Arial" w:hAnsi="Arial"/>
                <w:sz w:val="18"/>
              </w:rPr>
            </w:pPr>
            <w:r w:rsidRPr="00FA0D99">
              <w:rPr>
                <w:rFonts w:ascii="Arial" w:hAnsi="Arial"/>
                <w:sz w:val="18"/>
              </w:rPr>
              <w:t>CA_n77A-n257A/G/H/I</w:t>
            </w:r>
          </w:p>
        </w:tc>
        <w:tc>
          <w:tcPr>
            <w:tcW w:w="1172" w:type="dxa"/>
            <w:gridSpan w:val="2"/>
            <w:tcBorders>
              <w:left w:val="single" w:sz="4" w:space="0" w:color="auto"/>
              <w:right w:val="single" w:sz="4" w:space="0" w:color="auto"/>
            </w:tcBorders>
            <w:vAlign w:val="center"/>
          </w:tcPr>
          <w:p w14:paraId="3003BD95" w14:textId="77777777" w:rsidR="000256A7" w:rsidRPr="00FA0D99" w:rsidRDefault="000256A7" w:rsidP="008B748A">
            <w:pPr>
              <w:keepNext/>
              <w:spacing w:after="0"/>
              <w:jc w:val="center"/>
              <w:rPr>
                <w:rFonts w:ascii="Arial" w:hAnsi="Arial"/>
                <w:sz w:val="18"/>
              </w:rPr>
            </w:pPr>
            <w:r w:rsidRPr="00FA0D99">
              <w:rPr>
                <w:rFonts w:ascii="Arial" w:hAnsi="Arial"/>
                <w:sz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A8CDBB1" w14:textId="77777777" w:rsidR="000256A7" w:rsidRPr="00FA0D99" w:rsidRDefault="000256A7" w:rsidP="008B748A">
            <w:pPr>
              <w:keepNext/>
              <w:spacing w:after="0"/>
              <w:jc w:val="center"/>
              <w:rPr>
                <w:rFonts w:ascii="Arial" w:hAnsi="Arial"/>
                <w:sz w:val="18"/>
              </w:rPr>
            </w:pPr>
            <w:r w:rsidRPr="00FA0D99">
              <w:rPr>
                <w:rFonts w:ascii="Arial" w:hAnsi="Arial"/>
                <w:sz w:val="18"/>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28D4D19F" w14:textId="77777777" w:rsidR="000256A7" w:rsidRPr="00FA0D99" w:rsidRDefault="000256A7" w:rsidP="008B748A">
            <w:pPr>
              <w:keepNext/>
              <w:spacing w:after="0"/>
              <w:jc w:val="center"/>
              <w:rPr>
                <w:rFonts w:ascii="Arial" w:hAnsi="Arial"/>
                <w:sz w:val="18"/>
              </w:rPr>
            </w:pPr>
            <w:r w:rsidRPr="00FA0D99">
              <w:rPr>
                <w:rFonts w:ascii="Arial" w:hAnsi="Arial"/>
                <w:sz w:val="18"/>
              </w:rPr>
              <w:t>0</w:t>
            </w:r>
          </w:p>
        </w:tc>
      </w:tr>
      <w:tr w:rsidR="000256A7" w:rsidRPr="00FA0D99" w14:paraId="584AD1F0" w14:textId="77777777" w:rsidTr="008B748A">
        <w:trPr>
          <w:jc w:val="center"/>
        </w:trPr>
        <w:tc>
          <w:tcPr>
            <w:tcW w:w="2830" w:type="dxa"/>
            <w:tcBorders>
              <w:top w:val="nil"/>
              <w:left w:val="single" w:sz="4" w:space="0" w:color="auto"/>
              <w:bottom w:val="nil"/>
              <w:right w:val="single" w:sz="4" w:space="0" w:color="auto"/>
            </w:tcBorders>
            <w:vAlign w:val="center"/>
          </w:tcPr>
          <w:p w14:paraId="010EEB3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62976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5578FB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B30DBB2" w14:textId="77777777" w:rsidR="000256A7" w:rsidRPr="00FA0D99" w:rsidRDefault="000256A7" w:rsidP="008B748A">
            <w:pPr>
              <w:spacing w:after="0"/>
              <w:jc w:val="center"/>
              <w:rPr>
                <w:rFonts w:ascii="Arial" w:hAnsi="Arial"/>
                <w:sz w:val="18"/>
              </w:rPr>
            </w:pPr>
            <w:r w:rsidRPr="00FA0D99">
              <w:rPr>
                <w:rFonts w:ascii="Arial" w:hAnsi="Arial"/>
                <w:sz w:val="18"/>
              </w:rPr>
              <w:t>CA_n77(3A)</w:t>
            </w:r>
          </w:p>
        </w:tc>
        <w:tc>
          <w:tcPr>
            <w:tcW w:w="2753" w:type="dxa"/>
            <w:tcBorders>
              <w:top w:val="nil"/>
              <w:left w:val="single" w:sz="4" w:space="0" w:color="auto"/>
              <w:bottom w:val="nil"/>
              <w:right w:val="single" w:sz="4" w:space="0" w:color="auto"/>
            </w:tcBorders>
            <w:vAlign w:val="center"/>
          </w:tcPr>
          <w:p w14:paraId="2C692205" w14:textId="77777777" w:rsidR="000256A7" w:rsidRPr="00FA0D99" w:rsidRDefault="000256A7" w:rsidP="008B748A">
            <w:pPr>
              <w:spacing w:after="0"/>
              <w:jc w:val="center"/>
              <w:rPr>
                <w:rFonts w:ascii="Arial" w:hAnsi="Arial"/>
                <w:sz w:val="18"/>
              </w:rPr>
            </w:pPr>
          </w:p>
        </w:tc>
      </w:tr>
      <w:tr w:rsidR="000256A7" w:rsidRPr="00FA0D99" w14:paraId="4CEB8E2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64BFE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922C0FB"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55242A4"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FD33ECE" w14:textId="77777777" w:rsidR="000256A7" w:rsidRPr="00FA0D99" w:rsidRDefault="000256A7" w:rsidP="008B748A">
            <w:pPr>
              <w:spacing w:after="0"/>
              <w:jc w:val="center"/>
              <w:rPr>
                <w:rFonts w:ascii="Arial" w:hAnsi="Arial"/>
                <w:sz w:val="18"/>
              </w:rPr>
            </w:pPr>
            <w:r w:rsidRPr="00FA0D99">
              <w:rPr>
                <w:rFonts w:ascii="Arial" w:hAnsi="Arial"/>
                <w:sz w:val="18"/>
              </w:rPr>
              <w:t>CA_n257I</w:t>
            </w:r>
          </w:p>
        </w:tc>
        <w:tc>
          <w:tcPr>
            <w:tcW w:w="2753" w:type="dxa"/>
            <w:tcBorders>
              <w:top w:val="nil"/>
              <w:left w:val="single" w:sz="4" w:space="0" w:color="auto"/>
              <w:bottom w:val="single" w:sz="4" w:space="0" w:color="auto"/>
              <w:right w:val="single" w:sz="4" w:space="0" w:color="auto"/>
            </w:tcBorders>
            <w:vAlign w:val="center"/>
          </w:tcPr>
          <w:p w14:paraId="261D4BA4" w14:textId="77777777" w:rsidR="000256A7" w:rsidRPr="00FA0D99" w:rsidRDefault="000256A7" w:rsidP="008B748A">
            <w:pPr>
              <w:spacing w:after="0"/>
              <w:jc w:val="center"/>
              <w:rPr>
                <w:rFonts w:ascii="Arial" w:hAnsi="Arial"/>
                <w:sz w:val="18"/>
              </w:rPr>
            </w:pPr>
          </w:p>
        </w:tc>
      </w:tr>
      <w:tr w:rsidR="000256A7" w:rsidRPr="00FA0D99" w14:paraId="45C5904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3B90ACB" w14:textId="77777777" w:rsidR="000256A7" w:rsidRPr="00FA0D99" w:rsidRDefault="000256A7" w:rsidP="008B748A">
            <w:pPr>
              <w:spacing w:after="0"/>
              <w:jc w:val="center"/>
              <w:rPr>
                <w:rFonts w:ascii="Arial" w:hAnsi="Arial"/>
                <w:sz w:val="18"/>
              </w:rPr>
            </w:pPr>
            <w:r w:rsidRPr="00FA0D99">
              <w:rPr>
                <w:rFonts w:ascii="Arial" w:hAnsi="Arial"/>
                <w:sz w:val="18"/>
              </w:rPr>
              <w:t>CA_n41A-n78A-n257A</w:t>
            </w:r>
          </w:p>
        </w:tc>
        <w:tc>
          <w:tcPr>
            <w:tcW w:w="3169" w:type="dxa"/>
            <w:gridSpan w:val="2"/>
            <w:tcBorders>
              <w:top w:val="single" w:sz="4" w:space="0" w:color="auto"/>
              <w:left w:val="single" w:sz="4" w:space="0" w:color="auto"/>
              <w:bottom w:val="nil"/>
              <w:right w:val="single" w:sz="4" w:space="0" w:color="auto"/>
            </w:tcBorders>
            <w:vAlign w:val="center"/>
          </w:tcPr>
          <w:p w14:paraId="6CDFD00E"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613D9FC5"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14273DFB"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left w:val="single" w:sz="4" w:space="0" w:color="auto"/>
              <w:bottom w:val="nil"/>
              <w:right w:val="single" w:sz="4" w:space="0" w:color="auto"/>
            </w:tcBorders>
            <w:vAlign w:val="center"/>
          </w:tcPr>
          <w:p w14:paraId="408191DD"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33617D6F" w14:textId="77777777" w:rsidTr="008B748A">
        <w:trPr>
          <w:jc w:val="center"/>
        </w:trPr>
        <w:tc>
          <w:tcPr>
            <w:tcW w:w="2830" w:type="dxa"/>
            <w:tcBorders>
              <w:top w:val="nil"/>
              <w:left w:val="single" w:sz="4" w:space="0" w:color="auto"/>
              <w:bottom w:val="nil"/>
              <w:right w:val="single" w:sz="4" w:space="0" w:color="auto"/>
            </w:tcBorders>
            <w:vAlign w:val="center"/>
          </w:tcPr>
          <w:p w14:paraId="473D7240"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B54D566"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208B5CDC"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49" w:type="dxa"/>
            <w:tcBorders>
              <w:top w:val="single" w:sz="4" w:space="0" w:color="auto"/>
              <w:left w:val="single" w:sz="4" w:space="0" w:color="auto"/>
              <w:bottom w:val="single" w:sz="4" w:space="0" w:color="auto"/>
              <w:right w:val="single" w:sz="4" w:space="0" w:color="auto"/>
            </w:tcBorders>
            <w:vAlign w:val="center"/>
          </w:tcPr>
          <w:p w14:paraId="1D761D3F"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574CABA3" w14:textId="77777777" w:rsidR="000256A7" w:rsidRPr="00FA0D99" w:rsidRDefault="000256A7" w:rsidP="008B748A">
            <w:pPr>
              <w:spacing w:after="0"/>
              <w:jc w:val="center"/>
              <w:rPr>
                <w:rFonts w:ascii="Arial" w:hAnsi="Arial"/>
                <w:sz w:val="18"/>
              </w:rPr>
            </w:pPr>
          </w:p>
        </w:tc>
      </w:tr>
      <w:tr w:rsidR="000256A7" w:rsidRPr="00FA0D99" w14:paraId="01D18FF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15D069"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5E911C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95AE923"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6FAEBD40"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753" w:type="dxa"/>
            <w:tcBorders>
              <w:top w:val="nil"/>
              <w:left w:val="single" w:sz="4" w:space="0" w:color="auto"/>
              <w:bottom w:val="single" w:sz="4" w:space="0" w:color="auto"/>
              <w:right w:val="single" w:sz="4" w:space="0" w:color="auto"/>
            </w:tcBorders>
            <w:vAlign w:val="center"/>
          </w:tcPr>
          <w:p w14:paraId="1D9F42C7" w14:textId="77777777" w:rsidR="000256A7" w:rsidRPr="00FA0D99" w:rsidRDefault="000256A7" w:rsidP="008B748A">
            <w:pPr>
              <w:spacing w:after="0"/>
              <w:jc w:val="center"/>
              <w:rPr>
                <w:rFonts w:ascii="Arial" w:hAnsi="Arial"/>
                <w:sz w:val="18"/>
              </w:rPr>
            </w:pPr>
          </w:p>
        </w:tc>
      </w:tr>
      <w:tr w:rsidR="000256A7" w:rsidRPr="00FA0D99" w14:paraId="3C77E21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F8C5E4D" w14:textId="77777777" w:rsidR="000256A7" w:rsidRPr="00FA0D99" w:rsidRDefault="000256A7" w:rsidP="008B748A">
            <w:pPr>
              <w:spacing w:after="0"/>
              <w:jc w:val="center"/>
              <w:rPr>
                <w:rFonts w:ascii="Arial" w:hAnsi="Arial"/>
                <w:sz w:val="18"/>
              </w:rPr>
            </w:pPr>
            <w:r w:rsidRPr="00FA0D99">
              <w:rPr>
                <w:rFonts w:ascii="Arial" w:hAnsi="Arial"/>
                <w:sz w:val="18"/>
              </w:rPr>
              <w:t>CA_n41A-n78A-n257G</w:t>
            </w:r>
          </w:p>
        </w:tc>
        <w:tc>
          <w:tcPr>
            <w:tcW w:w="3169" w:type="dxa"/>
            <w:gridSpan w:val="2"/>
            <w:tcBorders>
              <w:top w:val="single" w:sz="4" w:space="0" w:color="auto"/>
              <w:left w:val="single" w:sz="4" w:space="0" w:color="auto"/>
              <w:bottom w:val="nil"/>
              <w:right w:val="single" w:sz="4" w:space="0" w:color="auto"/>
            </w:tcBorders>
            <w:vAlign w:val="center"/>
          </w:tcPr>
          <w:p w14:paraId="270AA7F0"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5ED9653F"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550E118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17C35A9C"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61C78554" w14:textId="77777777" w:rsidTr="008B748A">
        <w:trPr>
          <w:jc w:val="center"/>
        </w:trPr>
        <w:tc>
          <w:tcPr>
            <w:tcW w:w="2830" w:type="dxa"/>
            <w:tcBorders>
              <w:top w:val="nil"/>
              <w:left w:val="single" w:sz="4" w:space="0" w:color="auto"/>
              <w:bottom w:val="nil"/>
              <w:right w:val="single" w:sz="4" w:space="0" w:color="auto"/>
            </w:tcBorders>
            <w:vAlign w:val="center"/>
          </w:tcPr>
          <w:p w14:paraId="5E29A13D"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7E1B77EC"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ED4A5F8"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49" w:type="dxa"/>
            <w:tcBorders>
              <w:top w:val="single" w:sz="4" w:space="0" w:color="auto"/>
              <w:left w:val="single" w:sz="4" w:space="0" w:color="auto"/>
              <w:bottom w:val="single" w:sz="4" w:space="0" w:color="auto"/>
              <w:right w:val="single" w:sz="4" w:space="0" w:color="auto"/>
            </w:tcBorders>
            <w:vAlign w:val="center"/>
          </w:tcPr>
          <w:p w14:paraId="3EF02A6F"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1E98AA3C" w14:textId="77777777" w:rsidR="000256A7" w:rsidRPr="00FA0D99" w:rsidRDefault="000256A7" w:rsidP="008B748A">
            <w:pPr>
              <w:spacing w:after="0"/>
              <w:jc w:val="center"/>
              <w:rPr>
                <w:rFonts w:ascii="Arial" w:hAnsi="Arial"/>
                <w:sz w:val="18"/>
              </w:rPr>
            </w:pPr>
          </w:p>
        </w:tc>
      </w:tr>
      <w:tr w:rsidR="000256A7" w:rsidRPr="00FA0D99" w14:paraId="4FDD0F4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52D6EF"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B0C6C7D"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76AAACD5"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0CB554C7" w14:textId="77777777" w:rsidR="000256A7" w:rsidRPr="00FA0D99" w:rsidRDefault="000256A7" w:rsidP="008B748A">
            <w:pPr>
              <w:spacing w:after="0"/>
              <w:jc w:val="center"/>
              <w:rPr>
                <w:rFonts w:ascii="Arial" w:hAnsi="Arial"/>
                <w:sz w:val="18"/>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23821143" w14:textId="77777777" w:rsidR="000256A7" w:rsidRPr="00FA0D99" w:rsidRDefault="000256A7" w:rsidP="008B748A">
            <w:pPr>
              <w:spacing w:after="0"/>
              <w:jc w:val="center"/>
              <w:rPr>
                <w:rFonts w:ascii="Arial" w:hAnsi="Arial"/>
                <w:sz w:val="18"/>
              </w:rPr>
            </w:pPr>
          </w:p>
        </w:tc>
      </w:tr>
      <w:tr w:rsidR="000256A7" w:rsidRPr="00FA0D99" w14:paraId="263E51E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EA1069D" w14:textId="77777777" w:rsidR="000256A7" w:rsidRPr="00FA0D99" w:rsidRDefault="000256A7" w:rsidP="008B748A">
            <w:pPr>
              <w:spacing w:after="0"/>
              <w:jc w:val="center"/>
              <w:rPr>
                <w:rFonts w:ascii="Arial" w:hAnsi="Arial"/>
                <w:sz w:val="18"/>
              </w:rPr>
            </w:pPr>
            <w:r w:rsidRPr="00FA0D99">
              <w:rPr>
                <w:rFonts w:ascii="Arial" w:hAnsi="Arial"/>
                <w:sz w:val="18"/>
              </w:rPr>
              <w:t>CA_n41A-n78A-n257H</w:t>
            </w:r>
          </w:p>
        </w:tc>
        <w:tc>
          <w:tcPr>
            <w:tcW w:w="3169" w:type="dxa"/>
            <w:gridSpan w:val="2"/>
            <w:tcBorders>
              <w:top w:val="single" w:sz="4" w:space="0" w:color="auto"/>
              <w:left w:val="single" w:sz="4" w:space="0" w:color="auto"/>
              <w:bottom w:val="nil"/>
              <w:right w:val="single" w:sz="4" w:space="0" w:color="auto"/>
            </w:tcBorders>
            <w:vAlign w:val="center"/>
          </w:tcPr>
          <w:p w14:paraId="3287A8BA"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1960AC6F"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2CC3CF0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left w:val="single" w:sz="4" w:space="0" w:color="auto"/>
              <w:bottom w:val="nil"/>
              <w:right w:val="single" w:sz="4" w:space="0" w:color="auto"/>
            </w:tcBorders>
            <w:vAlign w:val="center"/>
          </w:tcPr>
          <w:p w14:paraId="6EEA1BED"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0C0E77D5" w14:textId="77777777" w:rsidTr="008B748A">
        <w:trPr>
          <w:jc w:val="center"/>
        </w:trPr>
        <w:tc>
          <w:tcPr>
            <w:tcW w:w="2830" w:type="dxa"/>
            <w:tcBorders>
              <w:top w:val="nil"/>
              <w:left w:val="single" w:sz="4" w:space="0" w:color="auto"/>
              <w:bottom w:val="nil"/>
              <w:right w:val="single" w:sz="4" w:space="0" w:color="auto"/>
            </w:tcBorders>
            <w:vAlign w:val="center"/>
          </w:tcPr>
          <w:p w14:paraId="3FD7E51A"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587CF168"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4C461040"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49" w:type="dxa"/>
            <w:tcBorders>
              <w:top w:val="single" w:sz="4" w:space="0" w:color="auto"/>
              <w:left w:val="single" w:sz="4" w:space="0" w:color="auto"/>
              <w:bottom w:val="single" w:sz="4" w:space="0" w:color="auto"/>
              <w:right w:val="single" w:sz="4" w:space="0" w:color="auto"/>
            </w:tcBorders>
            <w:vAlign w:val="center"/>
          </w:tcPr>
          <w:p w14:paraId="36EA4F8D"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55FAA811" w14:textId="77777777" w:rsidR="000256A7" w:rsidRPr="00FA0D99" w:rsidRDefault="000256A7" w:rsidP="008B748A">
            <w:pPr>
              <w:spacing w:after="0"/>
              <w:jc w:val="center"/>
              <w:rPr>
                <w:rFonts w:ascii="Arial" w:hAnsi="Arial"/>
                <w:sz w:val="18"/>
              </w:rPr>
            </w:pPr>
          </w:p>
        </w:tc>
      </w:tr>
      <w:tr w:rsidR="000256A7" w:rsidRPr="00FA0D99" w14:paraId="66515AD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217F02F"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B6611B2"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65C18C3D"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4D2DF14D" w14:textId="77777777" w:rsidR="000256A7" w:rsidRPr="00FA0D99" w:rsidRDefault="000256A7" w:rsidP="008B748A">
            <w:pPr>
              <w:spacing w:after="0"/>
              <w:jc w:val="center"/>
              <w:rPr>
                <w:rFonts w:ascii="Arial" w:hAnsi="Arial"/>
                <w:sz w:val="18"/>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768EFB73" w14:textId="77777777" w:rsidR="000256A7" w:rsidRPr="00FA0D99" w:rsidRDefault="000256A7" w:rsidP="008B748A">
            <w:pPr>
              <w:spacing w:after="0"/>
              <w:jc w:val="center"/>
              <w:rPr>
                <w:rFonts w:ascii="Arial" w:hAnsi="Arial"/>
                <w:sz w:val="18"/>
              </w:rPr>
            </w:pPr>
          </w:p>
        </w:tc>
      </w:tr>
      <w:tr w:rsidR="000256A7" w:rsidRPr="00FA0D99" w14:paraId="0AAC098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A17ECA9" w14:textId="77777777" w:rsidR="000256A7" w:rsidRPr="00FA0D99" w:rsidRDefault="000256A7" w:rsidP="008B748A">
            <w:pPr>
              <w:spacing w:after="0"/>
              <w:jc w:val="center"/>
              <w:rPr>
                <w:rFonts w:ascii="Arial" w:hAnsi="Arial"/>
                <w:sz w:val="18"/>
              </w:rPr>
            </w:pPr>
            <w:r w:rsidRPr="00FA0D99">
              <w:rPr>
                <w:rFonts w:ascii="Arial" w:hAnsi="Arial"/>
                <w:sz w:val="18"/>
              </w:rPr>
              <w:t>CA_n41A-n78A-n257I</w:t>
            </w:r>
          </w:p>
        </w:tc>
        <w:tc>
          <w:tcPr>
            <w:tcW w:w="3169" w:type="dxa"/>
            <w:gridSpan w:val="2"/>
            <w:tcBorders>
              <w:top w:val="single" w:sz="4" w:space="0" w:color="auto"/>
              <w:left w:val="single" w:sz="4" w:space="0" w:color="auto"/>
              <w:bottom w:val="nil"/>
              <w:right w:val="single" w:sz="4" w:space="0" w:color="auto"/>
            </w:tcBorders>
            <w:vAlign w:val="center"/>
          </w:tcPr>
          <w:p w14:paraId="62DEEC74" w14:textId="77777777" w:rsidR="000256A7" w:rsidRPr="00FA0D99" w:rsidRDefault="000256A7" w:rsidP="008B748A">
            <w:pPr>
              <w:spacing w:after="0"/>
              <w:jc w:val="center"/>
              <w:rPr>
                <w:rFonts w:ascii="Arial" w:hAnsi="Arial"/>
                <w:sz w:val="18"/>
              </w:rPr>
            </w:pPr>
            <w:r w:rsidRPr="00FA0D99">
              <w:rPr>
                <w:rFonts w:ascii="Arial" w:hAnsi="Arial"/>
                <w:sz w:val="18"/>
              </w:rPr>
              <w:t>-</w:t>
            </w:r>
          </w:p>
        </w:tc>
        <w:tc>
          <w:tcPr>
            <w:tcW w:w="1161" w:type="dxa"/>
            <w:tcBorders>
              <w:left w:val="single" w:sz="4" w:space="0" w:color="auto"/>
              <w:right w:val="single" w:sz="4" w:space="0" w:color="auto"/>
            </w:tcBorders>
            <w:vAlign w:val="center"/>
          </w:tcPr>
          <w:p w14:paraId="1D220EE9"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41</w:t>
            </w:r>
          </w:p>
        </w:tc>
        <w:tc>
          <w:tcPr>
            <w:tcW w:w="4649" w:type="dxa"/>
            <w:tcBorders>
              <w:top w:val="single" w:sz="4" w:space="0" w:color="auto"/>
              <w:left w:val="single" w:sz="4" w:space="0" w:color="auto"/>
              <w:bottom w:val="single" w:sz="4" w:space="0" w:color="auto"/>
              <w:right w:val="single" w:sz="4" w:space="0" w:color="auto"/>
            </w:tcBorders>
            <w:vAlign w:val="center"/>
          </w:tcPr>
          <w:p w14:paraId="3EA2C248"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10, 15, 20, 30, 40, 50, 60, 80, 90, 100</w:t>
            </w:r>
          </w:p>
        </w:tc>
        <w:tc>
          <w:tcPr>
            <w:tcW w:w="2753" w:type="dxa"/>
            <w:tcBorders>
              <w:left w:val="single" w:sz="4" w:space="0" w:color="auto"/>
              <w:bottom w:val="nil"/>
              <w:right w:val="single" w:sz="4" w:space="0" w:color="auto"/>
            </w:tcBorders>
            <w:vAlign w:val="center"/>
          </w:tcPr>
          <w:p w14:paraId="0504227F"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76B4DBB5" w14:textId="77777777" w:rsidTr="008B748A">
        <w:trPr>
          <w:jc w:val="center"/>
        </w:trPr>
        <w:tc>
          <w:tcPr>
            <w:tcW w:w="2830" w:type="dxa"/>
            <w:tcBorders>
              <w:top w:val="nil"/>
              <w:left w:val="single" w:sz="4" w:space="0" w:color="auto"/>
              <w:bottom w:val="nil"/>
              <w:right w:val="single" w:sz="4" w:space="0" w:color="auto"/>
            </w:tcBorders>
            <w:vAlign w:val="center"/>
          </w:tcPr>
          <w:p w14:paraId="04F72E88"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19C0D5C0"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5D4DF06"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7</w:t>
            </w:r>
            <w:r w:rsidRPr="00FA0D99">
              <w:rPr>
                <w:rFonts w:ascii="Arial" w:hAnsi="Arial"/>
                <w:sz w:val="18"/>
              </w:rPr>
              <w:t>8</w:t>
            </w:r>
          </w:p>
        </w:tc>
        <w:tc>
          <w:tcPr>
            <w:tcW w:w="4649" w:type="dxa"/>
            <w:tcBorders>
              <w:top w:val="single" w:sz="4" w:space="0" w:color="auto"/>
              <w:left w:val="single" w:sz="4" w:space="0" w:color="auto"/>
              <w:bottom w:val="single" w:sz="4" w:space="0" w:color="auto"/>
              <w:right w:val="single" w:sz="4" w:space="0" w:color="auto"/>
            </w:tcBorders>
            <w:vAlign w:val="center"/>
          </w:tcPr>
          <w:p w14:paraId="227CAC78"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3F12F6B" w14:textId="77777777" w:rsidR="000256A7" w:rsidRPr="00FA0D99" w:rsidRDefault="000256A7" w:rsidP="008B748A">
            <w:pPr>
              <w:spacing w:after="0"/>
              <w:jc w:val="center"/>
              <w:rPr>
                <w:rFonts w:ascii="Arial" w:hAnsi="Arial"/>
                <w:sz w:val="18"/>
              </w:rPr>
            </w:pPr>
          </w:p>
        </w:tc>
      </w:tr>
      <w:tr w:rsidR="000256A7" w:rsidRPr="00FA0D99" w14:paraId="2C3148C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35DA5AB"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0AA94ECA"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1C4061AB" w14:textId="77777777" w:rsidR="000256A7" w:rsidRPr="00FA0D99" w:rsidRDefault="000256A7" w:rsidP="008B748A">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649" w:type="dxa"/>
            <w:tcBorders>
              <w:top w:val="single" w:sz="4" w:space="0" w:color="auto"/>
              <w:left w:val="single" w:sz="4" w:space="0" w:color="auto"/>
              <w:bottom w:val="single" w:sz="4" w:space="0" w:color="auto"/>
              <w:right w:val="single" w:sz="4" w:space="0" w:color="auto"/>
            </w:tcBorders>
            <w:vAlign w:val="center"/>
          </w:tcPr>
          <w:p w14:paraId="6CEF9F21" w14:textId="77777777" w:rsidR="000256A7" w:rsidRPr="00FA0D99" w:rsidRDefault="000256A7" w:rsidP="008B748A">
            <w:pPr>
              <w:spacing w:after="0"/>
              <w:jc w:val="center"/>
              <w:rPr>
                <w:rFonts w:ascii="Arial" w:hAnsi="Arial"/>
                <w:sz w:val="18"/>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3FB8B62A" w14:textId="77777777" w:rsidR="000256A7" w:rsidRPr="00FA0D99" w:rsidRDefault="000256A7" w:rsidP="008B748A">
            <w:pPr>
              <w:spacing w:after="0"/>
              <w:jc w:val="center"/>
              <w:rPr>
                <w:rFonts w:ascii="Arial" w:hAnsi="Arial"/>
                <w:sz w:val="18"/>
              </w:rPr>
            </w:pPr>
          </w:p>
        </w:tc>
      </w:tr>
      <w:tr w:rsidR="000256A7" w:rsidRPr="00FA0D99" w14:paraId="284E8AB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C25DEC"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3169" w:type="dxa"/>
            <w:gridSpan w:val="2"/>
            <w:tcBorders>
              <w:top w:val="single" w:sz="4" w:space="0" w:color="auto"/>
              <w:left w:val="single" w:sz="4" w:space="0" w:color="auto"/>
              <w:bottom w:val="nil"/>
              <w:right w:val="single" w:sz="4" w:space="0" w:color="auto"/>
            </w:tcBorders>
            <w:vAlign w:val="center"/>
          </w:tcPr>
          <w:p w14:paraId="309A2032"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3D1E293"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p>
          <w:p w14:paraId="45EDF506"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p>
        </w:tc>
        <w:tc>
          <w:tcPr>
            <w:tcW w:w="1161" w:type="dxa"/>
            <w:tcBorders>
              <w:left w:val="single" w:sz="4" w:space="0" w:color="auto"/>
              <w:right w:val="single" w:sz="4" w:space="0" w:color="auto"/>
            </w:tcBorders>
            <w:vAlign w:val="center"/>
          </w:tcPr>
          <w:p w14:paraId="54DDB5EE"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589941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0A7792FC"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39E555C2" w14:textId="77777777" w:rsidTr="008B748A">
        <w:trPr>
          <w:jc w:val="center"/>
        </w:trPr>
        <w:tc>
          <w:tcPr>
            <w:tcW w:w="2830" w:type="dxa"/>
            <w:tcBorders>
              <w:top w:val="nil"/>
              <w:left w:val="single" w:sz="4" w:space="0" w:color="auto"/>
              <w:bottom w:val="nil"/>
              <w:right w:val="single" w:sz="4" w:space="0" w:color="auto"/>
            </w:tcBorders>
            <w:vAlign w:val="center"/>
          </w:tcPr>
          <w:p w14:paraId="682B642B"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nil"/>
              <w:right w:val="single" w:sz="4" w:space="0" w:color="auto"/>
            </w:tcBorders>
            <w:vAlign w:val="center"/>
          </w:tcPr>
          <w:p w14:paraId="63AEA47A"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DE8DAE0"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92195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865867E" w14:textId="77777777" w:rsidR="000256A7" w:rsidRPr="00FA0D99" w:rsidRDefault="000256A7" w:rsidP="008B748A">
            <w:pPr>
              <w:spacing w:after="0"/>
              <w:jc w:val="center"/>
              <w:rPr>
                <w:rFonts w:ascii="Arial" w:hAnsi="Arial"/>
                <w:sz w:val="18"/>
              </w:rPr>
            </w:pPr>
          </w:p>
        </w:tc>
      </w:tr>
      <w:tr w:rsidR="000256A7" w:rsidRPr="00FA0D99" w14:paraId="4B1FFFA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E17BFFB" w14:textId="77777777" w:rsidR="000256A7" w:rsidRPr="00FA0D99" w:rsidRDefault="000256A7" w:rsidP="008B748A">
            <w:pPr>
              <w:spacing w:after="0"/>
              <w:jc w:val="center"/>
              <w:rPr>
                <w:rFonts w:ascii="Arial" w:hAnsi="Arial"/>
                <w:sz w:val="18"/>
              </w:rPr>
            </w:pPr>
          </w:p>
        </w:tc>
        <w:tc>
          <w:tcPr>
            <w:tcW w:w="3169" w:type="dxa"/>
            <w:gridSpan w:val="2"/>
            <w:tcBorders>
              <w:top w:val="nil"/>
              <w:left w:val="single" w:sz="4" w:space="0" w:color="auto"/>
              <w:bottom w:val="single" w:sz="4" w:space="0" w:color="auto"/>
              <w:right w:val="single" w:sz="4" w:space="0" w:color="auto"/>
            </w:tcBorders>
            <w:vAlign w:val="center"/>
          </w:tcPr>
          <w:p w14:paraId="602CC51E" w14:textId="77777777" w:rsidR="000256A7" w:rsidRPr="00FA0D99" w:rsidRDefault="000256A7" w:rsidP="008B748A">
            <w:pPr>
              <w:spacing w:after="0"/>
              <w:jc w:val="center"/>
              <w:rPr>
                <w:rFonts w:ascii="Arial" w:hAnsi="Arial"/>
                <w:sz w:val="18"/>
              </w:rPr>
            </w:pPr>
          </w:p>
        </w:tc>
        <w:tc>
          <w:tcPr>
            <w:tcW w:w="1161" w:type="dxa"/>
            <w:tcBorders>
              <w:left w:val="single" w:sz="4" w:space="0" w:color="auto"/>
              <w:right w:val="single" w:sz="4" w:space="0" w:color="auto"/>
            </w:tcBorders>
            <w:vAlign w:val="center"/>
          </w:tcPr>
          <w:p w14:paraId="3092EDEF"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0FBEC21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w:t>
            </w:r>
            <w:r w:rsidRPr="00FA0D99">
              <w:rPr>
                <w:rFonts w:ascii="Arial" w:hAnsi="Arial"/>
                <w:b/>
                <w:sz w:val="18"/>
                <w:lang w:bidi="ar"/>
              </w:rPr>
              <w:t xml:space="preserve">, </w:t>
            </w:r>
            <w:r w:rsidRPr="00FA0D99">
              <w:rPr>
                <w:rFonts w:ascii="Arial" w:hAnsi="Arial"/>
                <w:sz w:val="18"/>
                <w:lang w:bidi="ar"/>
              </w:rPr>
              <w:t>400</w:t>
            </w:r>
          </w:p>
        </w:tc>
        <w:tc>
          <w:tcPr>
            <w:tcW w:w="2753" w:type="dxa"/>
            <w:tcBorders>
              <w:top w:val="nil"/>
              <w:left w:val="single" w:sz="4" w:space="0" w:color="auto"/>
              <w:bottom w:val="single" w:sz="4" w:space="0" w:color="auto"/>
              <w:right w:val="single" w:sz="4" w:space="0" w:color="auto"/>
            </w:tcBorders>
            <w:vAlign w:val="center"/>
          </w:tcPr>
          <w:p w14:paraId="2428C526" w14:textId="77777777" w:rsidR="000256A7" w:rsidRPr="00FA0D99" w:rsidRDefault="000256A7" w:rsidP="008B748A">
            <w:pPr>
              <w:spacing w:after="0"/>
              <w:jc w:val="center"/>
              <w:rPr>
                <w:rFonts w:ascii="Arial" w:hAnsi="Arial"/>
                <w:sz w:val="18"/>
              </w:rPr>
            </w:pPr>
          </w:p>
        </w:tc>
      </w:tr>
      <w:tr w:rsidR="000256A7" w:rsidRPr="00FA0D99" w14:paraId="67F673C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9F49AA"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7G</w:t>
            </w:r>
          </w:p>
        </w:tc>
        <w:tc>
          <w:tcPr>
            <w:tcW w:w="3158" w:type="dxa"/>
            <w:tcBorders>
              <w:top w:val="single" w:sz="4" w:space="0" w:color="auto"/>
              <w:left w:val="single" w:sz="4" w:space="0" w:color="auto"/>
              <w:bottom w:val="nil"/>
              <w:right w:val="single" w:sz="4" w:space="0" w:color="auto"/>
            </w:tcBorders>
            <w:vAlign w:val="center"/>
          </w:tcPr>
          <w:p w14:paraId="6AD9C7B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FD0745A"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p w14:paraId="3B0C80AE"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w:t>
            </w:r>
          </w:p>
        </w:tc>
        <w:tc>
          <w:tcPr>
            <w:tcW w:w="1172" w:type="dxa"/>
            <w:gridSpan w:val="2"/>
            <w:tcBorders>
              <w:left w:val="single" w:sz="4" w:space="0" w:color="auto"/>
              <w:right w:val="single" w:sz="4" w:space="0" w:color="auto"/>
            </w:tcBorders>
            <w:vAlign w:val="center"/>
          </w:tcPr>
          <w:p w14:paraId="69B160D6"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54DCD27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368358E7"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2F286ABC" w14:textId="77777777" w:rsidTr="008B748A">
        <w:trPr>
          <w:jc w:val="center"/>
        </w:trPr>
        <w:tc>
          <w:tcPr>
            <w:tcW w:w="2830" w:type="dxa"/>
            <w:tcBorders>
              <w:top w:val="nil"/>
              <w:left w:val="single" w:sz="4" w:space="0" w:color="auto"/>
              <w:bottom w:val="nil"/>
              <w:right w:val="single" w:sz="4" w:space="0" w:color="auto"/>
            </w:tcBorders>
            <w:vAlign w:val="center"/>
          </w:tcPr>
          <w:p w14:paraId="74C570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6CDC4A"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C4BE56A"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6ACE7E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2486A73" w14:textId="77777777" w:rsidR="000256A7" w:rsidRPr="00FA0D99" w:rsidRDefault="000256A7" w:rsidP="008B748A">
            <w:pPr>
              <w:spacing w:after="0"/>
              <w:jc w:val="center"/>
              <w:rPr>
                <w:rFonts w:ascii="Arial" w:hAnsi="Arial"/>
                <w:sz w:val="18"/>
              </w:rPr>
            </w:pPr>
          </w:p>
        </w:tc>
      </w:tr>
      <w:tr w:rsidR="000256A7" w:rsidRPr="00FA0D99" w14:paraId="67D758B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C93878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2C3906E"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23887087"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4451B7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0DEA1293" w14:textId="77777777" w:rsidR="000256A7" w:rsidRPr="00FA0D99" w:rsidRDefault="000256A7" w:rsidP="008B748A">
            <w:pPr>
              <w:spacing w:after="0"/>
              <w:jc w:val="center"/>
              <w:rPr>
                <w:rFonts w:ascii="Arial" w:hAnsi="Arial"/>
                <w:sz w:val="18"/>
              </w:rPr>
            </w:pPr>
          </w:p>
        </w:tc>
      </w:tr>
      <w:tr w:rsidR="000256A7" w:rsidRPr="00FA0D99" w14:paraId="47F38E1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B73FB23"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7H</w:t>
            </w:r>
          </w:p>
        </w:tc>
        <w:tc>
          <w:tcPr>
            <w:tcW w:w="3158" w:type="dxa"/>
            <w:tcBorders>
              <w:top w:val="single" w:sz="4" w:space="0" w:color="auto"/>
              <w:left w:val="single" w:sz="4" w:space="0" w:color="auto"/>
              <w:bottom w:val="nil"/>
              <w:right w:val="single" w:sz="4" w:space="0" w:color="auto"/>
            </w:tcBorders>
            <w:vAlign w:val="center"/>
          </w:tcPr>
          <w:p w14:paraId="3B765B8F"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6A361BA"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p w14:paraId="04E9022D"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w:t>
            </w:r>
          </w:p>
        </w:tc>
        <w:tc>
          <w:tcPr>
            <w:tcW w:w="1172" w:type="dxa"/>
            <w:gridSpan w:val="2"/>
            <w:tcBorders>
              <w:left w:val="single" w:sz="4" w:space="0" w:color="auto"/>
              <w:right w:val="single" w:sz="4" w:space="0" w:color="auto"/>
            </w:tcBorders>
            <w:vAlign w:val="center"/>
          </w:tcPr>
          <w:p w14:paraId="7A053782"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52F7B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799443A2"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10D77C9B" w14:textId="77777777" w:rsidTr="008B748A">
        <w:trPr>
          <w:jc w:val="center"/>
        </w:trPr>
        <w:tc>
          <w:tcPr>
            <w:tcW w:w="2830" w:type="dxa"/>
            <w:tcBorders>
              <w:top w:val="nil"/>
              <w:left w:val="single" w:sz="4" w:space="0" w:color="auto"/>
              <w:bottom w:val="nil"/>
              <w:right w:val="single" w:sz="4" w:space="0" w:color="auto"/>
            </w:tcBorders>
            <w:vAlign w:val="center"/>
          </w:tcPr>
          <w:p w14:paraId="659F0C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ADA0E6"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D025A78"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E5568E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DA793A2" w14:textId="77777777" w:rsidR="000256A7" w:rsidRPr="00FA0D99" w:rsidRDefault="000256A7" w:rsidP="008B748A">
            <w:pPr>
              <w:spacing w:after="0"/>
              <w:jc w:val="center"/>
              <w:rPr>
                <w:rFonts w:ascii="Arial" w:hAnsi="Arial"/>
                <w:sz w:val="18"/>
              </w:rPr>
            </w:pPr>
          </w:p>
        </w:tc>
      </w:tr>
      <w:tr w:rsidR="000256A7" w:rsidRPr="00FA0D99" w14:paraId="521501A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5D3F61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F958C08"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729CC0C"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2985CA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0CB9E1B8" w14:textId="77777777" w:rsidR="000256A7" w:rsidRPr="00FA0D99" w:rsidRDefault="000256A7" w:rsidP="008B748A">
            <w:pPr>
              <w:spacing w:after="0"/>
              <w:jc w:val="center"/>
              <w:rPr>
                <w:rFonts w:ascii="Arial" w:hAnsi="Arial"/>
                <w:sz w:val="18"/>
              </w:rPr>
            </w:pPr>
          </w:p>
        </w:tc>
      </w:tr>
      <w:tr w:rsidR="000256A7" w:rsidRPr="00FA0D99" w14:paraId="45954B7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EDF54F"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w:t>
            </w:r>
            <w:r w:rsidRPr="00FA0D99">
              <w:rPr>
                <w:rFonts w:ascii="Arial" w:hAnsi="Arial" w:cs="Arial"/>
                <w:sz w:val="18"/>
                <w:szCs w:val="18"/>
                <w:lang w:eastAsia="zh-CN"/>
              </w:rPr>
              <w:t>7I</w:t>
            </w:r>
          </w:p>
        </w:tc>
        <w:tc>
          <w:tcPr>
            <w:tcW w:w="3158" w:type="dxa"/>
            <w:tcBorders>
              <w:top w:val="single" w:sz="4" w:space="0" w:color="auto"/>
              <w:left w:val="single" w:sz="4" w:space="0" w:color="auto"/>
              <w:bottom w:val="nil"/>
              <w:right w:val="single" w:sz="4" w:space="0" w:color="auto"/>
            </w:tcBorders>
            <w:vAlign w:val="center"/>
          </w:tcPr>
          <w:p w14:paraId="65E898A9"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73577BE"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p w14:paraId="493F8086"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CA_n79A-n25</w:t>
            </w:r>
            <w:r w:rsidRPr="00FA0D99">
              <w:rPr>
                <w:rFonts w:ascii="Arial" w:hAnsi="Arial" w:cs="Arial"/>
                <w:sz w:val="18"/>
                <w:szCs w:val="18"/>
                <w:lang w:eastAsia="zh-CN"/>
              </w:rPr>
              <w:t>7</w:t>
            </w:r>
            <w:r w:rsidRPr="00FA0D99">
              <w:rPr>
                <w:rFonts w:ascii="Arial" w:hAnsi="Arial" w:cs="Arial" w:hint="eastAsia"/>
                <w:sz w:val="18"/>
                <w:szCs w:val="18"/>
                <w:lang w:eastAsia="zh-CN"/>
              </w:rPr>
              <w:t>A</w:t>
            </w:r>
            <w:r w:rsidRPr="00FA0D99">
              <w:rPr>
                <w:rFonts w:ascii="Arial" w:hAnsi="Arial" w:cs="Arial"/>
                <w:sz w:val="18"/>
                <w:szCs w:val="18"/>
                <w:lang w:eastAsia="zh-CN"/>
              </w:rPr>
              <w:t>/G/H/I</w:t>
            </w:r>
          </w:p>
        </w:tc>
        <w:tc>
          <w:tcPr>
            <w:tcW w:w="1172" w:type="dxa"/>
            <w:gridSpan w:val="2"/>
            <w:tcBorders>
              <w:left w:val="single" w:sz="4" w:space="0" w:color="auto"/>
              <w:right w:val="single" w:sz="4" w:space="0" w:color="auto"/>
            </w:tcBorders>
            <w:vAlign w:val="center"/>
          </w:tcPr>
          <w:p w14:paraId="24327FFB"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06477D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10, 15, 20, 30, 40, 50, 60, 80, 90, 100</w:t>
            </w:r>
          </w:p>
        </w:tc>
        <w:tc>
          <w:tcPr>
            <w:tcW w:w="2753" w:type="dxa"/>
            <w:tcBorders>
              <w:top w:val="single" w:sz="4" w:space="0" w:color="auto"/>
              <w:left w:val="single" w:sz="4" w:space="0" w:color="auto"/>
              <w:bottom w:val="nil"/>
              <w:right w:val="single" w:sz="4" w:space="0" w:color="auto"/>
            </w:tcBorders>
            <w:vAlign w:val="center"/>
          </w:tcPr>
          <w:p w14:paraId="6956E4D2" w14:textId="77777777" w:rsidR="000256A7" w:rsidRPr="00FA0D99" w:rsidRDefault="000256A7" w:rsidP="008B748A">
            <w:pPr>
              <w:spacing w:after="0"/>
              <w:jc w:val="center"/>
              <w:rPr>
                <w:rFonts w:ascii="Arial" w:hAnsi="Arial"/>
                <w:sz w:val="18"/>
              </w:rPr>
            </w:pPr>
            <w:r w:rsidRPr="00FA0D99">
              <w:rPr>
                <w:rFonts w:ascii="Arial" w:hAnsi="Arial"/>
                <w:sz w:val="18"/>
              </w:rPr>
              <w:t>0</w:t>
            </w:r>
          </w:p>
        </w:tc>
      </w:tr>
      <w:tr w:rsidR="000256A7" w:rsidRPr="00FA0D99" w14:paraId="2FE15E64" w14:textId="77777777" w:rsidTr="008B748A">
        <w:trPr>
          <w:jc w:val="center"/>
        </w:trPr>
        <w:tc>
          <w:tcPr>
            <w:tcW w:w="2830" w:type="dxa"/>
            <w:tcBorders>
              <w:top w:val="nil"/>
              <w:left w:val="single" w:sz="4" w:space="0" w:color="auto"/>
              <w:bottom w:val="nil"/>
              <w:right w:val="single" w:sz="4" w:space="0" w:color="auto"/>
            </w:tcBorders>
            <w:vAlign w:val="center"/>
          </w:tcPr>
          <w:p w14:paraId="0B7C114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1AED756"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B87C73A"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2F2AC6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2CCA4F6" w14:textId="77777777" w:rsidR="000256A7" w:rsidRPr="00FA0D99" w:rsidRDefault="000256A7" w:rsidP="008B748A">
            <w:pPr>
              <w:spacing w:after="0"/>
              <w:jc w:val="center"/>
              <w:rPr>
                <w:rFonts w:ascii="Arial" w:hAnsi="Arial"/>
                <w:sz w:val="18"/>
              </w:rPr>
            </w:pPr>
          </w:p>
        </w:tc>
      </w:tr>
      <w:tr w:rsidR="000256A7" w:rsidRPr="00FA0D99" w14:paraId="183C3B1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3EEE0E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E367E5E"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B9AB995"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rPr>
              <w:t>n25</w:t>
            </w:r>
            <w:r w:rsidRPr="00FA0D99">
              <w:rPr>
                <w:rFonts w:ascii="Arial" w:hAnsi="Arial" w:cs="Arial"/>
                <w:sz w:val="18"/>
                <w:szCs w:val="18"/>
              </w:rPr>
              <w:t>7</w:t>
            </w:r>
          </w:p>
        </w:tc>
        <w:tc>
          <w:tcPr>
            <w:tcW w:w="4649" w:type="dxa"/>
            <w:tcBorders>
              <w:top w:val="single" w:sz="4" w:space="0" w:color="auto"/>
              <w:left w:val="single" w:sz="4" w:space="0" w:color="auto"/>
              <w:bottom w:val="single" w:sz="4" w:space="0" w:color="auto"/>
              <w:right w:val="single" w:sz="4" w:space="0" w:color="auto"/>
            </w:tcBorders>
            <w:vAlign w:val="center"/>
          </w:tcPr>
          <w:p w14:paraId="79CE76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00A0146D" w14:textId="77777777" w:rsidR="000256A7" w:rsidRPr="00FA0D99" w:rsidRDefault="000256A7" w:rsidP="008B748A">
            <w:pPr>
              <w:spacing w:after="0"/>
              <w:jc w:val="center"/>
              <w:rPr>
                <w:rFonts w:ascii="Arial" w:hAnsi="Arial"/>
                <w:sz w:val="18"/>
              </w:rPr>
            </w:pPr>
          </w:p>
        </w:tc>
      </w:tr>
      <w:tr w:rsidR="000256A7" w:rsidRPr="00FA0D99" w14:paraId="3FA72F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9B3C29D"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CA_n41A-n79A-n258A</w:t>
            </w:r>
          </w:p>
        </w:tc>
        <w:tc>
          <w:tcPr>
            <w:tcW w:w="3158" w:type="dxa"/>
            <w:tcBorders>
              <w:top w:val="single" w:sz="4" w:space="0" w:color="auto"/>
              <w:left w:val="single" w:sz="4" w:space="0" w:color="auto"/>
              <w:bottom w:val="nil"/>
              <w:right w:val="single" w:sz="4" w:space="0" w:color="auto"/>
            </w:tcBorders>
            <w:vAlign w:val="center"/>
          </w:tcPr>
          <w:p w14:paraId="603DDD88"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068A07E"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8E1E5CE"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5D39D61E" w14:textId="77777777" w:rsidR="000256A7" w:rsidRPr="00FA0D99" w:rsidRDefault="000256A7" w:rsidP="008B748A">
            <w:pPr>
              <w:spacing w:after="0"/>
              <w:jc w:val="center"/>
            </w:pPr>
            <w:r w:rsidRPr="00FA0D99">
              <w:rPr>
                <w:rFonts w:ascii="Arial" w:hAnsi="Arial" w:cs="Arial" w:hint="eastAsia"/>
                <w:sz w:val="18"/>
                <w:szCs w:val="18"/>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0ED8254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151AC93F"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szCs w:val="18"/>
                <w:lang w:eastAsia="zh-CN"/>
              </w:rPr>
              <w:t>0</w:t>
            </w:r>
          </w:p>
        </w:tc>
      </w:tr>
      <w:tr w:rsidR="000256A7" w:rsidRPr="00FA0D99" w14:paraId="583BAE11" w14:textId="77777777" w:rsidTr="008B748A">
        <w:trPr>
          <w:jc w:val="center"/>
        </w:trPr>
        <w:tc>
          <w:tcPr>
            <w:tcW w:w="2830" w:type="dxa"/>
            <w:tcBorders>
              <w:top w:val="nil"/>
              <w:left w:val="single" w:sz="4" w:space="0" w:color="auto"/>
              <w:bottom w:val="nil"/>
              <w:right w:val="single" w:sz="4" w:space="0" w:color="auto"/>
            </w:tcBorders>
            <w:vAlign w:val="center"/>
          </w:tcPr>
          <w:p w14:paraId="0BC51CA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E81F9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B1081D4" w14:textId="77777777" w:rsidR="000256A7" w:rsidRPr="00FA0D99" w:rsidRDefault="000256A7" w:rsidP="008B748A">
            <w:pPr>
              <w:spacing w:after="0"/>
              <w:jc w:val="center"/>
            </w:pPr>
            <w:r w:rsidRPr="00FA0D99">
              <w:rPr>
                <w:rFonts w:ascii="Arial" w:hAnsi="Arial" w:cs="Arial" w:hint="eastAsia"/>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3516EAA"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60F68FE" w14:textId="77777777" w:rsidR="000256A7" w:rsidRPr="00FA0D99" w:rsidRDefault="000256A7" w:rsidP="008B748A">
            <w:pPr>
              <w:spacing w:after="0"/>
              <w:jc w:val="center"/>
              <w:rPr>
                <w:rFonts w:ascii="Arial" w:hAnsi="Arial"/>
                <w:sz w:val="18"/>
                <w:lang w:eastAsia="zh-CN"/>
              </w:rPr>
            </w:pPr>
          </w:p>
        </w:tc>
      </w:tr>
      <w:tr w:rsidR="000256A7" w:rsidRPr="00FA0D99" w14:paraId="790F74B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4919B3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0FB788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A4C7338" w14:textId="77777777" w:rsidR="000256A7" w:rsidRPr="00FA0D99" w:rsidRDefault="000256A7" w:rsidP="008B748A">
            <w:pPr>
              <w:spacing w:after="0"/>
              <w:jc w:val="center"/>
            </w:pPr>
            <w:r w:rsidRPr="00FA0D99">
              <w:rPr>
                <w:rFonts w:ascii="Arial" w:hAnsi="Arial" w:cs="Arial" w:hint="eastAsia"/>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1ECF572"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A9108E8" w14:textId="77777777" w:rsidR="000256A7" w:rsidRPr="00FA0D99" w:rsidRDefault="000256A7" w:rsidP="008B748A">
            <w:pPr>
              <w:spacing w:after="0"/>
              <w:jc w:val="center"/>
              <w:rPr>
                <w:rFonts w:ascii="Arial" w:hAnsi="Arial"/>
                <w:sz w:val="18"/>
                <w:lang w:eastAsia="zh-CN"/>
              </w:rPr>
            </w:pPr>
          </w:p>
        </w:tc>
      </w:tr>
      <w:tr w:rsidR="000256A7" w:rsidRPr="00FA0D99" w14:paraId="6DB8854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FE42EF"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CA_n41A-n79A-n258B</w:t>
            </w:r>
          </w:p>
        </w:tc>
        <w:tc>
          <w:tcPr>
            <w:tcW w:w="3158" w:type="dxa"/>
            <w:tcBorders>
              <w:top w:val="single" w:sz="4" w:space="0" w:color="auto"/>
              <w:left w:val="single" w:sz="4" w:space="0" w:color="auto"/>
              <w:bottom w:val="nil"/>
              <w:right w:val="single" w:sz="4" w:space="0" w:color="auto"/>
            </w:tcBorders>
            <w:vAlign w:val="center"/>
          </w:tcPr>
          <w:p w14:paraId="155AC7B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AD22E7"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B20ED2E"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4937E1D1"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7FDEDC2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3B18E9B"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1C3BC893" w14:textId="77777777" w:rsidTr="008B748A">
        <w:trPr>
          <w:jc w:val="center"/>
        </w:trPr>
        <w:tc>
          <w:tcPr>
            <w:tcW w:w="2830" w:type="dxa"/>
            <w:tcBorders>
              <w:top w:val="nil"/>
              <w:left w:val="single" w:sz="4" w:space="0" w:color="auto"/>
              <w:bottom w:val="nil"/>
              <w:right w:val="single" w:sz="4" w:space="0" w:color="auto"/>
            </w:tcBorders>
            <w:vAlign w:val="center"/>
          </w:tcPr>
          <w:p w14:paraId="5ADE051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76B0A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E63DA5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7BB6B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C296CB2" w14:textId="77777777" w:rsidR="000256A7" w:rsidRPr="00FA0D99" w:rsidRDefault="000256A7" w:rsidP="008B748A">
            <w:pPr>
              <w:spacing w:after="0"/>
              <w:jc w:val="center"/>
              <w:rPr>
                <w:rFonts w:ascii="Arial" w:hAnsi="Arial"/>
                <w:sz w:val="18"/>
                <w:lang w:eastAsia="zh-CN"/>
              </w:rPr>
            </w:pPr>
          </w:p>
        </w:tc>
      </w:tr>
      <w:tr w:rsidR="000256A7" w:rsidRPr="00FA0D99" w14:paraId="4647A36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C8A76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6E0024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C5308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9E425E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CA_n258B</w:t>
            </w:r>
          </w:p>
        </w:tc>
        <w:tc>
          <w:tcPr>
            <w:tcW w:w="2753" w:type="dxa"/>
            <w:tcBorders>
              <w:top w:val="nil"/>
              <w:left w:val="single" w:sz="4" w:space="0" w:color="auto"/>
              <w:bottom w:val="single" w:sz="4" w:space="0" w:color="auto"/>
              <w:right w:val="single" w:sz="4" w:space="0" w:color="auto"/>
            </w:tcBorders>
            <w:vAlign w:val="center"/>
          </w:tcPr>
          <w:p w14:paraId="408EEDDA" w14:textId="77777777" w:rsidR="000256A7" w:rsidRPr="00FA0D99" w:rsidRDefault="000256A7" w:rsidP="008B748A">
            <w:pPr>
              <w:spacing w:after="0"/>
              <w:jc w:val="center"/>
              <w:rPr>
                <w:rFonts w:ascii="Arial" w:hAnsi="Arial"/>
                <w:sz w:val="18"/>
                <w:lang w:eastAsia="zh-CN"/>
              </w:rPr>
            </w:pPr>
          </w:p>
        </w:tc>
      </w:tr>
      <w:tr w:rsidR="000256A7" w:rsidRPr="00FA0D99" w14:paraId="70AE618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55587A1"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CA_n41A-n79A-n258C</w:t>
            </w:r>
          </w:p>
        </w:tc>
        <w:tc>
          <w:tcPr>
            <w:tcW w:w="3158" w:type="dxa"/>
            <w:tcBorders>
              <w:top w:val="single" w:sz="4" w:space="0" w:color="auto"/>
              <w:left w:val="single" w:sz="4" w:space="0" w:color="auto"/>
              <w:bottom w:val="nil"/>
              <w:right w:val="single" w:sz="4" w:space="0" w:color="auto"/>
            </w:tcBorders>
            <w:vAlign w:val="center"/>
          </w:tcPr>
          <w:p w14:paraId="7D410F11"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43EBE860"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C3E859D"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598B09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DBBD2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97D8D9B"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D2603F3" w14:textId="77777777" w:rsidTr="008B748A">
        <w:trPr>
          <w:jc w:val="center"/>
        </w:trPr>
        <w:tc>
          <w:tcPr>
            <w:tcW w:w="2830" w:type="dxa"/>
            <w:tcBorders>
              <w:top w:val="nil"/>
              <w:left w:val="single" w:sz="4" w:space="0" w:color="auto"/>
              <w:bottom w:val="nil"/>
              <w:right w:val="single" w:sz="4" w:space="0" w:color="auto"/>
            </w:tcBorders>
            <w:vAlign w:val="center"/>
          </w:tcPr>
          <w:p w14:paraId="6CE059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5CEB01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476450"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EE01CD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6BE49E8" w14:textId="77777777" w:rsidR="000256A7" w:rsidRPr="00FA0D99" w:rsidRDefault="000256A7" w:rsidP="008B748A">
            <w:pPr>
              <w:spacing w:after="0"/>
              <w:jc w:val="center"/>
              <w:rPr>
                <w:rFonts w:ascii="Arial" w:hAnsi="Arial"/>
                <w:sz w:val="18"/>
                <w:lang w:eastAsia="zh-CN"/>
              </w:rPr>
            </w:pPr>
          </w:p>
        </w:tc>
      </w:tr>
      <w:tr w:rsidR="000256A7" w:rsidRPr="00FA0D99" w14:paraId="4FBA14C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67263B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D68F0D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DEC8E9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7274E4A"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CA_n258C</w:t>
            </w:r>
          </w:p>
        </w:tc>
        <w:tc>
          <w:tcPr>
            <w:tcW w:w="2753" w:type="dxa"/>
            <w:tcBorders>
              <w:top w:val="nil"/>
              <w:left w:val="single" w:sz="4" w:space="0" w:color="auto"/>
              <w:bottom w:val="single" w:sz="4" w:space="0" w:color="auto"/>
              <w:right w:val="single" w:sz="4" w:space="0" w:color="auto"/>
            </w:tcBorders>
            <w:vAlign w:val="center"/>
          </w:tcPr>
          <w:p w14:paraId="09F32409" w14:textId="77777777" w:rsidR="000256A7" w:rsidRPr="00FA0D99" w:rsidRDefault="000256A7" w:rsidP="008B748A">
            <w:pPr>
              <w:spacing w:after="0"/>
              <w:jc w:val="center"/>
              <w:rPr>
                <w:rFonts w:ascii="Arial" w:hAnsi="Arial"/>
                <w:sz w:val="18"/>
                <w:lang w:eastAsia="zh-CN"/>
              </w:rPr>
            </w:pPr>
          </w:p>
        </w:tc>
      </w:tr>
      <w:tr w:rsidR="000256A7" w:rsidRPr="00FA0D99" w14:paraId="6711E4E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BB25C1"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CA_n41A-n79A-n258D</w:t>
            </w:r>
          </w:p>
        </w:tc>
        <w:tc>
          <w:tcPr>
            <w:tcW w:w="3158" w:type="dxa"/>
            <w:tcBorders>
              <w:top w:val="single" w:sz="4" w:space="0" w:color="auto"/>
              <w:left w:val="single" w:sz="4" w:space="0" w:color="auto"/>
              <w:bottom w:val="nil"/>
              <w:right w:val="single" w:sz="4" w:space="0" w:color="auto"/>
            </w:tcBorders>
            <w:vAlign w:val="center"/>
          </w:tcPr>
          <w:p w14:paraId="16A41756"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01FF6E4"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554F489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5DA0B8CC"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79DE522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103BA60"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D9615FC" w14:textId="77777777" w:rsidTr="008B748A">
        <w:trPr>
          <w:jc w:val="center"/>
        </w:trPr>
        <w:tc>
          <w:tcPr>
            <w:tcW w:w="2830" w:type="dxa"/>
            <w:tcBorders>
              <w:top w:val="nil"/>
              <w:left w:val="single" w:sz="4" w:space="0" w:color="auto"/>
              <w:bottom w:val="nil"/>
              <w:right w:val="single" w:sz="4" w:space="0" w:color="auto"/>
            </w:tcBorders>
            <w:vAlign w:val="center"/>
          </w:tcPr>
          <w:p w14:paraId="3486EDD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760653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816F93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462B85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A4614BC" w14:textId="77777777" w:rsidR="000256A7" w:rsidRPr="00FA0D99" w:rsidRDefault="000256A7" w:rsidP="008B748A">
            <w:pPr>
              <w:spacing w:after="0"/>
              <w:jc w:val="center"/>
              <w:rPr>
                <w:rFonts w:ascii="Arial" w:hAnsi="Arial"/>
                <w:sz w:val="18"/>
                <w:lang w:eastAsia="zh-CN"/>
              </w:rPr>
            </w:pPr>
          </w:p>
        </w:tc>
      </w:tr>
      <w:tr w:rsidR="000256A7" w:rsidRPr="00FA0D99" w14:paraId="13814A5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1D64C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53DB57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B66F929"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871617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CA_n258D</w:t>
            </w:r>
          </w:p>
        </w:tc>
        <w:tc>
          <w:tcPr>
            <w:tcW w:w="2753" w:type="dxa"/>
            <w:tcBorders>
              <w:top w:val="nil"/>
              <w:left w:val="single" w:sz="4" w:space="0" w:color="auto"/>
              <w:bottom w:val="single" w:sz="4" w:space="0" w:color="auto"/>
              <w:right w:val="single" w:sz="4" w:space="0" w:color="auto"/>
            </w:tcBorders>
            <w:vAlign w:val="center"/>
          </w:tcPr>
          <w:p w14:paraId="30B46487" w14:textId="77777777" w:rsidR="000256A7" w:rsidRPr="00FA0D99" w:rsidRDefault="000256A7" w:rsidP="008B748A">
            <w:pPr>
              <w:spacing w:after="0"/>
              <w:jc w:val="center"/>
              <w:rPr>
                <w:rFonts w:ascii="Arial" w:hAnsi="Arial"/>
                <w:sz w:val="18"/>
                <w:lang w:eastAsia="zh-CN"/>
              </w:rPr>
            </w:pPr>
          </w:p>
        </w:tc>
      </w:tr>
      <w:tr w:rsidR="000256A7" w:rsidRPr="00FA0D99" w14:paraId="63702D0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0CAC89"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CA_n41A-n79A-n258E</w:t>
            </w:r>
          </w:p>
        </w:tc>
        <w:tc>
          <w:tcPr>
            <w:tcW w:w="3158" w:type="dxa"/>
            <w:tcBorders>
              <w:top w:val="single" w:sz="4" w:space="0" w:color="auto"/>
              <w:left w:val="single" w:sz="4" w:space="0" w:color="auto"/>
              <w:bottom w:val="nil"/>
              <w:right w:val="single" w:sz="4" w:space="0" w:color="auto"/>
            </w:tcBorders>
            <w:vAlign w:val="center"/>
          </w:tcPr>
          <w:p w14:paraId="1B43FCEE"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A4B054A"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B169EA8"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3DD1646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505A74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4EFED51"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DD4A3D7" w14:textId="77777777" w:rsidTr="008B748A">
        <w:trPr>
          <w:jc w:val="center"/>
        </w:trPr>
        <w:tc>
          <w:tcPr>
            <w:tcW w:w="2830" w:type="dxa"/>
            <w:tcBorders>
              <w:top w:val="nil"/>
              <w:left w:val="single" w:sz="4" w:space="0" w:color="auto"/>
              <w:bottom w:val="nil"/>
              <w:right w:val="single" w:sz="4" w:space="0" w:color="auto"/>
            </w:tcBorders>
            <w:vAlign w:val="center"/>
          </w:tcPr>
          <w:p w14:paraId="617CD9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D9FFB0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D6E089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14B986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1C21F585" w14:textId="77777777" w:rsidR="000256A7" w:rsidRPr="00FA0D99" w:rsidRDefault="000256A7" w:rsidP="008B748A">
            <w:pPr>
              <w:spacing w:after="0"/>
              <w:jc w:val="center"/>
              <w:rPr>
                <w:rFonts w:ascii="Arial" w:hAnsi="Arial"/>
                <w:sz w:val="18"/>
                <w:lang w:eastAsia="zh-CN"/>
              </w:rPr>
            </w:pPr>
          </w:p>
        </w:tc>
      </w:tr>
      <w:tr w:rsidR="000256A7" w:rsidRPr="00FA0D99" w14:paraId="0902342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19E559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24707B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A00646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C18AAB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CA_n258E</w:t>
            </w:r>
          </w:p>
        </w:tc>
        <w:tc>
          <w:tcPr>
            <w:tcW w:w="2753" w:type="dxa"/>
            <w:tcBorders>
              <w:top w:val="nil"/>
              <w:left w:val="single" w:sz="4" w:space="0" w:color="auto"/>
              <w:bottom w:val="single" w:sz="4" w:space="0" w:color="auto"/>
              <w:right w:val="single" w:sz="4" w:space="0" w:color="auto"/>
            </w:tcBorders>
            <w:vAlign w:val="center"/>
          </w:tcPr>
          <w:p w14:paraId="095B2760" w14:textId="77777777" w:rsidR="000256A7" w:rsidRPr="00FA0D99" w:rsidRDefault="000256A7" w:rsidP="008B748A">
            <w:pPr>
              <w:spacing w:after="0"/>
              <w:jc w:val="center"/>
              <w:rPr>
                <w:rFonts w:ascii="Arial" w:hAnsi="Arial"/>
                <w:sz w:val="18"/>
                <w:lang w:eastAsia="zh-CN"/>
              </w:rPr>
            </w:pPr>
          </w:p>
        </w:tc>
      </w:tr>
      <w:tr w:rsidR="000256A7" w:rsidRPr="00FA0D99" w14:paraId="5E05D19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980221"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CA_n41A-n79A-n258F</w:t>
            </w:r>
          </w:p>
        </w:tc>
        <w:tc>
          <w:tcPr>
            <w:tcW w:w="3158" w:type="dxa"/>
            <w:tcBorders>
              <w:top w:val="single" w:sz="4" w:space="0" w:color="auto"/>
              <w:left w:val="single" w:sz="4" w:space="0" w:color="auto"/>
              <w:bottom w:val="nil"/>
              <w:right w:val="single" w:sz="4" w:space="0" w:color="auto"/>
            </w:tcBorders>
            <w:vAlign w:val="center"/>
          </w:tcPr>
          <w:p w14:paraId="469681C8"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6FDAEAD"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D22CE3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5B4E8DC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FA26ED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5836D53"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DFC6F5D" w14:textId="77777777" w:rsidTr="008B748A">
        <w:trPr>
          <w:jc w:val="center"/>
        </w:trPr>
        <w:tc>
          <w:tcPr>
            <w:tcW w:w="2830" w:type="dxa"/>
            <w:tcBorders>
              <w:top w:val="nil"/>
              <w:left w:val="single" w:sz="4" w:space="0" w:color="auto"/>
              <w:bottom w:val="nil"/>
              <w:right w:val="single" w:sz="4" w:space="0" w:color="auto"/>
            </w:tcBorders>
            <w:vAlign w:val="center"/>
          </w:tcPr>
          <w:p w14:paraId="204719F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2BB55A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7D26B85"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E73A47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578FFDB" w14:textId="77777777" w:rsidR="000256A7" w:rsidRPr="00FA0D99" w:rsidRDefault="000256A7" w:rsidP="008B748A">
            <w:pPr>
              <w:spacing w:after="0"/>
              <w:jc w:val="center"/>
              <w:rPr>
                <w:rFonts w:ascii="Arial" w:hAnsi="Arial"/>
                <w:sz w:val="18"/>
                <w:lang w:eastAsia="zh-CN"/>
              </w:rPr>
            </w:pPr>
          </w:p>
        </w:tc>
      </w:tr>
      <w:tr w:rsidR="000256A7" w:rsidRPr="00FA0D99" w14:paraId="61A056A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4937D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BEF690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A9C0C8D"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F9A584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CA_n258F</w:t>
            </w:r>
          </w:p>
        </w:tc>
        <w:tc>
          <w:tcPr>
            <w:tcW w:w="2753" w:type="dxa"/>
            <w:tcBorders>
              <w:top w:val="nil"/>
              <w:left w:val="single" w:sz="4" w:space="0" w:color="auto"/>
              <w:bottom w:val="single" w:sz="4" w:space="0" w:color="auto"/>
              <w:right w:val="single" w:sz="4" w:space="0" w:color="auto"/>
            </w:tcBorders>
            <w:vAlign w:val="center"/>
          </w:tcPr>
          <w:p w14:paraId="1F38D06B" w14:textId="77777777" w:rsidR="000256A7" w:rsidRPr="00FA0D99" w:rsidRDefault="000256A7" w:rsidP="008B748A">
            <w:pPr>
              <w:spacing w:after="0"/>
              <w:jc w:val="center"/>
              <w:rPr>
                <w:rFonts w:ascii="Arial" w:hAnsi="Arial"/>
                <w:sz w:val="18"/>
                <w:lang w:eastAsia="zh-CN"/>
              </w:rPr>
            </w:pPr>
          </w:p>
        </w:tc>
      </w:tr>
      <w:tr w:rsidR="000256A7" w:rsidRPr="00FA0D99" w14:paraId="721C22E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F2A7228"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CA_n41A-n79A-n258G</w:t>
            </w:r>
          </w:p>
        </w:tc>
        <w:tc>
          <w:tcPr>
            <w:tcW w:w="3158" w:type="dxa"/>
            <w:tcBorders>
              <w:top w:val="single" w:sz="4" w:space="0" w:color="auto"/>
              <w:left w:val="single" w:sz="4" w:space="0" w:color="auto"/>
              <w:bottom w:val="nil"/>
              <w:right w:val="single" w:sz="4" w:space="0" w:color="auto"/>
            </w:tcBorders>
            <w:vAlign w:val="center"/>
          </w:tcPr>
          <w:p w14:paraId="7A6A48A9"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A727D52"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53E8B6D"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7B77D03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E7C362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E377F51"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8948BCF" w14:textId="77777777" w:rsidTr="008B748A">
        <w:trPr>
          <w:jc w:val="center"/>
        </w:trPr>
        <w:tc>
          <w:tcPr>
            <w:tcW w:w="2830" w:type="dxa"/>
            <w:tcBorders>
              <w:top w:val="nil"/>
              <w:left w:val="single" w:sz="4" w:space="0" w:color="auto"/>
              <w:bottom w:val="nil"/>
              <w:right w:val="single" w:sz="4" w:space="0" w:color="auto"/>
            </w:tcBorders>
            <w:vAlign w:val="center"/>
          </w:tcPr>
          <w:p w14:paraId="3C733DD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C18908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56CD3E5"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B09DE0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49739E3" w14:textId="77777777" w:rsidR="000256A7" w:rsidRPr="00FA0D99" w:rsidRDefault="000256A7" w:rsidP="008B748A">
            <w:pPr>
              <w:spacing w:after="0"/>
              <w:jc w:val="center"/>
              <w:rPr>
                <w:rFonts w:ascii="Arial" w:hAnsi="Arial"/>
                <w:sz w:val="18"/>
                <w:lang w:eastAsia="zh-CN"/>
              </w:rPr>
            </w:pPr>
          </w:p>
        </w:tc>
      </w:tr>
      <w:tr w:rsidR="000256A7" w:rsidRPr="00FA0D99" w14:paraId="55FDBA6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5C475F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CED6E3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BA977A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F60862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CA_n258G</w:t>
            </w:r>
          </w:p>
        </w:tc>
        <w:tc>
          <w:tcPr>
            <w:tcW w:w="2753" w:type="dxa"/>
            <w:tcBorders>
              <w:top w:val="nil"/>
              <w:left w:val="single" w:sz="4" w:space="0" w:color="auto"/>
              <w:bottom w:val="single" w:sz="4" w:space="0" w:color="auto"/>
              <w:right w:val="single" w:sz="4" w:space="0" w:color="auto"/>
            </w:tcBorders>
            <w:vAlign w:val="center"/>
          </w:tcPr>
          <w:p w14:paraId="350683DE" w14:textId="77777777" w:rsidR="000256A7" w:rsidRPr="00FA0D99" w:rsidRDefault="000256A7" w:rsidP="008B748A">
            <w:pPr>
              <w:spacing w:after="0"/>
              <w:jc w:val="center"/>
              <w:rPr>
                <w:rFonts w:ascii="Arial" w:hAnsi="Arial"/>
                <w:sz w:val="18"/>
                <w:lang w:eastAsia="zh-CN"/>
              </w:rPr>
            </w:pPr>
          </w:p>
        </w:tc>
      </w:tr>
      <w:tr w:rsidR="000256A7" w:rsidRPr="00FA0D99" w14:paraId="10A6BC5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E6058D"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CA_n41A-n79A-n258H</w:t>
            </w:r>
          </w:p>
        </w:tc>
        <w:tc>
          <w:tcPr>
            <w:tcW w:w="3158" w:type="dxa"/>
            <w:tcBorders>
              <w:top w:val="single" w:sz="4" w:space="0" w:color="auto"/>
              <w:left w:val="single" w:sz="4" w:space="0" w:color="auto"/>
              <w:bottom w:val="nil"/>
              <w:right w:val="single" w:sz="4" w:space="0" w:color="auto"/>
            </w:tcBorders>
            <w:vAlign w:val="center"/>
          </w:tcPr>
          <w:p w14:paraId="706FA1CD"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59F1C6E"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412622E"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04D5DB9"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031141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81CB70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A25A29B" w14:textId="77777777" w:rsidTr="008B748A">
        <w:trPr>
          <w:jc w:val="center"/>
        </w:trPr>
        <w:tc>
          <w:tcPr>
            <w:tcW w:w="2830" w:type="dxa"/>
            <w:tcBorders>
              <w:top w:val="nil"/>
              <w:left w:val="single" w:sz="4" w:space="0" w:color="auto"/>
              <w:bottom w:val="nil"/>
              <w:right w:val="single" w:sz="4" w:space="0" w:color="auto"/>
            </w:tcBorders>
            <w:vAlign w:val="center"/>
          </w:tcPr>
          <w:p w14:paraId="6794784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5D6FC6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39D051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9D9BDE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157A36E" w14:textId="77777777" w:rsidR="000256A7" w:rsidRPr="00FA0D99" w:rsidRDefault="000256A7" w:rsidP="008B748A">
            <w:pPr>
              <w:spacing w:after="0"/>
              <w:jc w:val="center"/>
              <w:rPr>
                <w:rFonts w:ascii="Arial" w:hAnsi="Arial"/>
                <w:sz w:val="18"/>
                <w:lang w:eastAsia="zh-CN"/>
              </w:rPr>
            </w:pPr>
          </w:p>
        </w:tc>
      </w:tr>
      <w:tr w:rsidR="000256A7" w:rsidRPr="00FA0D99" w14:paraId="5632D37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DBE0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E40D10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79F4E9C"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59798F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CA_n258H</w:t>
            </w:r>
          </w:p>
        </w:tc>
        <w:tc>
          <w:tcPr>
            <w:tcW w:w="2753" w:type="dxa"/>
            <w:tcBorders>
              <w:top w:val="nil"/>
              <w:left w:val="single" w:sz="4" w:space="0" w:color="auto"/>
              <w:bottom w:val="single" w:sz="4" w:space="0" w:color="auto"/>
              <w:right w:val="single" w:sz="4" w:space="0" w:color="auto"/>
            </w:tcBorders>
            <w:vAlign w:val="center"/>
          </w:tcPr>
          <w:p w14:paraId="03D324AE" w14:textId="77777777" w:rsidR="000256A7" w:rsidRPr="00FA0D99" w:rsidRDefault="000256A7" w:rsidP="008B748A">
            <w:pPr>
              <w:spacing w:after="0"/>
              <w:jc w:val="center"/>
              <w:rPr>
                <w:rFonts w:ascii="Arial" w:hAnsi="Arial"/>
                <w:sz w:val="18"/>
                <w:lang w:eastAsia="zh-CN"/>
              </w:rPr>
            </w:pPr>
          </w:p>
        </w:tc>
      </w:tr>
      <w:tr w:rsidR="000256A7" w:rsidRPr="00FA0D99" w14:paraId="47BBDF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E87006"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CA_n41A-n79A-n258I</w:t>
            </w:r>
          </w:p>
        </w:tc>
        <w:tc>
          <w:tcPr>
            <w:tcW w:w="3158" w:type="dxa"/>
            <w:tcBorders>
              <w:top w:val="single" w:sz="4" w:space="0" w:color="auto"/>
              <w:left w:val="single" w:sz="4" w:space="0" w:color="auto"/>
              <w:bottom w:val="nil"/>
              <w:right w:val="single" w:sz="4" w:space="0" w:color="auto"/>
            </w:tcBorders>
            <w:vAlign w:val="center"/>
          </w:tcPr>
          <w:p w14:paraId="4E1E7B8F"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276EDA7"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787C4D6"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E96FCD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16DBBD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9CAE4E5"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49D52FC6" w14:textId="77777777" w:rsidTr="008B748A">
        <w:trPr>
          <w:jc w:val="center"/>
        </w:trPr>
        <w:tc>
          <w:tcPr>
            <w:tcW w:w="2830" w:type="dxa"/>
            <w:tcBorders>
              <w:top w:val="nil"/>
              <w:left w:val="single" w:sz="4" w:space="0" w:color="auto"/>
              <w:bottom w:val="nil"/>
              <w:right w:val="single" w:sz="4" w:space="0" w:color="auto"/>
            </w:tcBorders>
            <w:vAlign w:val="center"/>
          </w:tcPr>
          <w:p w14:paraId="0D87DD6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0449FA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3AD226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40DC2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EF43656" w14:textId="77777777" w:rsidR="000256A7" w:rsidRPr="00FA0D99" w:rsidRDefault="000256A7" w:rsidP="008B748A">
            <w:pPr>
              <w:spacing w:after="0"/>
              <w:jc w:val="center"/>
              <w:rPr>
                <w:rFonts w:ascii="Arial" w:hAnsi="Arial"/>
                <w:sz w:val="18"/>
                <w:lang w:eastAsia="zh-CN"/>
              </w:rPr>
            </w:pPr>
          </w:p>
        </w:tc>
      </w:tr>
      <w:tr w:rsidR="000256A7" w:rsidRPr="00FA0D99" w14:paraId="64B9240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296910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5477C8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28255D0"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D22DA9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CA_n258I</w:t>
            </w:r>
          </w:p>
        </w:tc>
        <w:tc>
          <w:tcPr>
            <w:tcW w:w="2753" w:type="dxa"/>
            <w:tcBorders>
              <w:top w:val="nil"/>
              <w:left w:val="single" w:sz="4" w:space="0" w:color="auto"/>
              <w:bottom w:val="single" w:sz="4" w:space="0" w:color="auto"/>
              <w:right w:val="single" w:sz="4" w:space="0" w:color="auto"/>
            </w:tcBorders>
            <w:vAlign w:val="center"/>
          </w:tcPr>
          <w:p w14:paraId="2D27A386" w14:textId="77777777" w:rsidR="000256A7" w:rsidRPr="00FA0D99" w:rsidRDefault="000256A7" w:rsidP="008B748A">
            <w:pPr>
              <w:spacing w:after="0"/>
              <w:jc w:val="center"/>
              <w:rPr>
                <w:rFonts w:ascii="Arial" w:hAnsi="Arial"/>
                <w:sz w:val="18"/>
                <w:lang w:eastAsia="zh-CN"/>
              </w:rPr>
            </w:pPr>
          </w:p>
        </w:tc>
      </w:tr>
      <w:tr w:rsidR="000256A7" w:rsidRPr="00FA0D99" w14:paraId="3D1EA11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DA7B394" w14:textId="77777777" w:rsidR="000256A7" w:rsidRPr="00FA0D99" w:rsidRDefault="000256A7" w:rsidP="008B748A">
            <w:pPr>
              <w:keepNext/>
              <w:spacing w:after="0"/>
              <w:jc w:val="center"/>
              <w:rPr>
                <w:rFonts w:ascii="Arial" w:hAnsi="Arial"/>
                <w:sz w:val="18"/>
              </w:rPr>
            </w:pPr>
            <w:r w:rsidRPr="00FA0D99">
              <w:rPr>
                <w:rFonts w:ascii="Arial" w:hAnsi="Arial" w:cs="Arial" w:hint="eastAsia"/>
                <w:sz w:val="18"/>
                <w:szCs w:val="18"/>
                <w:lang w:eastAsia="zh-CN"/>
              </w:rPr>
              <w:lastRenderedPageBreak/>
              <w:t>CA_n41A-n79A-n258J</w:t>
            </w:r>
          </w:p>
        </w:tc>
        <w:tc>
          <w:tcPr>
            <w:tcW w:w="3158" w:type="dxa"/>
            <w:tcBorders>
              <w:top w:val="single" w:sz="4" w:space="0" w:color="auto"/>
              <w:left w:val="single" w:sz="4" w:space="0" w:color="auto"/>
              <w:bottom w:val="nil"/>
              <w:right w:val="single" w:sz="4" w:space="0" w:color="auto"/>
            </w:tcBorders>
            <w:vAlign w:val="center"/>
          </w:tcPr>
          <w:p w14:paraId="15A0ED7D"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9C39B24"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0239FE6"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31BA2302" w14:textId="77777777" w:rsidR="000256A7" w:rsidRPr="00FA0D99" w:rsidRDefault="000256A7" w:rsidP="008B748A">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CDDBF25"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1FAC9DA"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400459B" w14:textId="77777777" w:rsidTr="008B748A">
        <w:trPr>
          <w:jc w:val="center"/>
        </w:trPr>
        <w:tc>
          <w:tcPr>
            <w:tcW w:w="2830" w:type="dxa"/>
            <w:tcBorders>
              <w:top w:val="nil"/>
              <w:left w:val="single" w:sz="4" w:space="0" w:color="auto"/>
              <w:bottom w:val="nil"/>
              <w:right w:val="single" w:sz="4" w:space="0" w:color="auto"/>
            </w:tcBorders>
            <w:vAlign w:val="center"/>
          </w:tcPr>
          <w:p w14:paraId="5B17A5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528D92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B1EDE1E"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A3C0C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1CC7B1E4" w14:textId="77777777" w:rsidR="000256A7" w:rsidRPr="00FA0D99" w:rsidRDefault="000256A7" w:rsidP="008B748A">
            <w:pPr>
              <w:spacing w:after="0"/>
              <w:jc w:val="center"/>
              <w:rPr>
                <w:rFonts w:ascii="Arial" w:hAnsi="Arial"/>
                <w:sz w:val="18"/>
                <w:lang w:eastAsia="zh-CN"/>
              </w:rPr>
            </w:pPr>
          </w:p>
        </w:tc>
      </w:tr>
      <w:tr w:rsidR="000256A7" w:rsidRPr="00FA0D99" w14:paraId="4C00191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97B139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1AC52B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AEEFB4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D2B55E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CA_n258J</w:t>
            </w:r>
          </w:p>
        </w:tc>
        <w:tc>
          <w:tcPr>
            <w:tcW w:w="2753" w:type="dxa"/>
            <w:tcBorders>
              <w:top w:val="nil"/>
              <w:left w:val="single" w:sz="4" w:space="0" w:color="auto"/>
              <w:bottom w:val="single" w:sz="4" w:space="0" w:color="auto"/>
              <w:right w:val="single" w:sz="4" w:space="0" w:color="auto"/>
            </w:tcBorders>
            <w:vAlign w:val="center"/>
          </w:tcPr>
          <w:p w14:paraId="228B1061" w14:textId="77777777" w:rsidR="000256A7" w:rsidRPr="00FA0D99" w:rsidRDefault="000256A7" w:rsidP="008B748A">
            <w:pPr>
              <w:spacing w:after="0"/>
              <w:jc w:val="center"/>
              <w:rPr>
                <w:rFonts w:ascii="Arial" w:hAnsi="Arial"/>
                <w:sz w:val="18"/>
                <w:lang w:eastAsia="zh-CN"/>
              </w:rPr>
            </w:pPr>
          </w:p>
        </w:tc>
      </w:tr>
      <w:tr w:rsidR="000256A7" w:rsidRPr="00FA0D99" w14:paraId="0D4C482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ACEE4D0"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CA_n41A-n79A-n258K</w:t>
            </w:r>
          </w:p>
        </w:tc>
        <w:tc>
          <w:tcPr>
            <w:tcW w:w="3158" w:type="dxa"/>
            <w:tcBorders>
              <w:top w:val="single" w:sz="4" w:space="0" w:color="auto"/>
              <w:left w:val="single" w:sz="4" w:space="0" w:color="auto"/>
              <w:bottom w:val="nil"/>
              <w:right w:val="single" w:sz="4" w:space="0" w:color="auto"/>
            </w:tcBorders>
            <w:vAlign w:val="center"/>
          </w:tcPr>
          <w:p w14:paraId="2E2CE38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B2124A2"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18720FD"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08093DFD"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59BCF9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57825BB"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E7379D1" w14:textId="77777777" w:rsidTr="008B748A">
        <w:trPr>
          <w:jc w:val="center"/>
        </w:trPr>
        <w:tc>
          <w:tcPr>
            <w:tcW w:w="2830" w:type="dxa"/>
            <w:tcBorders>
              <w:top w:val="nil"/>
              <w:left w:val="single" w:sz="4" w:space="0" w:color="auto"/>
              <w:bottom w:val="nil"/>
              <w:right w:val="single" w:sz="4" w:space="0" w:color="auto"/>
            </w:tcBorders>
            <w:vAlign w:val="center"/>
          </w:tcPr>
          <w:p w14:paraId="4278FC7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67A94E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7AF782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1A12AE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EF81611" w14:textId="77777777" w:rsidR="000256A7" w:rsidRPr="00FA0D99" w:rsidRDefault="000256A7" w:rsidP="008B748A">
            <w:pPr>
              <w:spacing w:after="0"/>
              <w:jc w:val="center"/>
              <w:rPr>
                <w:rFonts w:ascii="Arial" w:hAnsi="Arial"/>
                <w:sz w:val="18"/>
                <w:lang w:eastAsia="zh-CN"/>
              </w:rPr>
            </w:pPr>
          </w:p>
        </w:tc>
      </w:tr>
      <w:tr w:rsidR="000256A7" w:rsidRPr="00FA0D99" w14:paraId="4BA650F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F15397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C4B664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39F5A8F"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361CC3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CA_n258K</w:t>
            </w:r>
          </w:p>
        </w:tc>
        <w:tc>
          <w:tcPr>
            <w:tcW w:w="2753" w:type="dxa"/>
            <w:tcBorders>
              <w:top w:val="nil"/>
              <w:left w:val="single" w:sz="4" w:space="0" w:color="auto"/>
              <w:bottom w:val="single" w:sz="4" w:space="0" w:color="auto"/>
              <w:right w:val="single" w:sz="4" w:space="0" w:color="auto"/>
            </w:tcBorders>
            <w:vAlign w:val="center"/>
          </w:tcPr>
          <w:p w14:paraId="29E4DAB0" w14:textId="77777777" w:rsidR="000256A7" w:rsidRPr="00FA0D99" w:rsidRDefault="000256A7" w:rsidP="008B748A">
            <w:pPr>
              <w:spacing w:after="0"/>
              <w:jc w:val="center"/>
              <w:rPr>
                <w:rFonts w:ascii="Arial" w:hAnsi="Arial"/>
                <w:sz w:val="18"/>
                <w:lang w:eastAsia="zh-CN"/>
              </w:rPr>
            </w:pPr>
          </w:p>
        </w:tc>
      </w:tr>
      <w:tr w:rsidR="000256A7" w:rsidRPr="00FA0D99" w14:paraId="6BEA18F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67C7143"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CA_n41A-n79A-n258L</w:t>
            </w:r>
          </w:p>
        </w:tc>
        <w:tc>
          <w:tcPr>
            <w:tcW w:w="3158" w:type="dxa"/>
            <w:tcBorders>
              <w:top w:val="single" w:sz="4" w:space="0" w:color="auto"/>
              <w:left w:val="single" w:sz="4" w:space="0" w:color="auto"/>
              <w:bottom w:val="nil"/>
              <w:right w:val="single" w:sz="4" w:space="0" w:color="auto"/>
            </w:tcBorders>
            <w:vAlign w:val="center"/>
          </w:tcPr>
          <w:p w14:paraId="2F120244"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0EDA5E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8022F11"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26D44FB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A03876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46D9B43"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7CEB1AD" w14:textId="77777777" w:rsidTr="008B748A">
        <w:trPr>
          <w:jc w:val="center"/>
        </w:trPr>
        <w:tc>
          <w:tcPr>
            <w:tcW w:w="2830" w:type="dxa"/>
            <w:tcBorders>
              <w:top w:val="nil"/>
              <w:left w:val="single" w:sz="4" w:space="0" w:color="auto"/>
              <w:bottom w:val="nil"/>
              <w:right w:val="single" w:sz="4" w:space="0" w:color="auto"/>
            </w:tcBorders>
            <w:vAlign w:val="center"/>
          </w:tcPr>
          <w:p w14:paraId="0ECC2A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98CEC4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E50848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1F926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E37A556" w14:textId="77777777" w:rsidR="000256A7" w:rsidRPr="00FA0D99" w:rsidRDefault="000256A7" w:rsidP="008B748A">
            <w:pPr>
              <w:spacing w:after="0"/>
              <w:jc w:val="center"/>
              <w:rPr>
                <w:rFonts w:ascii="Arial" w:hAnsi="Arial"/>
                <w:sz w:val="18"/>
                <w:lang w:eastAsia="zh-CN"/>
              </w:rPr>
            </w:pPr>
          </w:p>
        </w:tc>
      </w:tr>
      <w:tr w:rsidR="000256A7" w:rsidRPr="00FA0D99" w14:paraId="770EA26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8327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57F974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ADAD37C"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7F0167B"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CA_n258L</w:t>
            </w:r>
          </w:p>
        </w:tc>
        <w:tc>
          <w:tcPr>
            <w:tcW w:w="2753" w:type="dxa"/>
            <w:tcBorders>
              <w:top w:val="nil"/>
              <w:left w:val="single" w:sz="4" w:space="0" w:color="auto"/>
              <w:bottom w:val="single" w:sz="4" w:space="0" w:color="auto"/>
              <w:right w:val="single" w:sz="4" w:space="0" w:color="auto"/>
            </w:tcBorders>
            <w:vAlign w:val="center"/>
          </w:tcPr>
          <w:p w14:paraId="509B761A" w14:textId="77777777" w:rsidR="000256A7" w:rsidRPr="00FA0D99" w:rsidRDefault="000256A7" w:rsidP="008B748A">
            <w:pPr>
              <w:spacing w:after="0"/>
              <w:jc w:val="center"/>
              <w:rPr>
                <w:rFonts w:ascii="Arial" w:hAnsi="Arial"/>
                <w:sz w:val="18"/>
                <w:lang w:eastAsia="zh-CN"/>
              </w:rPr>
            </w:pPr>
          </w:p>
        </w:tc>
      </w:tr>
      <w:tr w:rsidR="000256A7" w:rsidRPr="00FA0D99" w14:paraId="1728D1E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7784267"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CA_n41A-n79A-n258M</w:t>
            </w:r>
          </w:p>
        </w:tc>
        <w:tc>
          <w:tcPr>
            <w:tcW w:w="3158" w:type="dxa"/>
            <w:tcBorders>
              <w:top w:val="single" w:sz="4" w:space="0" w:color="auto"/>
              <w:left w:val="single" w:sz="4" w:space="0" w:color="auto"/>
              <w:bottom w:val="nil"/>
              <w:right w:val="single" w:sz="4" w:space="0" w:color="auto"/>
            </w:tcBorders>
            <w:vAlign w:val="center"/>
          </w:tcPr>
          <w:p w14:paraId="2B9810E8"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3CD638F"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9711F2A"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03C593A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DBD6D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7230FFA"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02615415" w14:textId="77777777" w:rsidTr="008B748A">
        <w:trPr>
          <w:jc w:val="center"/>
        </w:trPr>
        <w:tc>
          <w:tcPr>
            <w:tcW w:w="2830" w:type="dxa"/>
            <w:tcBorders>
              <w:top w:val="nil"/>
              <w:left w:val="single" w:sz="4" w:space="0" w:color="auto"/>
              <w:bottom w:val="nil"/>
              <w:right w:val="single" w:sz="4" w:space="0" w:color="auto"/>
            </w:tcBorders>
            <w:vAlign w:val="center"/>
          </w:tcPr>
          <w:p w14:paraId="1409239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DA668A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40A0651"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FA132F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62DB40D" w14:textId="77777777" w:rsidR="000256A7" w:rsidRPr="00FA0D99" w:rsidRDefault="000256A7" w:rsidP="008B748A">
            <w:pPr>
              <w:spacing w:after="0"/>
              <w:jc w:val="center"/>
              <w:rPr>
                <w:rFonts w:ascii="Arial" w:hAnsi="Arial"/>
                <w:sz w:val="18"/>
                <w:lang w:eastAsia="zh-CN"/>
              </w:rPr>
            </w:pPr>
          </w:p>
        </w:tc>
      </w:tr>
      <w:tr w:rsidR="000256A7" w:rsidRPr="00FA0D99" w14:paraId="3285BDC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AE358A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ECE0E1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00458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F78217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CA_n258M</w:t>
            </w:r>
          </w:p>
        </w:tc>
        <w:tc>
          <w:tcPr>
            <w:tcW w:w="2753" w:type="dxa"/>
            <w:tcBorders>
              <w:top w:val="nil"/>
              <w:left w:val="single" w:sz="4" w:space="0" w:color="auto"/>
              <w:bottom w:val="single" w:sz="4" w:space="0" w:color="auto"/>
              <w:right w:val="single" w:sz="4" w:space="0" w:color="auto"/>
            </w:tcBorders>
            <w:vAlign w:val="center"/>
          </w:tcPr>
          <w:p w14:paraId="4EA88867" w14:textId="77777777" w:rsidR="000256A7" w:rsidRPr="00FA0D99" w:rsidRDefault="000256A7" w:rsidP="008B748A">
            <w:pPr>
              <w:spacing w:after="0"/>
              <w:jc w:val="center"/>
              <w:rPr>
                <w:rFonts w:ascii="Arial" w:hAnsi="Arial"/>
                <w:sz w:val="18"/>
                <w:lang w:eastAsia="zh-CN"/>
              </w:rPr>
            </w:pPr>
          </w:p>
        </w:tc>
      </w:tr>
      <w:tr w:rsidR="000256A7" w:rsidRPr="00FA0D99" w14:paraId="728141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FCE0D0D"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CA_n41C-n79A-n258A</w:t>
            </w:r>
          </w:p>
        </w:tc>
        <w:tc>
          <w:tcPr>
            <w:tcW w:w="3158" w:type="dxa"/>
            <w:tcBorders>
              <w:top w:val="single" w:sz="4" w:space="0" w:color="auto"/>
              <w:left w:val="single" w:sz="4" w:space="0" w:color="auto"/>
              <w:bottom w:val="nil"/>
              <w:right w:val="single" w:sz="4" w:space="0" w:color="auto"/>
            </w:tcBorders>
            <w:vAlign w:val="center"/>
          </w:tcPr>
          <w:p w14:paraId="2ED78770"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D7393C1"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75F8123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48DF2C7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4BA519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6AD7C3D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F34B018" w14:textId="77777777" w:rsidTr="008B748A">
        <w:trPr>
          <w:jc w:val="center"/>
        </w:trPr>
        <w:tc>
          <w:tcPr>
            <w:tcW w:w="2830" w:type="dxa"/>
            <w:tcBorders>
              <w:top w:val="nil"/>
              <w:left w:val="single" w:sz="4" w:space="0" w:color="auto"/>
              <w:bottom w:val="nil"/>
              <w:right w:val="single" w:sz="4" w:space="0" w:color="auto"/>
            </w:tcBorders>
            <w:vAlign w:val="center"/>
          </w:tcPr>
          <w:p w14:paraId="63A9C59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0D6C4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4FE908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4FBEE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FF1ED97" w14:textId="77777777" w:rsidR="000256A7" w:rsidRPr="00FA0D99" w:rsidRDefault="000256A7" w:rsidP="008B748A">
            <w:pPr>
              <w:spacing w:after="0"/>
              <w:jc w:val="center"/>
              <w:rPr>
                <w:rFonts w:ascii="Arial" w:hAnsi="Arial"/>
                <w:sz w:val="18"/>
                <w:lang w:eastAsia="zh-CN"/>
              </w:rPr>
            </w:pPr>
          </w:p>
        </w:tc>
      </w:tr>
      <w:tr w:rsidR="000256A7" w:rsidRPr="00FA0D99" w14:paraId="5BF514F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354547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53971F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7D4BEB5"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7A4FA4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7F222512" w14:textId="77777777" w:rsidR="000256A7" w:rsidRPr="00FA0D99" w:rsidRDefault="000256A7" w:rsidP="008B748A">
            <w:pPr>
              <w:spacing w:after="0"/>
              <w:jc w:val="center"/>
              <w:rPr>
                <w:rFonts w:ascii="Arial" w:hAnsi="Arial"/>
                <w:sz w:val="18"/>
                <w:lang w:eastAsia="zh-CN"/>
              </w:rPr>
            </w:pPr>
          </w:p>
        </w:tc>
      </w:tr>
      <w:tr w:rsidR="000256A7" w:rsidRPr="00FA0D99" w14:paraId="5F0F129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32BB52"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CA_n41C-n79A-n258B</w:t>
            </w:r>
          </w:p>
        </w:tc>
        <w:tc>
          <w:tcPr>
            <w:tcW w:w="3158" w:type="dxa"/>
            <w:tcBorders>
              <w:top w:val="single" w:sz="4" w:space="0" w:color="auto"/>
              <w:left w:val="single" w:sz="4" w:space="0" w:color="auto"/>
              <w:bottom w:val="nil"/>
              <w:right w:val="single" w:sz="4" w:space="0" w:color="auto"/>
            </w:tcBorders>
            <w:vAlign w:val="center"/>
          </w:tcPr>
          <w:p w14:paraId="09492656"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507A2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86AD38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6541C61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7588D30"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0B2D2C7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0064C92" w14:textId="77777777" w:rsidTr="008B748A">
        <w:trPr>
          <w:jc w:val="center"/>
        </w:trPr>
        <w:tc>
          <w:tcPr>
            <w:tcW w:w="2830" w:type="dxa"/>
            <w:tcBorders>
              <w:top w:val="nil"/>
              <w:left w:val="single" w:sz="4" w:space="0" w:color="auto"/>
              <w:bottom w:val="nil"/>
              <w:right w:val="single" w:sz="4" w:space="0" w:color="auto"/>
            </w:tcBorders>
            <w:vAlign w:val="center"/>
          </w:tcPr>
          <w:p w14:paraId="60490A6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20688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F561653"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4A332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3D791EF" w14:textId="77777777" w:rsidR="000256A7" w:rsidRPr="00FA0D99" w:rsidRDefault="000256A7" w:rsidP="008B748A">
            <w:pPr>
              <w:spacing w:after="0"/>
              <w:jc w:val="center"/>
              <w:rPr>
                <w:rFonts w:ascii="Arial" w:hAnsi="Arial"/>
                <w:sz w:val="18"/>
                <w:lang w:eastAsia="zh-CN"/>
              </w:rPr>
            </w:pPr>
          </w:p>
        </w:tc>
      </w:tr>
      <w:tr w:rsidR="000256A7" w:rsidRPr="00FA0D99" w14:paraId="08CD238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CB4799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2A8ABA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BCF23A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49797C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CA_n258B</w:t>
            </w:r>
          </w:p>
        </w:tc>
        <w:tc>
          <w:tcPr>
            <w:tcW w:w="2753" w:type="dxa"/>
            <w:tcBorders>
              <w:top w:val="nil"/>
              <w:left w:val="single" w:sz="4" w:space="0" w:color="auto"/>
              <w:bottom w:val="single" w:sz="4" w:space="0" w:color="auto"/>
              <w:right w:val="single" w:sz="4" w:space="0" w:color="auto"/>
            </w:tcBorders>
            <w:vAlign w:val="center"/>
          </w:tcPr>
          <w:p w14:paraId="26A7A762" w14:textId="77777777" w:rsidR="000256A7" w:rsidRPr="00FA0D99" w:rsidRDefault="000256A7" w:rsidP="008B748A">
            <w:pPr>
              <w:spacing w:after="0"/>
              <w:jc w:val="center"/>
              <w:rPr>
                <w:rFonts w:ascii="Arial" w:hAnsi="Arial"/>
                <w:sz w:val="18"/>
                <w:lang w:eastAsia="zh-CN"/>
              </w:rPr>
            </w:pPr>
          </w:p>
        </w:tc>
      </w:tr>
      <w:tr w:rsidR="000256A7" w:rsidRPr="00FA0D99" w14:paraId="06EA896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0D801F3"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CA_n41C-n79A-n258C</w:t>
            </w:r>
          </w:p>
        </w:tc>
        <w:tc>
          <w:tcPr>
            <w:tcW w:w="3158" w:type="dxa"/>
            <w:tcBorders>
              <w:top w:val="single" w:sz="4" w:space="0" w:color="auto"/>
              <w:left w:val="single" w:sz="4" w:space="0" w:color="auto"/>
              <w:bottom w:val="nil"/>
              <w:right w:val="single" w:sz="4" w:space="0" w:color="auto"/>
            </w:tcBorders>
            <w:vAlign w:val="center"/>
          </w:tcPr>
          <w:p w14:paraId="39CFAB4F"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EEBBBFB"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6497748F"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215F6CD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4DF343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61E41AF1"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0AE914F8" w14:textId="77777777" w:rsidTr="008B748A">
        <w:trPr>
          <w:jc w:val="center"/>
        </w:trPr>
        <w:tc>
          <w:tcPr>
            <w:tcW w:w="2830" w:type="dxa"/>
            <w:tcBorders>
              <w:top w:val="nil"/>
              <w:left w:val="single" w:sz="4" w:space="0" w:color="auto"/>
              <w:bottom w:val="nil"/>
              <w:right w:val="single" w:sz="4" w:space="0" w:color="auto"/>
            </w:tcBorders>
            <w:vAlign w:val="center"/>
          </w:tcPr>
          <w:p w14:paraId="6EA55BC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8BEBFB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8CD3123"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2E2CF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24E8FA2" w14:textId="77777777" w:rsidR="000256A7" w:rsidRPr="00FA0D99" w:rsidRDefault="000256A7" w:rsidP="008B748A">
            <w:pPr>
              <w:spacing w:after="0"/>
              <w:jc w:val="center"/>
              <w:rPr>
                <w:rFonts w:ascii="Arial" w:hAnsi="Arial"/>
                <w:sz w:val="18"/>
                <w:lang w:eastAsia="zh-CN"/>
              </w:rPr>
            </w:pPr>
          </w:p>
        </w:tc>
      </w:tr>
      <w:tr w:rsidR="000256A7" w:rsidRPr="00FA0D99" w14:paraId="7E31F10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D61CC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31AB7F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3113981"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6D7E68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CA_n258C</w:t>
            </w:r>
          </w:p>
        </w:tc>
        <w:tc>
          <w:tcPr>
            <w:tcW w:w="2753" w:type="dxa"/>
            <w:tcBorders>
              <w:top w:val="nil"/>
              <w:left w:val="single" w:sz="4" w:space="0" w:color="auto"/>
              <w:bottom w:val="single" w:sz="4" w:space="0" w:color="auto"/>
              <w:right w:val="single" w:sz="4" w:space="0" w:color="auto"/>
            </w:tcBorders>
            <w:vAlign w:val="center"/>
          </w:tcPr>
          <w:p w14:paraId="43B47D26" w14:textId="77777777" w:rsidR="000256A7" w:rsidRPr="00FA0D99" w:rsidRDefault="000256A7" w:rsidP="008B748A">
            <w:pPr>
              <w:spacing w:after="0"/>
              <w:jc w:val="center"/>
              <w:rPr>
                <w:rFonts w:ascii="Arial" w:hAnsi="Arial"/>
                <w:sz w:val="18"/>
                <w:lang w:eastAsia="zh-CN"/>
              </w:rPr>
            </w:pPr>
          </w:p>
        </w:tc>
      </w:tr>
      <w:tr w:rsidR="000256A7" w:rsidRPr="00FA0D99" w14:paraId="5EFC593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CF935D2"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CA_n41C-n79A-n258D</w:t>
            </w:r>
          </w:p>
        </w:tc>
        <w:tc>
          <w:tcPr>
            <w:tcW w:w="3158" w:type="dxa"/>
            <w:tcBorders>
              <w:top w:val="single" w:sz="4" w:space="0" w:color="auto"/>
              <w:left w:val="single" w:sz="4" w:space="0" w:color="auto"/>
              <w:bottom w:val="nil"/>
              <w:right w:val="single" w:sz="4" w:space="0" w:color="auto"/>
            </w:tcBorders>
            <w:vAlign w:val="center"/>
          </w:tcPr>
          <w:p w14:paraId="5F9298D2"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5FDA0D6"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E0FDE7A"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01D6B2A9"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490A3A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5BE44372"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AD19BAB" w14:textId="77777777" w:rsidTr="008B748A">
        <w:trPr>
          <w:jc w:val="center"/>
        </w:trPr>
        <w:tc>
          <w:tcPr>
            <w:tcW w:w="2830" w:type="dxa"/>
            <w:tcBorders>
              <w:top w:val="nil"/>
              <w:left w:val="single" w:sz="4" w:space="0" w:color="auto"/>
              <w:bottom w:val="nil"/>
              <w:right w:val="single" w:sz="4" w:space="0" w:color="auto"/>
            </w:tcBorders>
            <w:vAlign w:val="center"/>
          </w:tcPr>
          <w:p w14:paraId="11F73C9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4DB593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DFBA62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A22A91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EBEDA82" w14:textId="77777777" w:rsidR="000256A7" w:rsidRPr="00FA0D99" w:rsidRDefault="000256A7" w:rsidP="008B748A">
            <w:pPr>
              <w:spacing w:after="0"/>
              <w:jc w:val="center"/>
              <w:rPr>
                <w:rFonts w:ascii="Arial" w:hAnsi="Arial"/>
                <w:sz w:val="18"/>
                <w:lang w:eastAsia="zh-CN"/>
              </w:rPr>
            </w:pPr>
          </w:p>
        </w:tc>
      </w:tr>
      <w:tr w:rsidR="000256A7" w:rsidRPr="00FA0D99" w14:paraId="372C332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64DE54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561E62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7C74EB1"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422C50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CA_n258D</w:t>
            </w:r>
          </w:p>
        </w:tc>
        <w:tc>
          <w:tcPr>
            <w:tcW w:w="2753" w:type="dxa"/>
            <w:tcBorders>
              <w:top w:val="nil"/>
              <w:left w:val="single" w:sz="4" w:space="0" w:color="auto"/>
              <w:bottom w:val="single" w:sz="4" w:space="0" w:color="auto"/>
              <w:right w:val="single" w:sz="4" w:space="0" w:color="auto"/>
            </w:tcBorders>
            <w:vAlign w:val="center"/>
          </w:tcPr>
          <w:p w14:paraId="34EE5B2A" w14:textId="77777777" w:rsidR="000256A7" w:rsidRPr="00FA0D99" w:rsidRDefault="000256A7" w:rsidP="008B748A">
            <w:pPr>
              <w:spacing w:after="0"/>
              <w:jc w:val="center"/>
              <w:rPr>
                <w:rFonts w:ascii="Arial" w:hAnsi="Arial"/>
                <w:sz w:val="18"/>
                <w:lang w:eastAsia="zh-CN"/>
              </w:rPr>
            </w:pPr>
          </w:p>
        </w:tc>
      </w:tr>
      <w:tr w:rsidR="000256A7" w:rsidRPr="00FA0D99" w14:paraId="53C5F4C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B21670" w14:textId="77777777" w:rsidR="000256A7" w:rsidRPr="00FA0D99" w:rsidRDefault="000256A7" w:rsidP="008B748A">
            <w:pPr>
              <w:keepNext/>
              <w:spacing w:after="0"/>
              <w:jc w:val="center"/>
              <w:rPr>
                <w:rFonts w:ascii="Arial" w:hAnsi="Arial"/>
                <w:sz w:val="18"/>
              </w:rPr>
            </w:pPr>
            <w:r w:rsidRPr="00FA0D99">
              <w:rPr>
                <w:rFonts w:ascii="Arial" w:hAnsi="Arial" w:cs="Arial" w:hint="eastAsia"/>
                <w:sz w:val="18"/>
                <w:szCs w:val="18"/>
                <w:lang w:eastAsia="zh-CN"/>
              </w:rPr>
              <w:t>CA_n41C-n79A-n258E</w:t>
            </w:r>
          </w:p>
        </w:tc>
        <w:tc>
          <w:tcPr>
            <w:tcW w:w="3158" w:type="dxa"/>
            <w:tcBorders>
              <w:top w:val="single" w:sz="4" w:space="0" w:color="auto"/>
              <w:left w:val="single" w:sz="4" w:space="0" w:color="auto"/>
              <w:bottom w:val="nil"/>
              <w:right w:val="single" w:sz="4" w:space="0" w:color="auto"/>
            </w:tcBorders>
            <w:vAlign w:val="center"/>
          </w:tcPr>
          <w:p w14:paraId="0C1388ED"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6478B573"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5D5F651"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7C57265D" w14:textId="77777777" w:rsidR="000256A7" w:rsidRPr="00FA0D99" w:rsidRDefault="000256A7" w:rsidP="008B748A">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667ACAE"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42586275"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1BE1CFB" w14:textId="77777777" w:rsidTr="008B748A">
        <w:trPr>
          <w:jc w:val="center"/>
        </w:trPr>
        <w:tc>
          <w:tcPr>
            <w:tcW w:w="2830" w:type="dxa"/>
            <w:tcBorders>
              <w:top w:val="nil"/>
              <w:left w:val="single" w:sz="4" w:space="0" w:color="auto"/>
              <w:bottom w:val="nil"/>
              <w:right w:val="single" w:sz="4" w:space="0" w:color="auto"/>
            </w:tcBorders>
            <w:vAlign w:val="center"/>
          </w:tcPr>
          <w:p w14:paraId="6C4C3AB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74DF0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59C44D6"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709C24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1C6ECD13" w14:textId="77777777" w:rsidR="000256A7" w:rsidRPr="00FA0D99" w:rsidRDefault="000256A7" w:rsidP="008B748A">
            <w:pPr>
              <w:spacing w:after="0"/>
              <w:jc w:val="center"/>
              <w:rPr>
                <w:rFonts w:ascii="Arial" w:hAnsi="Arial"/>
                <w:sz w:val="18"/>
                <w:lang w:eastAsia="zh-CN"/>
              </w:rPr>
            </w:pPr>
          </w:p>
        </w:tc>
      </w:tr>
      <w:tr w:rsidR="000256A7" w:rsidRPr="00FA0D99" w14:paraId="13F4396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6AA32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702AE9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CF0CE5E"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D29BB3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CA_n258E</w:t>
            </w:r>
          </w:p>
        </w:tc>
        <w:tc>
          <w:tcPr>
            <w:tcW w:w="2753" w:type="dxa"/>
            <w:tcBorders>
              <w:top w:val="nil"/>
              <w:left w:val="single" w:sz="4" w:space="0" w:color="auto"/>
              <w:bottom w:val="single" w:sz="4" w:space="0" w:color="auto"/>
              <w:right w:val="single" w:sz="4" w:space="0" w:color="auto"/>
            </w:tcBorders>
            <w:vAlign w:val="center"/>
          </w:tcPr>
          <w:p w14:paraId="44FF5F34" w14:textId="77777777" w:rsidR="000256A7" w:rsidRPr="00FA0D99" w:rsidRDefault="000256A7" w:rsidP="008B748A">
            <w:pPr>
              <w:spacing w:after="0"/>
              <w:jc w:val="center"/>
              <w:rPr>
                <w:rFonts w:ascii="Arial" w:hAnsi="Arial"/>
                <w:sz w:val="18"/>
                <w:lang w:eastAsia="zh-CN"/>
              </w:rPr>
            </w:pPr>
          </w:p>
        </w:tc>
      </w:tr>
      <w:tr w:rsidR="000256A7" w:rsidRPr="00FA0D99" w14:paraId="66C4615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B4B6416"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CA_n41C-n79A-n258F</w:t>
            </w:r>
          </w:p>
        </w:tc>
        <w:tc>
          <w:tcPr>
            <w:tcW w:w="3158" w:type="dxa"/>
            <w:tcBorders>
              <w:top w:val="single" w:sz="4" w:space="0" w:color="auto"/>
              <w:left w:val="single" w:sz="4" w:space="0" w:color="auto"/>
              <w:bottom w:val="nil"/>
              <w:right w:val="single" w:sz="4" w:space="0" w:color="auto"/>
            </w:tcBorders>
            <w:vAlign w:val="center"/>
          </w:tcPr>
          <w:p w14:paraId="364B6BE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6770A1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FCB867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5DF1BF0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E3AFDF6"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582D8E9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A3DCFB2" w14:textId="77777777" w:rsidTr="008B748A">
        <w:trPr>
          <w:jc w:val="center"/>
        </w:trPr>
        <w:tc>
          <w:tcPr>
            <w:tcW w:w="2830" w:type="dxa"/>
            <w:tcBorders>
              <w:top w:val="nil"/>
              <w:left w:val="single" w:sz="4" w:space="0" w:color="auto"/>
              <w:bottom w:val="nil"/>
              <w:right w:val="single" w:sz="4" w:space="0" w:color="auto"/>
            </w:tcBorders>
            <w:vAlign w:val="center"/>
          </w:tcPr>
          <w:p w14:paraId="16D643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DC24F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C83B940"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466C70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5EF5933" w14:textId="77777777" w:rsidR="000256A7" w:rsidRPr="00FA0D99" w:rsidRDefault="000256A7" w:rsidP="008B748A">
            <w:pPr>
              <w:spacing w:after="0"/>
              <w:jc w:val="center"/>
              <w:rPr>
                <w:rFonts w:ascii="Arial" w:hAnsi="Arial"/>
                <w:sz w:val="18"/>
                <w:lang w:eastAsia="zh-CN"/>
              </w:rPr>
            </w:pPr>
          </w:p>
        </w:tc>
      </w:tr>
      <w:tr w:rsidR="000256A7" w:rsidRPr="00FA0D99" w14:paraId="607644D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055B5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313A30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3627280"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2CF775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CA_n258F</w:t>
            </w:r>
          </w:p>
        </w:tc>
        <w:tc>
          <w:tcPr>
            <w:tcW w:w="2753" w:type="dxa"/>
            <w:tcBorders>
              <w:top w:val="nil"/>
              <w:left w:val="single" w:sz="4" w:space="0" w:color="auto"/>
              <w:bottom w:val="single" w:sz="4" w:space="0" w:color="auto"/>
              <w:right w:val="single" w:sz="4" w:space="0" w:color="auto"/>
            </w:tcBorders>
            <w:vAlign w:val="center"/>
          </w:tcPr>
          <w:p w14:paraId="7C22DC9C" w14:textId="77777777" w:rsidR="000256A7" w:rsidRPr="00FA0D99" w:rsidRDefault="000256A7" w:rsidP="008B748A">
            <w:pPr>
              <w:spacing w:after="0"/>
              <w:jc w:val="center"/>
              <w:rPr>
                <w:rFonts w:ascii="Arial" w:hAnsi="Arial"/>
                <w:sz w:val="18"/>
                <w:lang w:eastAsia="zh-CN"/>
              </w:rPr>
            </w:pPr>
          </w:p>
        </w:tc>
      </w:tr>
      <w:tr w:rsidR="000256A7" w:rsidRPr="00FA0D99" w14:paraId="145A10E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3C6CE3"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CA_n41C-n79A-n258G</w:t>
            </w:r>
          </w:p>
        </w:tc>
        <w:tc>
          <w:tcPr>
            <w:tcW w:w="3158" w:type="dxa"/>
            <w:tcBorders>
              <w:top w:val="single" w:sz="4" w:space="0" w:color="auto"/>
              <w:left w:val="single" w:sz="4" w:space="0" w:color="auto"/>
              <w:bottom w:val="nil"/>
              <w:right w:val="single" w:sz="4" w:space="0" w:color="auto"/>
            </w:tcBorders>
            <w:vAlign w:val="center"/>
          </w:tcPr>
          <w:p w14:paraId="0D2A0674"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20463648"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409D2D1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68D7A963"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348A3998"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35D05502"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23A68B6" w14:textId="77777777" w:rsidTr="008B748A">
        <w:trPr>
          <w:jc w:val="center"/>
        </w:trPr>
        <w:tc>
          <w:tcPr>
            <w:tcW w:w="2830" w:type="dxa"/>
            <w:tcBorders>
              <w:top w:val="nil"/>
              <w:left w:val="single" w:sz="4" w:space="0" w:color="auto"/>
              <w:bottom w:val="nil"/>
              <w:right w:val="single" w:sz="4" w:space="0" w:color="auto"/>
            </w:tcBorders>
            <w:vAlign w:val="center"/>
          </w:tcPr>
          <w:p w14:paraId="5E48672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AB3F0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69ED2C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608FC3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1C01D8D" w14:textId="77777777" w:rsidR="000256A7" w:rsidRPr="00FA0D99" w:rsidRDefault="000256A7" w:rsidP="008B748A">
            <w:pPr>
              <w:spacing w:after="0"/>
              <w:jc w:val="center"/>
              <w:rPr>
                <w:rFonts w:ascii="Arial" w:hAnsi="Arial"/>
                <w:sz w:val="18"/>
                <w:lang w:eastAsia="zh-CN"/>
              </w:rPr>
            </w:pPr>
          </w:p>
        </w:tc>
      </w:tr>
      <w:tr w:rsidR="000256A7" w:rsidRPr="00FA0D99" w14:paraId="2E90F58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5CFFAA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6D1135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DDFF5E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3E97E13"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CA_n258G</w:t>
            </w:r>
          </w:p>
        </w:tc>
        <w:tc>
          <w:tcPr>
            <w:tcW w:w="2753" w:type="dxa"/>
            <w:tcBorders>
              <w:top w:val="nil"/>
              <w:left w:val="single" w:sz="4" w:space="0" w:color="auto"/>
              <w:bottom w:val="single" w:sz="4" w:space="0" w:color="auto"/>
              <w:right w:val="single" w:sz="4" w:space="0" w:color="auto"/>
            </w:tcBorders>
            <w:vAlign w:val="center"/>
          </w:tcPr>
          <w:p w14:paraId="5F9692F7" w14:textId="77777777" w:rsidR="000256A7" w:rsidRPr="00FA0D99" w:rsidRDefault="000256A7" w:rsidP="008B748A">
            <w:pPr>
              <w:spacing w:after="0"/>
              <w:jc w:val="center"/>
              <w:rPr>
                <w:rFonts w:ascii="Arial" w:hAnsi="Arial"/>
                <w:sz w:val="18"/>
                <w:lang w:eastAsia="zh-CN"/>
              </w:rPr>
            </w:pPr>
          </w:p>
        </w:tc>
      </w:tr>
      <w:tr w:rsidR="000256A7" w:rsidRPr="00FA0D99" w14:paraId="5DD36D8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2745A9"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CA_n41C-n79A-n258H</w:t>
            </w:r>
          </w:p>
        </w:tc>
        <w:tc>
          <w:tcPr>
            <w:tcW w:w="3158" w:type="dxa"/>
            <w:tcBorders>
              <w:top w:val="single" w:sz="4" w:space="0" w:color="auto"/>
              <w:left w:val="single" w:sz="4" w:space="0" w:color="auto"/>
              <w:bottom w:val="nil"/>
              <w:right w:val="single" w:sz="4" w:space="0" w:color="auto"/>
            </w:tcBorders>
            <w:vAlign w:val="center"/>
          </w:tcPr>
          <w:p w14:paraId="1FA8182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0EB4172B"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2DE9958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751A2BC4"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080DE23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17ACDE28"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A45ACC5" w14:textId="77777777" w:rsidTr="008B748A">
        <w:trPr>
          <w:jc w:val="center"/>
        </w:trPr>
        <w:tc>
          <w:tcPr>
            <w:tcW w:w="2830" w:type="dxa"/>
            <w:tcBorders>
              <w:top w:val="nil"/>
              <w:left w:val="single" w:sz="4" w:space="0" w:color="auto"/>
              <w:bottom w:val="nil"/>
              <w:right w:val="single" w:sz="4" w:space="0" w:color="auto"/>
            </w:tcBorders>
            <w:vAlign w:val="center"/>
          </w:tcPr>
          <w:p w14:paraId="131D114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D2CD71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C436DD6"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1D9693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CA6E901" w14:textId="77777777" w:rsidR="000256A7" w:rsidRPr="00FA0D99" w:rsidRDefault="000256A7" w:rsidP="008B748A">
            <w:pPr>
              <w:spacing w:after="0"/>
              <w:jc w:val="center"/>
              <w:rPr>
                <w:rFonts w:ascii="Arial" w:hAnsi="Arial"/>
                <w:sz w:val="18"/>
                <w:lang w:eastAsia="zh-CN"/>
              </w:rPr>
            </w:pPr>
          </w:p>
        </w:tc>
      </w:tr>
      <w:tr w:rsidR="000256A7" w:rsidRPr="00FA0D99" w14:paraId="660E39E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01E0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90E6DA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991BA1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69D126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CA_n258H</w:t>
            </w:r>
          </w:p>
        </w:tc>
        <w:tc>
          <w:tcPr>
            <w:tcW w:w="2753" w:type="dxa"/>
            <w:tcBorders>
              <w:top w:val="nil"/>
              <w:left w:val="single" w:sz="4" w:space="0" w:color="auto"/>
              <w:bottom w:val="single" w:sz="4" w:space="0" w:color="auto"/>
              <w:right w:val="single" w:sz="4" w:space="0" w:color="auto"/>
            </w:tcBorders>
            <w:vAlign w:val="center"/>
          </w:tcPr>
          <w:p w14:paraId="22D87BB3" w14:textId="77777777" w:rsidR="000256A7" w:rsidRPr="00FA0D99" w:rsidRDefault="000256A7" w:rsidP="008B748A">
            <w:pPr>
              <w:spacing w:after="0"/>
              <w:jc w:val="center"/>
              <w:rPr>
                <w:rFonts w:ascii="Arial" w:hAnsi="Arial"/>
                <w:sz w:val="18"/>
                <w:lang w:eastAsia="zh-CN"/>
              </w:rPr>
            </w:pPr>
          </w:p>
        </w:tc>
      </w:tr>
      <w:tr w:rsidR="000256A7" w:rsidRPr="00FA0D99" w14:paraId="7061389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D0FFE8"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CA_n41C-n79A-n258I</w:t>
            </w:r>
          </w:p>
        </w:tc>
        <w:tc>
          <w:tcPr>
            <w:tcW w:w="3158" w:type="dxa"/>
            <w:tcBorders>
              <w:top w:val="single" w:sz="4" w:space="0" w:color="auto"/>
              <w:left w:val="single" w:sz="4" w:space="0" w:color="auto"/>
              <w:bottom w:val="nil"/>
              <w:right w:val="single" w:sz="4" w:space="0" w:color="auto"/>
            </w:tcBorders>
            <w:vAlign w:val="center"/>
          </w:tcPr>
          <w:p w14:paraId="4EF633B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62A8B15"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392686C9"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60DA4E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47C5AF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51BA3A73"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CA060FA" w14:textId="77777777" w:rsidTr="008B748A">
        <w:trPr>
          <w:jc w:val="center"/>
        </w:trPr>
        <w:tc>
          <w:tcPr>
            <w:tcW w:w="2830" w:type="dxa"/>
            <w:tcBorders>
              <w:top w:val="nil"/>
              <w:left w:val="single" w:sz="4" w:space="0" w:color="auto"/>
              <w:bottom w:val="nil"/>
              <w:right w:val="single" w:sz="4" w:space="0" w:color="auto"/>
            </w:tcBorders>
            <w:vAlign w:val="center"/>
          </w:tcPr>
          <w:p w14:paraId="5CC62CB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9AE332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AEE6F95"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83B9B5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1C34E52" w14:textId="77777777" w:rsidR="000256A7" w:rsidRPr="00FA0D99" w:rsidRDefault="000256A7" w:rsidP="008B748A">
            <w:pPr>
              <w:spacing w:after="0"/>
              <w:jc w:val="center"/>
              <w:rPr>
                <w:rFonts w:ascii="Arial" w:hAnsi="Arial"/>
                <w:sz w:val="18"/>
                <w:lang w:eastAsia="zh-CN"/>
              </w:rPr>
            </w:pPr>
          </w:p>
        </w:tc>
      </w:tr>
      <w:tr w:rsidR="000256A7" w:rsidRPr="00FA0D99" w14:paraId="3F801C6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B531B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540EA4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667C96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6A6760C"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CA_n258I</w:t>
            </w:r>
          </w:p>
        </w:tc>
        <w:tc>
          <w:tcPr>
            <w:tcW w:w="2753" w:type="dxa"/>
            <w:tcBorders>
              <w:top w:val="nil"/>
              <w:left w:val="single" w:sz="4" w:space="0" w:color="auto"/>
              <w:bottom w:val="single" w:sz="4" w:space="0" w:color="auto"/>
              <w:right w:val="single" w:sz="4" w:space="0" w:color="auto"/>
            </w:tcBorders>
            <w:vAlign w:val="center"/>
          </w:tcPr>
          <w:p w14:paraId="3B0B6720" w14:textId="77777777" w:rsidR="000256A7" w:rsidRPr="00FA0D99" w:rsidRDefault="000256A7" w:rsidP="008B748A">
            <w:pPr>
              <w:spacing w:after="0"/>
              <w:jc w:val="center"/>
              <w:rPr>
                <w:rFonts w:ascii="Arial" w:hAnsi="Arial"/>
                <w:sz w:val="18"/>
                <w:lang w:eastAsia="zh-CN"/>
              </w:rPr>
            </w:pPr>
          </w:p>
        </w:tc>
      </w:tr>
      <w:tr w:rsidR="000256A7" w:rsidRPr="00FA0D99" w14:paraId="2F8B411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CD8257"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CA_n41C-n79A-n258J</w:t>
            </w:r>
          </w:p>
        </w:tc>
        <w:tc>
          <w:tcPr>
            <w:tcW w:w="3158" w:type="dxa"/>
            <w:tcBorders>
              <w:top w:val="single" w:sz="4" w:space="0" w:color="auto"/>
              <w:left w:val="single" w:sz="4" w:space="0" w:color="auto"/>
              <w:bottom w:val="nil"/>
              <w:right w:val="single" w:sz="4" w:space="0" w:color="auto"/>
            </w:tcBorders>
            <w:vAlign w:val="center"/>
          </w:tcPr>
          <w:p w14:paraId="570E19E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5305562A"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0EC76486"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268254D"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406BAC6D"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7DC2A6F0"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EEFCC05" w14:textId="77777777" w:rsidTr="008B748A">
        <w:trPr>
          <w:jc w:val="center"/>
        </w:trPr>
        <w:tc>
          <w:tcPr>
            <w:tcW w:w="2830" w:type="dxa"/>
            <w:tcBorders>
              <w:top w:val="nil"/>
              <w:left w:val="single" w:sz="4" w:space="0" w:color="auto"/>
              <w:bottom w:val="nil"/>
              <w:right w:val="single" w:sz="4" w:space="0" w:color="auto"/>
            </w:tcBorders>
            <w:vAlign w:val="center"/>
          </w:tcPr>
          <w:p w14:paraId="0C4E068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85D085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416AEC8"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53BDD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4B56BA8" w14:textId="77777777" w:rsidR="000256A7" w:rsidRPr="00FA0D99" w:rsidRDefault="000256A7" w:rsidP="008B748A">
            <w:pPr>
              <w:spacing w:after="0"/>
              <w:jc w:val="center"/>
              <w:rPr>
                <w:rFonts w:ascii="Arial" w:hAnsi="Arial"/>
                <w:sz w:val="18"/>
                <w:lang w:eastAsia="zh-CN"/>
              </w:rPr>
            </w:pPr>
          </w:p>
        </w:tc>
      </w:tr>
      <w:tr w:rsidR="000256A7" w:rsidRPr="00FA0D99" w14:paraId="1DE9B5B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072BA4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C61F7A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67DB01"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C497474"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CA_n258J</w:t>
            </w:r>
          </w:p>
        </w:tc>
        <w:tc>
          <w:tcPr>
            <w:tcW w:w="2753" w:type="dxa"/>
            <w:tcBorders>
              <w:top w:val="nil"/>
              <w:left w:val="single" w:sz="4" w:space="0" w:color="auto"/>
              <w:bottom w:val="single" w:sz="4" w:space="0" w:color="auto"/>
              <w:right w:val="single" w:sz="4" w:space="0" w:color="auto"/>
            </w:tcBorders>
            <w:vAlign w:val="center"/>
          </w:tcPr>
          <w:p w14:paraId="39055DBC" w14:textId="77777777" w:rsidR="000256A7" w:rsidRPr="00FA0D99" w:rsidRDefault="000256A7" w:rsidP="008B748A">
            <w:pPr>
              <w:spacing w:after="0"/>
              <w:jc w:val="center"/>
              <w:rPr>
                <w:rFonts w:ascii="Arial" w:hAnsi="Arial"/>
                <w:sz w:val="18"/>
                <w:lang w:eastAsia="zh-CN"/>
              </w:rPr>
            </w:pPr>
          </w:p>
        </w:tc>
      </w:tr>
      <w:tr w:rsidR="000256A7" w:rsidRPr="00FA0D99" w14:paraId="020243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9EDCF3B"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CA_n41C-n79A-n258K</w:t>
            </w:r>
          </w:p>
        </w:tc>
        <w:tc>
          <w:tcPr>
            <w:tcW w:w="3158" w:type="dxa"/>
            <w:tcBorders>
              <w:top w:val="single" w:sz="4" w:space="0" w:color="auto"/>
              <w:left w:val="single" w:sz="4" w:space="0" w:color="auto"/>
              <w:bottom w:val="nil"/>
              <w:right w:val="single" w:sz="4" w:space="0" w:color="auto"/>
            </w:tcBorders>
            <w:vAlign w:val="center"/>
          </w:tcPr>
          <w:p w14:paraId="2333CD6C"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55C6A8D"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5704D2F"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04DD320"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14A93E4E"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3BC7FB58"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B55C9E0" w14:textId="77777777" w:rsidTr="008B748A">
        <w:trPr>
          <w:jc w:val="center"/>
        </w:trPr>
        <w:tc>
          <w:tcPr>
            <w:tcW w:w="2830" w:type="dxa"/>
            <w:tcBorders>
              <w:top w:val="nil"/>
              <w:left w:val="single" w:sz="4" w:space="0" w:color="auto"/>
              <w:bottom w:val="nil"/>
              <w:right w:val="single" w:sz="4" w:space="0" w:color="auto"/>
            </w:tcBorders>
            <w:vAlign w:val="center"/>
          </w:tcPr>
          <w:p w14:paraId="2BF67B9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9F09C1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EA1D4DD"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16FCA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8CA7E22" w14:textId="77777777" w:rsidR="000256A7" w:rsidRPr="00FA0D99" w:rsidRDefault="000256A7" w:rsidP="008B748A">
            <w:pPr>
              <w:spacing w:after="0"/>
              <w:jc w:val="center"/>
              <w:rPr>
                <w:rFonts w:ascii="Arial" w:hAnsi="Arial"/>
                <w:sz w:val="18"/>
                <w:lang w:eastAsia="zh-CN"/>
              </w:rPr>
            </w:pPr>
          </w:p>
        </w:tc>
      </w:tr>
      <w:tr w:rsidR="000256A7" w:rsidRPr="00FA0D99" w14:paraId="516FF97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52E62F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F96F68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D7D0C6A"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151F0C8"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CA_n258K</w:t>
            </w:r>
          </w:p>
        </w:tc>
        <w:tc>
          <w:tcPr>
            <w:tcW w:w="2753" w:type="dxa"/>
            <w:tcBorders>
              <w:top w:val="nil"/>
              <w:left w:val="single" w:sz="4" w:space="0" w:color="auto"/>
              <w:bottom w:val="single" w:sz="4" w:space="0" w:color="auto"/>
              <w:right w:val="single" w:sz="4" w:space="0" w:color="auto"/>
            </w:tcBorders>
            <w:vAlign w:val="center"/>
          </w:tcPr>
          <w:p w14:paraId="1F8F244A" w14:textId="77777777" w:rsidR="000256A7" w:rsidRPr="00FA0D99" w:rsidRDefault="000256A7" w:rsidP="008B748A">
            <w:pPr>
              <w:spacing w:after="0"/>
              <w:jc w:val="center"/>
              <w:rPr>
                <w:rFonts w:ascii="Arial" w:hAnsi="Arial"/>
                <w:sz w:val="18"/>
                <w:lang w:eastAsia="zh-CN"/>
              </w:rPr>
            </w:pPr>
          </w:p>
        </w:tc>
      </w:tr>
      <w:tr w:rsidR="000256A7" w:rsidRPr="00FA0D99" w14:paraId="676F901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FC2D247" w14:textId="77777777" w:rsidR="000256A7" w:rsidRPr="00FA0D99" w:rsidRDefault="000256A7" w:rsidP="008B748A">
            <w:pPr>
              <w:spacing w:after="0"/>
              <w:jc w:val="center"/>
              <w:rPr>
                <w:rFonts w:ascii="Arial" w:hAnsi="Arial"/>
                <w:sz w:val="18"/>
              </w:rPr>
            </w:pPr>
            <w:r w:rsidRPr="00FA0D99">
              <w:rPr>
                <w:rFonts w:ascii="Arial" w:hAnsi="Arial" w:cs="Arial" w:hint="eastAsia"/>
                <w:sz w:val="18"/>
                <w:szCs w:val="18"/>
                <w:lang w:eastAsia="zh-CN"/>
              </w:rPr>
              <w:t>CA_n41C-n79A-n258L</w:t>
            </w:r>
          </w:p>
        </w:tc>
        <w:tc>
          <w:tcPr>
            <w:tcW w:w="3158" w:type="dxa"/>
            <w:tcBorders>
              <w:top w:val="single" w:sz="4" w:space="0" w:color="auto"/>
              <w:left w:val="single" w:sz="4" w:space="0" w:color="auto"/>
              <w:bottom w:val="nil"/>
              <w:right w:val="single" w:sz="4" w:space="0" w:color="auto"/>
            </w:tcBorders>
            <w:vAlign w:val="center"/>
          </w:tcPr>
          <w:p w14:paraId="0009CB88"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12D1DCCD" w14:textId="77777777" w:rsidR="000256A7" w:rsidRPr="00FA0D99" w:rsidRDefault="000256A7" w:rsidP="008B748A">
            <w:pPr>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810676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485B09F7"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679A1792"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1D8737AC"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2BE30C2F" w14:textId="77777777" w:rsidTr="008B748A">
        <w:trPr>
          <w:jc w:val="center"/>
        </w:trPr>
        <w:tc>
          <w:tcPr>
            <w:tcW w:w="2830" w:type="dxa"/>
            <w:tcBorders>
              <w:top w:val="nil"/>
              <w:left w:val="single" w:sz="4" w:space="0" w:color="auto"/>
              <w:bottom w:val="nil"/>
              <w:right w:val="single" w:sz="4" w:space="0" w:color="auto"/>
            </w:tcBorders>
            <w:vAlign w:val="center"/>
          </w:tcPr>
          <w:p w14:paraId="3DF7643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6CCBC7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7661DCF"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39251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F3E80E1" w14:textId="77777777" w:rsidR="000256A7" w:rsidRPr="00FA0D99" w:rsidRDefault="000256A7" w:rsidP="008B748A">
            <w:pPr>
              <w:spacing w:after="0"/>
              <w:jc w:val="center"/>
              <w:rPr>
                <w:rFonts w:ascii="Arial" w:hAnsi="Arial"/>
                <w:sz w:val="18"/>
                <w:lang w:eastAsia="zh-CN"/>
              </w:rPr>
            </w:pPr>
          </w:p>
        </w:tc>
      </w:tr>
      <w:tr w:rsidR="000256A7" w:rsidRPr="00FA0D99" w14:paraId="6755F49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05735C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CB5D5F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6DDA4E5"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00BA1F5"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CA_n258L</w:t>
            </w:r>
          </w:p>
        </w:tc>
        <w:tc>
          <w:tcPr>
            <w:tcW w:w="2753" w:type="dxa"/>
            <w:tcBorders>
              <w:top w:val="nil"/>
              <w:left w:val="single" w:sz="4" w:space="0" w:color="auto"/>
              <w:bottom w:val="single" w:sz="4" w:space="0" w:color="auto"/>
              <w:right w:val="single" w:sz="4" w:space="0" w:color="auto"/>
            </w:tcBorders>
            <w:vAlign w:val="center"/>
          </w:tcPr>
          <w:p w14:paraId="695119C1" w14:textId="77777777" w:rsidR="000256A7" w:rsidRPr="00FA0D99" w:rsidRDefault="000256A7" w:rsidP="008B748A">
            <w:pPr>
              <w:spacing w:after="0"/>
              <w:jc w:val="center"/>
              <w:rPr>
                <w:rFonts w:ascii="Arial" w:hAnsi="Arial"/>
                <w:sz w:val="18"/>
                <w:lang w:eastAsia="zh-CN"/>
              </w:rPr>
            </w:pPr>
          </w:p>
        </w:tc>
      </w:tr>
      <w:tr w:rsidR="000256A7" w:rsidRPr="00FA0D99" w14:paraId="12B656B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794A815" w14:textId="77777777" w:rsidR="000256A7" w:rsidRPr="00FA0D99" w:rsidRDefault="000256A7" w:rsidP="008B748A">
            <w:pPr>
              <w:keepNext/>
              <w:spacing w:after="0"/>
              <w:jc w:val="center"/>
              <w:rPr>
                <w:rFonts w:ascii="Arial" w:hAnsi="Arial"/>
                <w:sz w:val="18"/>
              </w:rPr>
            </w:pPr>
            <w:r w:rsidRPr="00FA0D99">
              <w:rPr>
                <w:rFonts w:ascii="Arial" w:hAnsi="Arial" w:cs="Arial" w:hint="eastAsia"/>
                <w:sz w:val="18"/>
                <w:szCs w:val="18"/>
                <w:lang w:eastAsia="zh-CN"/>
              </w:rPr>
              <w:t>CA_n41C-n79A-n258M</w:t>
            </w:r>
          </w:p>
        </w:tc>
        <w:tc>
          <w:tcPr>
            <w:tcW w:w="3158" w:type="dxa"/>
            <w:tcBorders>
              <w:top w:val="single" w:sz="4" w:space="0" w:color="auto"/>
              <w:left w:val="single" w:sz="4" w:space="0" w:color="auto"/>
              <w:bottom w:val="nil"/>
              <w:right w:val="single" w:sz="4" w:space="0" w:color="auto"/>
            </w:tcBorders>
            <w:vAlign w:val="center"/>
          </w:tcPr>
          <w:p w14:paraId="4D01110F"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CA_n41A-n79A</w:t>
            </w:r>
          </w:p>
          <w:p w14:paraId="3CF847B6" w14:textId="77777777" w:rsidR="000256A7" w:rsidRPr="00FA0D99" w:rsidRDefault="000256A7" w:rsidP="008B748A">
            <w:pPr>
              <w:keepNext/>
              <w:spacing w:after="0"/>
              <w:jc w:val="center"/>
              <w:rPr>
                <w:rFonts w:ascii="Arial" w:hAnsi="Arial" w:cs="Arial"/>
                <w:sz w:val="18"/>
                <w:szCs w:val="18"/>
                <w:lang w:eastAsia="zh-CN"/>
              </w:rPr>
            </w:pPr>
            <w:r w:rsidRPr="00FA0D99">
              <w:rPr>
                <w:rFonts w:ascii="Arial" w:hAnsi="Arial" w:cs="Arial" w:hint="eastAsia"/>
                <w:sz w:val="18"/>
                <w:szCs w:val="18"/>
                <w:lang w:eastAsia="zh-CN"/>
              </w:rPr>
              <w:t>CA_n41A-n258A</w:t>
            </w:r>
          </w:p>
          <w:p w14:paraId="1BE3F41A"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hint="eastAsia"/>
                <w:sz w:val="18"/>
                <w:szCs w:val="18"/>
                <w:lang w:eastAsia="zh-CN"/>
              </w:rPr>
              <w:t>CA_n79A-n258A</w:t>
            </w:r>
          </w:p>
        </w:tc>
        <w:tc>
          <w:tcPr>
            <w:tcW w:w="1172" w:type="dxa"/>
            <w:gridSpan w:val="2"/>
            <w:tcBorders>
              <w:left w:val="single" w:sz="4" w:space="0" w:color="auto"/>
              <w:right w:val="single" w:sz="4" w:space="0" w:color="auto"/>
            </w:tcBorders>
            <w:vAlign w:val="center"/>
          </w:tcPr>
          <w:p w14:paraId="13183AE7" w14:textId="77777777" w:rsidR="000256A7" w:rsidRPr="00FA0D99" w:rsidRDefault="000256A7" w:rsidP="008B748A">
            <w:pPr>
              <w:keepNext/>
              <w:spacing w:after="0"/>
              <w:jc w:val="center"/>
              <w:rPr>
                <w:rFonts w:ascii="Arial" w:hAnsi="Arial" w:cs="Arial"/>
                <w:sz w:val="18"/>
                <w:szCs w:val="18"/>
              </w:rPr>
            </w:pPr>
            <w:r w:rsidRPr="00FA0D99">
              <w:rPr>
                <w:rFonts w:ascii="Arial" w:hAnsi="Arial" w:cs="Arial" w:hint="eastAsia"/>
                <w:sz w:val="18"/>
                <w:szCs w:val="18"/>
                <w:lang w:eastAsia="zh-CN"/>
              </w:rPr>
              <w:t>n41</w:t>
            </w:r>
          </w:p>
        </w:tc>
        <w:tc>
          <w:tcPr>
            <w:tcW w:w="4649" w:type="dxa"/>
            <w:tcBorders>
              <w:top w:val="single" w:sz="4" w:space="0" w:color="auto"/>
              <w:left w:val="single" w:sz="4" w:space="0" w:color="auto"/>
              <w:bottom w:val="single" w:sz="4" w:space="0" w:color="auto"/>
              <w:right w:val="single" w:sz="4" w:space="0" w:color="auto"/>
            </w:tcBorders>
            <w:vAlign w:val="center"/>
          </w:tcPr>
          <w:p w14:paraId="23985EE6" w14:textId="77777777" w:rsidR="000256A7" w:rsidRPr="00FA0D99" w:rsidRDefault="000256A7" w:rsidP="008B748A">
            <w:pPr>
              <w:keepNext/>
              <w:spacing w:after="0"/>
              <w:jc w:val="center"/>
              <w:rPr>
                <w:rFonts w:ascii="Arial" w:hAnsi="Arial"/>
                <w:sz w:val="18"/>
                <w:lang w:bidi="ar"/>
              </w:rPr>
            </w:pPr>
            <w:r w:rsidRPr="00FA0D99">
              <w:rPr>
                <w:rFonts w:ascii="Arial" w:hAnsi="Arial" w:hint="eastAsia"/>
                <w:sz w:val="18"/>
                <w:lang w:eastAsia="zh-CN" w:bidi="ar"/>
              </w:rPr>
              <w:t>CA_n41C</w:t>
            </w:r>
          </w:p>
        </w:tc>
        <w:tc>
          <w:tcPr>
            <w:tcW w:w="2753" w:type="dxa"/>
            <w:tcBorders>
              <w:top w:val="single" w:sz="4" w:space="0" w:color="auto"/>
              <w:left w:val="single" w:sz="4" w:space="0" w:color="auto"/>
              <w:bottom w:val="nil"/>
              <w:right w:val="single" w:sz="4" w:space="0" w:color="auto"/>
            </w:tcBorders>
            <w:vAlign w:val="center"/>
          </w:tcPr>
          <w:p w14:paraId="277D7320"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B67B304" w14:textId="77777777" w:rsidTr="008B748A">
        <w:trPr>
          <w:jc w:val="center"/>
        </w:trPr>
        <w:tc>
          <w:tcPr>
            <w:tcW w:w="2830" w:type="dxa"/>
            <w:tcBorders>
              <w:top w:val="nil"/>
              <w:left w:val="single" w:sz="4" w:space="0" w:color="auto"/>
              <w:bottom w:val="nil"/>
              <w:right w:val="single" w:sz="4" w:space="0" w:color="auto"/>
            </w:tcBorders>
            <w:vAlign w:val="center"/>
          </w:tcPr>
          <w:p w14:paraId="782A486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9289D0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61C7732"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D15A3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2366259" w14:textId="77777777" w:rsidR="000256A7" w:rsidRPr="00FA0D99" w:rsidRDefault="000256A7" w:rsidP="008B748A">
            <w:pPr>
              <w:spacing w:after="0"/>
              <w:jc w:val="center"/>
              <w:rPr>
                <w:rFonts w:ascii="Arial" w:hAnsi="Arial"/>
                <w:sz w:val="18"/>
                <w:lang w:eastAsia="zh-CN"/>
              </w:rPr>
            </w:pPr>
          </w:p>
        </w:tc>
      </w:tr>
      <w:tr w:rsidR="000256A7" w:rsidRPr="00FA0D99" w14:paraId="6578B0E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4B939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26B0C3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FC0381B" w14:textId="77777777" w:rsidR="000256A7" w:rsidRPr="00FA0D99" w:rsidRDefault="000256A7" w:rsidP="008B748A">
            <w:pPr>
              <w:spacing w:after="0"/>
              <w:jc w:val="center"/>
              <w:rPr>
                <w:rFonts w:ascii="Arial" w:hAnsi="Arial" w:cs="Arial"/>
                <w:sz w:val="18"/>
                <w:szCs w:val="18"/>
              </w:rPr>
            </w:pPr>
            <w:r w:rsidRPr="00FA0D99">
              <w:rPr>
                <w:rFonts w:ascii="Arial" w:hAnsi="Arial" w:cs="Arial" w:hint="eastAsia"/>
                <w:sz w:val="18"/>
                <w:szCs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C35182F" w14:textId="77777777" w:rsidR="000256A7" w:rsidRPr="00FA0D99" w:rsidRDefault="000256A7" w:rsidP="008B748A">
            <w:pPr>
              <w:spacing w:after="0"/>
              <w:jc w:val="center"/>
              <w:rPr>
                <w:rFonts w:ascii="Arial" w:hAnsi="Arial"/>
                <w:sz w:val="18"/>
                <w:lang w:bidi="ar"/>
              </w:rPr>
            </w:pPr>
            <w:r w:rsidRPr="00FA0D99">
              <w:rPr>
                <w:rFonts w:ascii="Arial" w:hAnsi="Arial" w:hint="eastAsia"/>
                <w:sz w:val="18"/>
                <w:lang w:eastAsia="zh-CN" w:bidi="ar"/>
              </w:rPr>
              <w:t>CA_n258M</w:t>
            </w:r>
          </w:p>
        </w:tc>
        <w:tc>
          <w:tcPr>
            <w:tcW w:w="2753" w:type="dxa"/>
            <w:tcBorders>
              <w:top w:val="nil"/>
              <w:left w:val="single" w:sz="4" w:space="0" w:color="auto"/>
              <w:bottom w:val="single" w:sz="4" w:space="0" w:color="auto"/>
              <w:right w:val="single" w:sz="4" w:space="0" w:color="auto"/>
            </w:tcBorders>
            <w:vAlign w:val="center"/>
          </w:tcPr>
          <w:p w14:paraId="7BED9BA3" w14:textId="77777777" w:rsidR="000256A7" w:rsidRPr="00FA0D99" w:rsidRDefault="000256A7" w:rsidP="008B748A">
            <w:pPr>
              <w:spacing w:after="0"/>
              <w:jc w:val="center"/>
              <w:rPr>
                <w:rFonts w:ascii="Arial" w:hAnsi="Arial"/>
                <w:sz w:val="18"/>
                <w:lang w:eastAsia="zh-CN"/>
              </w:rPr>
            </w:pPr>
          </w:p>
        </w:tc>
      </w:tr>
      <w:tr w:rsidR="000256A7" w:rsidRPr="00FA0D99" w14:paraId="1E6FB16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267A88" w14:textId="77777777" w:rsidR="000256A7" w:rsidRPr="00FA0D99" w:rsidRDefault="000256A7" w:rsidP="008B748A">
            <w:pPr>
              <w:spacing w:after="0"/>
              <w:jc w:val="center"/>
              <w:rPr>
                <w:rFonts w:ascii="Arial" w:hAnsi="Arial"/>
                <w:sz w:val="18"/>
              </w:rPr>
            </w:pPr>
            <w:r w:rsidRPr="00FA0D99">
              <w:rPr>
                <w:rFonts w:ascii="Arial" w:hAnsi="Arial"/>
                <w:sz w:val="18"/>
              </w:rPr>
              <w:t>CA_n48A-n66A-n260A</w:t>
            </w:r>
          </w:p>
        </w:tc>
        <w:tc>
          <w:tcPr>
            <w:tcW w:w="3158" w:type="dxa"/>
            <w:tcBorders>
              <w:top w:val="single" w:sz="4" w:space="0" w:color="auto"/>
              <w:left w:val="single" w:sz="4" w:space="0" w:color="auto"/>
              <w:bottom w:val="nil"/>
              <w:right w:val="single" w:sz="4" w:space="0" w:color="auto"/>
            </w:tcBorders>
            <w:vAlign w:val="center"/>
          </w:tcPr>
          <w:p w14:paraId="7937A89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w:t>
            </w:r>
          </w:p>
          <w:p w14:paraId="674BAC5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1FF08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D5A6F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17C73B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E89D2B8" w14:textId="77777777" w:rsidTr="008B748A">
        <w:trPr>
          <w:jc w:val="center"/>
        </w:trPr>
        <w:tc>
          <w:tcPr>
            <w:tcW w:w="2830" w:type="dxa"/>
            <w:tcBorders>
              <w:top w:val="nil"/>
              <w:left w:val="single" w:sz="4" w:space="0" w:color="auto"/>
              <w:bottom w:val="nil"/>
              <w:right w:val="single" w:sz="4" w:space="0" w:color="auto"/>
            </w:tcBorders>
            <w:vAlign w:val="center"/>
          </w:tcPr>
          <w:p w14:paraId="3DF4D3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550FE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50618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CB9F9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598B5F9" w14:textId="77777777" w:rsidR="000256A7" w:rsidRPr="00FA0D99" w:rsidRDefault="000256A7" w:rsidP="008B748A">
            <w:pPr>
              <w:spacing w:after="0"/>
              <w:jc w:val="center"/>
              <w:rPr>
                <w:rFonts w:ascii="Arial" w:hAnsi="Arial"/>
                <w:sz w:val="18"/>
                <w:lang w:eastAsia="zh-CN"/>
              </w:rPr>
            </w:pPr>
          </w:p>
        </w:tc>
      </w:tr>
      <w:tr w:rsidR="000256A7" w:rsidRPr="00FA0D99" w14:paraId="75D1084D" w14:textId="77777777" w:rsidTr="008B748A">
        <w:trPr>
          <w:jc w:val="center"/>
        </w:trPr>
        <w:tc>
          <w:tcPr>
            <w:tcW w:w="2830" w:type="dxa"/>
            <w:tcBorders>
              <w:top w:val="nil"/>
              <w:left w:val="single" w:sz="4" w:space="0" w:color="auto"/>
              <w:bottom w:val="nil"/>
              <w:right w:val="single" w:sz="4" w:space="0" w:color="auto"/>
            </w:tcBorders>
            <w:vAlign w:val="center"/>
          </w:tcPr>
          <w:p w14:paraId="4865BEB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251BB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8F719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E050AB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0278F80F" w14:textId="77777777" w:rsidR="000256A7" w:rsidRPr="00FA0D99" w:rsidRDefault="000256A7" w:rsidP="008B748A">
            <w:pPr>
              <w:spacing w:after="0"/>
              <w:jc w:val="center"/>
              <w:rPr>
                <w:rFonts w:ascii="Arial" w:hAnsi="Arial"/>
                <w:sz w:val="18"/>
                <w:lang w:eastAsia="zh-CN"/>
              </w:rPr>
            </w:pPr>
          </w:p>
        </w:tc>
      </w:tr>
      <w:tr w:rsidR="000256A7" w:rsidRPr="00FA0D99" w14:paraId="0813A53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385C4C" w14:textId="77777777" w:rsidR="000256A7" w:rsidRPr="00FA0D99" w:rsidRDefault="000256A7" w:rsidP="008B748A">
            <w:pPr>
              <w:spacing w:after="0"/>
              <w:jc w:val="center"/>
              <w:rPr>
                <w:rFonts w:ascii="Arial" w:hAnsi="Arial"/>
                <w:sz w:val="18"/>
              </w:rPr>
            </w:pPr>
            <w:r w:rsidRPr="00FA0D99">
              <w:rPr>
                <w:rFonts w:ascii="Arial" w:hAnsi="Arial"/>
                <w:sz w:val="18"/>
              </w:rPr>
              <w:t>CA_n48A-n66A-n260G</w:t>
            </w:r>
          </w:p>
        </w:tc>
        <w:tc>
          <w:tcPr>
            <w:tcW w:w="3158" w:type="dxa"/>
            <w:tcBorders>
              <w:top w:val="single" w:sz="4" w:space="0" w:color="auto"/>
              <w:left w:val="single" w:sz="4" w:space="0" w:color="auto"/>
              <w:bottom w:val="nil"/>
              <w:right w:val="single" w:sz="4" w:space="0" w:color="auto"/>
            </w:tcBorders>
            <w:vAlign w:val="center"/>
          </w:tcPr>
          <w:p w14:paraId="6039B6C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w:t>
            </w:r>
          </w:p>
          <w:p w14:paraId="21261B8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DF9FF9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ACE90D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196FA7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5515DA7" w14:textId="77777777" w:rsidTr="008B748A">
        <w:trPr>
          <w:jc w:val="center"/>
        </w:trPr>
        <w:tc>
          <w:tcPr>
            <w:tcW w:w="2830" w:type="dxa"/>
            <w:tcBorders>
              <w:top w:val="nil"/>
              <w:left w:val="single" w:sz="4" w:space="0" w:color="auto"/>
              <w:bottom w:val="nil"/>
              <w:right w:val="single" w:sz="4" w:space="0" w:color="auto"/>
            </w:tcBorders>
            <w:vAlign w:val="center"/>
          </w:tcPr>
          <w:p w14:paraId="74B4E2D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A708D4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E9D2C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7474C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5400D77" w14:textId="77777777" w:rsidR="000256A7" w:rsidRPr="00FA0D99" w:rsidRDefault="000256A7" w:rsidP="008B748A">
            <w:pPr>
              <w:spacing w:after="0"/>
              <w:jc w:val="center"/>
              <w:rPr>
                <w:rFonts w:ascii="Arial" w:hAnsi="Arial"/>
                <w:sz w:val="18"/>
                <w:lang w:eastAsia="zh-CN"/>
              </w:rPr>
            </w:pPr>
          </w:p>
        </w:tc>
      </w:tr>
      <w:tr w:rsidR="000256A7" w:rsidRPr="00FA0D99" w14:paraId="610B53E7" w14:textId="77777777" w:rsidTr="008B748A">
        <w:trPr>
          <w:jc w:val="center"/>
        </w:trPr>
        <w:tc>
          <w:tcPr>
            <w:tcW w:w="2830" w:type="dxa"/>
            <w:tcBorders>
              <w:top w:val="nil"/>
              <w:left w:val="single" w:sz="4" w:space="0" w:color="auto"/>
              <w:bottom w:val="nil"/>
              <w:right w:val="single" w:sz="4" w:space="0" w:color="auto"/>
            </w:tcBorders>
            <w:vAlign w:val="center"/>
          </w:tcPr>
          <w:p w14:paraId="4D82BE3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C70E4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7BA7A4"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8DAFC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nil"/>
              <w:right w:val="single" w:sz="4" w:space="0" w:color="auto"/>
            </w:tcBorders>
            <w:vAlign w:val="center"/>
          </w:tcPr>
          <w:p w14:paraId="442881E0" w14:textId="77777777" w:rsidR="000256A7" w:rsidRPr="00FA0D99" w:rsidRDefault="000256A7" w:rsidP="008B748A">
            <w:pPr>
              <w:spacing w:after="0"/>
              <w:jc w:val="center"/>
              <w:rPr>
                <w:rFonts w:ascii="Arial" w:hAnsi="Arial"/>
                <w:sz w:val="18"/>
                <w:lang w:eastAsia="zh-CN"/>
              </w:rPr>
            </w:pPr>
          </w:p>
        </w:tc>
      </w:tr>
      <w:tr w:rsidR="000256A7" w:rsidRPr="00FA0D99" w14:paraId="31A46F5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9EA37B" w14:textId="77777777" w:rsidR="000256A7" w:rsidRPr="00FA0D99" w:rsidRDefault="000256A7" w:rsidP="008B748A">
            <w:pPr>
              <w:spacing w:after="0"/>
              <w:jc w:val="center"/>
              <w:rPr>
                <w:rFonts w:ascii="Arial" w:hAnsi="Arial"/>
                <w:sz w:val="18"/>
              </w:rPr>
            </w:pPr>
            <w:r w:rsidRPr="00FA0D99">
              <w:rPr>
                <w:rFonts w:ascii="Arial" w:hAnsi="Arial"/>
                <w:sz w:val="18"/>
              </w:rPr>
              <w:t>CA_n48A-n66A-n260H</w:t>
            </w:r>
          </w:p>
        </w:tc>
        <w:tc>
          <w:tcPr>
            <w:tcW w:w="3158" w:type="dxa"/>
            <w:tcBorders>
              <w:top w:val="single" w:sz="4" w:space="0" w:color="auto"/>
              <w:left w:val="single" w:sz="4" w:space="0" w:color="auto"/>
              <w:bottom w:val="nil"/>
              <w:right w:val="single" w:sz="4" w:space="0" w:color="auto"/>
            </w:tcBorders>
            <w:vAlign w:val="center"/>
          </w:tcPr>
          <w:p w14:paraId="02F2620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w:t>
            </w:r>
          </w:p>
          <w:p w14:paraId="27A67C4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FBA22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88910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D44560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D97C0CD" w14:textId="77777777" w:rsidTr="008B748A">
        <w:trPr>
          <w:jc w:val="center"/>
        </w:trPr>
        <w:tc>
          <w:tcPr>
            <w:tcW w:w="2830" w:type="dxa"/>
            <w:tcBorders>
              <w:top w:val="nil"/>
              <w:left w:val="single" w:sz="4" w:space="0" w:color="auto"/>
              <w:bottom w:val="nil"/>
              <w:right w:val="single" w:sz="4" w:space="0" w:color="auto"/>
            </w:tcBorders>
            <w:vAlign w:val="center"/>
          </w:tcPr>
          <w:p w14:paraId="0C50CDB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F11FF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76497A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919E5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17B2DC5" w14:textId="77777777" w:rsidR="000256A7" w:rsidRPr="00FA0D99" w:rsidRDefault="000256A7" w:rsidP="008B748A">
            <w:pPr>
              <w:spacing w:after="0"/>
              <w:jc w:val="center"/>
              <w:rPr>
                <w:rFonts w:ascii="Arial" w:hAnsi="Arial"/>
                <w:sz w:val="18"/>
                <w:lang w:eastAsia="zh-CN"/>
              </w:rPr>
            </w:pPr>
          </w:p>
        </w:tc>
      </w:tr>
      <w:tr w:rsidR="000256A7" w:rsidRPr="00FA0D99" w14:paraId="13414880" w14:textId="77777777" w:rsidTr="008B748A">
        <w:trPr>
          <w:jc w:val="center"/>
        </w:trPr>
        <w:tc>
          <w:tcPr>
            <w:tcW w:w="2830" w:type="dxa"/>
            <w:tcBorders>
              <w:top w:val="nil"/>
              <w:left w:val="single" w:sz="4" w:space="0" w:color="auto"/>
              <w:bottom w:val="nil"/>
              <w:right w:val="single" w:sz="4" w:space="0" w:color="auto"/>
            </w:tcBorders>
            <w:vAlign w:val="center"/>
          </w:tcPr>
          <w:p w14:paraId="61CC310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182522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F96963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F0E3D3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nil"/>
              <w:right w:val="single" w:sz="4" w:space="0" w:color="auto"/>
            </w:tcBorders>
            <w:vAlign w:val="center"/>
          </w:tcPr>
          <w:p w14:paraId="204F0A0D" w14:textId="77777777" w:rsidR="000256A7" w:rsidRPr="00FA0D99" w:rsidRDefault="000256A7" w:rsidP="008B748A">
            <w:pPr>
              <w:spacing w:after="0"/>
              <w:jc w:val="center"/>
              <w:rPr>
                <w:rFonts w:ascii="Arial" w:hAnsi="Arial"/>
                <w:sz w:val="18"/>
                <w:lang w:eastAsia="zh-CN"/>
              </w:rPr>
            </w:pPr>
          </w:p>
        </w:tc>
      </w:tr>
      <w:tr w:rsidR="000256A7" w:rsidRPr="00FA0D99" w14:paraId="04518A4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871DAE" w14:textId="77777777" w:rsidR="000256A7" w:rsidRPr="00FA0D99" w:rsidRDefault="000256A7" w:rsidP="008B748A">
            <w:pPr>
              <w:spacing w:after="0"/>
              <w:jc w:val="center"/>
              <w:rPr>
                <w:rFonts w:ascii="Arial" w:hAnsi="Arial"/>
                <w:sz w:val="18"/>
              </w:rPr>
            </w:pPr>
            <w:r w:rsidRPr="00FA0D99">
              <w:rPr>
                <w:rFonts w:ascii="Arial" w:hAnsi="Arial"/>
                <w:sz w:val="18"/>
              </w:rPr>
              <w:t>CA_n48A-n66A-n260I</w:t>
            </w:r>
          </w:p>
        </w:tc>
        <w:tc>
          <w:tcPr>
            <w:tcW w:w="3158" w:type="dxa"/>
            <w:tcBorders>
              <w:top w:val="single" w:sz="4" w:space="0" w:color="auto"/>
              <w:left w:val="single" w:sz="4" w:space="0" w:color="auto"/>
              <w:bottom w:val="nil"/>
              <w:right w:val="single" w:sz="4" w:space="0" w:color="auto"/>
            </w:tcBorders>
            <w:vAlign w:val="center"/>
          </w:tcPr>
          <w:p w14:paraId="3C8A8B7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2A15BD6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F1022D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9144BD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AAE85D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4E4DB43" w14:textId="77777777" w:rsidTr="008B748A">
        <w:trPr>
          <w:jc w:val="center"/>
        </w:trPr>
        <w:tc>
          <w:tcPr>
            <w:tcW w:w="2830" w:type="dxa"/>
            <w:tcBorders>
              <w:top w:val="nil"/>
              <w:left w:val="single" w:sz="4" w:space="0" w:color="auto"/>
              <w:bottom w:val="nil"/>
              <w:right w:val="single" w:sz="4" w:space="0" w:color="auto"/>
            </w:tcBorders>
            <w:vAlign w:val="center"/>
          </w:tcPr>
          <w:p w14:paraId="4732CBB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2BD0F7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07B4C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4AF20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D9193ED" w14:textId="77777777" w:rsidR="000256A7" w:rsidRPr="00FA0D99" w:rsidRDefault="000256A7" w:rsidP="008B748A">
            <w:pPr>
              <w:spacing w:after="0"/>
              <w:jc w:val="center"/>
              <w:rPr>
                <w:rFonts w:ascii="Arial" w:hAnsi="Arial"/>
                <w:sz w:val="18"/>
                <w:lang w:eastAsia="zh-CN"/>
              </w:rPr>
            </w:pPr>
          </w:p>
        </w:tc>
      </w:tr>
      <w:tr w:rsidR="000256A7" w:rsidRPr="00FA0D99" w14:paraId="1994A55E" w14:textId="77777777" w:rsidTr="008B748A">
        <w:trPr>
          <w:jc w:val="center"/>
        </w:trPr>
        <w:tc>
          <w:tcPr>
            <w:tcW w:w="2830" w:type="dxa"/>
            <w:tcBorders>
              <w:top w:val="nil"/>
              <w:left w:val="single" w:sz="4" w:space="0" w:color="auto"/>
              <w:bottom w:val="nil"/>
              <w:right w:val="single" w:sz="4" w:space="0" w:color="auto"/>
            </w:tcBorders>
            <w:vAlign w:val="center"/>
          </w:tcPr>
          <w:p w14:paraId="3ABC965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FDFA0B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125F0B6"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7905A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nil"/>
              <w:right w:val="single" w:sz="4" w:space="0" w:color="auto"/>
            </w:tcBorders>
            <w:vAlign w:val="center"/>
          </w:tcPr>
          <w:p w14:paraId="57F62920" w14:textId="77777777" w:rsidR="000256A7" w:rsidRPr="00FA0D99" w:rsidRDefault="000256A7" w:rsidP="008B748A">
            <w:pPr>
              <w:spacing w:after="0"/>
              <w:jc w:val="center"/>
              <w:rPr>
                <w:rFonts w:ascii="Arial" w:hAnsi="Arial"/>
                <w:sz w:val="18"/>
                <w:lang w:eastAsia="zh-CN"/>
              </w:rPr>
            </w:pPr>
          </w:p>
        </w:tc>
      </w:tr>
      <w:tr w:rsidR="000256A7" w:rsidRPr="00FA0D99" w14:paraId="5755C19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98BA79" w14:textId="77777777" w:rsidR="000256A7" w:rsidRPr="00FA0D99" w:rsidRDefault="000256A7" w:rsidP="008B748A">
            <w:pPr>
              <w:spacing w:after="0"/>
              <w:jc w:val="center"/>
              <w:rPr>
                <w:rFonts w:ascii="Arial" w:hAnsi="Arial"/>
                <w:sz w:val="18"/>
              </w:rPr>
            </w:pPr>
            <w:r w:rsidRPr="00FA0D99">
              <w:rPr>
                <w:rFonts w:ascii="Arial" w:hAnsi="Arial"/>
                <w:sz w:val="18"/>
              </w:rPr>
              <w:t>CA_n48A-n66A-n260J</w:t>
            </w:r>
          </w:p>
        </w:tc>
        <w:tc>
          <w:tcPr>
            <w:tcW w:w="3158" w:type="dxa"/>
            <w:tcBorders>
              <w:top w:val="single" w:sz="4" w:space="0" w:color="auto"/>
              <w:left w:val="single" w:sz="4" w:space="0" w:color="auto"/>
              <w:bottom w:val="nil"/>
              <w:right w:val="single" w:sz="4" w:space="0" w:color="auto"/>
            </w:tcBorders>
            <w:vAlign w:val="center"/>
          </w:tcPr>
          <w:p w14:paraId="5C369E0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365A60B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3D405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CD95C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9C1B55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AEE3B0" w14:textId="77777777" w:rsidTr="008B748A">
        <w:trPr>
          <w:jc w:val="center"/>
        </w:trPr>
        <w:tc>
          <w:tcPr>
            <w:tcW w:w="2830" w:type="dxa"/>
            <w:tcBorders>
              <w:top w:val="nil"/>
              <w:left w:val="single" w:sz="4" w:space="0" w:color="auto"/>
              <w:bottom w:val="nil"/>
              <w:right w:val="single" w:sz="4" w:space="0" w:color="auto"/>
            </w:tcBorders>
            <w:vAlign w:val="center"/>
          </w:tcPr>
          <w:p w14:paraId="0FEF82B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75577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A8DBD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B0704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74289D8" w14:textId="77777777" w:rsidR="000256A7" w:rsidRPr="00FA0D99" w:rsidRDefault="000256A7" w:rsidP="008B748A">
            <w:pPr>
              <w:spacing w:after="0"/>
              <w:jc w:val="center"/>
              <w:rPr>
                <w:rFonts w:ascii="Arial" w:hAnsi="Arial"/>
                <w:sz w:val="18"/>
                <w:lang w:eastAsia="zh-CN"/>
              </w:rPr>
            </w:pPr>
          </w:p>
        </w:tc>
      </w:tr>
      <w:tr w:rsidR="000256A7" w:rsidRPr="00FA0D99" w14:paraId="690C4022" w14:textId="77777777" w:rsidTr="008B748A">
        <w:trPr>
          <w:jc w:val="center"/>
        </w:trPr>
        <w:tc>
          <w:tcPr>
            <w:tcW w:w="2830" w:type="dxa"/>
            <w:tcBorders>
              <w:top w:val="nil"/>
              <w:left w:val="single" w:sz="4" w:space="0" w:color="auto"/>
              <w:bottom w:val="nil"/>
              <w:right w:val="single" w:sz="4" w:space="0" w:color="auto"/>
            </w:tcBorders>
            <w:vAlign w:val="center"/>
          </w:tcPr>
          <w:p w14:paraId="66617D9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51C4C4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A7C0CB"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39C2C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nil"/>
              <w:right w:val="single" w:sz="4" w:space="0" w:color="auto"/>
            </w:tcBorders>
            <w:vAlign w:val="center"/>
          </w:tcPr>
          <w:p w14:paraId="79771923" w14:textId="77777777" w:rsidR="000256A7" w:rsidRPr="00FA0D99" w:rsidRDefault="000256A7" w:rsidP="008B748A">
            <w:pPr>
              <w:spacing w:after="0"/>
              <w:jc w:val="center"/>
              <w:rPr>
                <w:rFonts w:ascii="Arial" w:hAnsi="Arial"/>
                <w:sz w:val="18"/>
                <w:lang w:eastAsia="zh-CN"/>
              </w:rPr>
            </w:pPr>
          </w:p>
        </w:tc>
      </w:tr>
      <w:tr w:rsidR="000256A7" w:rsidRPr="00FA0D99" w14:paraId="71430C9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055243" w14:textId="77777777" w:rsidR="000256A7" w:rsidRPr="00FA0D99" w:rsidRDefault="000256A7" w:rsidP="008B748A">
            <w:pPr>
              <w:spacing w:after="0"/>
              <w:jc w:val="center"/>
              <w:rPr>
                <w:rFonts w:ascii="Arial" w:hAnsi="Arial"/>
                <w:sz w:val="18"/>
              </w:rPr>
            </w:pPr>
            <w:r w:rsidRPr="00FA0D99">
              <w:rPr>
                <w:rFonts w:ascii="Arial" w:hAnsi="Arial"/>
                <w:sz w:val="18"/>
              </w:rPr>
              <w:t>CA_n48A-n66A-n260K</w:t>
            </w:r>
          </w:p>
        </w:tc>
        <w:tc>
          <w:tcPr>
            <w:tcW w:w="3158" w:type="dxa"/>
            <w:tcBorders>
              <w:top w:val="single" w:sz="4" w:space="0" w:color="auto"/>
              <w:left w:val="single" w:sz="4" w:space="0" w:color="auto"/>
              <w:bottom w:val="nil"/>
              <w:right w:val="single" w:sz="4" w:space="0" w:color="auto"/>
            </w:tcBorders>
            <w:vAlign w:val="center"/>
          </w:tcPr>
          <w:p w14:paraId="65319C1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3B3F2B8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76955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D4C11A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A4D445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E216B8A" w14:textId="77777777" w:rsidTr="008B748A">
        <w:trPr>
          <w:jc w:val="center"/>
        </w:trPr>
        <w:tc>
          <w:tcPr>
            <w:tcW w:w="2830" w:type="dxa"/>
            <w:tcBorders>
              <w:top w:val="nil"/>
              <w:left w:val="single" w:sz="4" w:space="0" w:color="auto"/>
              <w:bottom w:val="nil"/>
              <w:right w:val="single" w:sz="4" w:space="0" w:color="auto"/>
            </w:tcBorders>
            <w:vAlign w:val="center"/>
          </w:tcPr>
          <w:p w14:paraId="344751B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F17280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66898F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5C153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4BCE81D" w14:textId="77777777" w:rsidR="000256A7" w:rsidRPr="00FA0D99" w:rsidRDefault="000256A7" w:rsidP="008B748A">
            <w:pPr>
              <w:spacing w:after="0"/>
              <w:jc w:val="center"/>
              <w:rPr>
                <w:rFonts w:ascii="Arial" w:hAnsi="Arial"/>
                <w:sz w:val="18"/>
                <w:lang w:eastAsia="zh-CN"/>
              </w:rPr>
            </w:pPr>
          </w:p>
        </w:tc>
      </w:tr>
      <w:tr w:rsidR="000256A7" w:rsidRPr="00FA0D99" w14:paraId="65A5AD3D" w14:textId="77777777" w:rsidTr="008B748A">
        <w:trPr>
          <w:jc w:val="center"/>
        </w:trPr>
        <w:tc>
          <w:tcPr>
            <w:tcW w:w="2830" w:type="dxa"/>
            <w:tcBorders>
              <w:top w:val="nil"/>
              <w:left w:val="single" w:sz="4" w:space="0" w:color="auto"/>
              <w:bottom w:val="nil"/>
              <w:right w:val="single" w:sz="4" w:space="0" w:color="auto"/>
            </w:tcBorders>
            <w:vAlign w:val="center"/>
          </w:tcPr>
          <w:p w14:paraId="732760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A09BE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89976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D8223E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nil"/>
              <w:right w:val="single" w:sz="4" w:space="0" w:color="auto"/>
            </w:tcBorders>
            <w:vAlign w:val="center"/>
          </w:tcPr>
          <w:p w14:paraId="44A76A4C" w14:textId="77777777" w:rsidR="000256A7" w:rsidRPr="00FA0D99" w:rsidRDefault="000256A7" w:rsidP="008B748A">
            <w:pPr>
              <w:spacing w:after="0"/>
              <w:jc w:val="center"/>
              <w:rPr>
                <w:rFonts w:ascii="Arial" w:hAnsi="Arial"/>
                <w:sz w:val="18"/>
                <w:lang w:eastAsia="zh-CN"/>
              </w:rPr>
            </w:pPr>
          </w:p>
        </w:tc>
      </w:tr>
      <w:tr w:rsidR="000256A7" w:rsidRPr="00FA0D99" w14:paraId="3E888AB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F3EFE1" w14:textId="77777777" w:rsidR="000256A7" w:rsidRPr="00FA0D99" w:rsidRDefault="000256A7" w:rsidP="008B748A">
            <w:pPr>
              <w:spacing w:after="0"/>
              <w:jc w:val="center"/>
              <w:rPr>
                <w:rFonts w:ascii="Arial" w:hAnsi="Arial"/>
                <w:sz w:val="18"/>
              </w:rPr>
            </w:pPr>
            <w:r w:rsidRPr="00FA0D99">
              <w:rPr>
                <w:rFonts w:ascii="Arial" w:hAnsi="Arial"/>
                <w:sz w:val="18"/>
              </w:rPr>
              <w:t>CA_n48A-n66A-n260L</w:t>
            </w:r>
          </w:p>
        </w:tc>
        <w:tc>
          <w:tcPr>
            <w:tcW w:w="3158" w:type="dxa"/>
            <w:tcBorders>
              <w:top w:val="single" w:sz="4" w:space="0" w:color="auto"/>
              <w:left w:val="single" w:sz="4" w:space="0" w:color="auto"/>
              <w:bottom w:val="nil"/>
              <w:right w:val="single" w:sz="4" w:space="0" w:color="auto"/>
            </w:tcBorders>
            <w:vAlign w:val="center"/>
          </w:tcPr>
          <w:p w14:paraId="6C4641B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5E54AF9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1E071F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A82041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8E32ED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5F0767F" w14:textId="77777777" w:rsidTr="008B748A">
        <w:trPr>
          <w:jc w:val="center"/>
        </w:trPr>
        <w:tc>
          <w:tcPr>
            <w:tcW w:w="2830" w:type="dxa"/>
            <w:tcBorders>
              <w:top w:val="nil"/>
              <w:left w:val="single" w:sz="4" w:space="0" w:color="auto"/>
              <w:bottom w:val="nil"/>
              <w:right w:val="single" w:sz="4" w:space="0" w:color="auto"/>
            </w:tcBorders>
            <w:vAlign w:val="center"/>
          </w:tcPr>
          <w:p w14:paraId="173EEA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3B302F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85117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CFB353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C34F039" w14:textId="77777777" w:rsidR="000256A7" w:rsidRPr="00FA0D99" w:rsidRDefault="000256A7" w:rsidP="008B748A">
            <w:pPr>
              <w:spacing w:after="0"/>
              <w:jc w:val="center"/>
              <w:rPr>
                <w:rFonts w:ascii="Arial" w:hAnsi="Arial"/>
                <w:sz w:val="18"/>
                <w:lang w:eastAsia="zh-CN"/>
              </w:rPr>
            </w:pPr>
          </w:p>
        </w:tc>
      </w:tr>
      <w:tr w:rsidR="000256A7" w:rsidRPr="00FA0D99" w14:paraId="0A3E4BF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FEE46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18CACA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C7E10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B108E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05257D23" w14:textId="77777777" w:rsidR="000256A7" w:rsidRPr="00FA0D99" w:rsidRDefault="000256A7" w:rsidP="008B748A">
            <w:pPr>
              <w:spacing w:after="0"/>
              <w:jc w:val="center"/>
              <w:rPr>
                <w:rFonts w:ascii="Arial" w:hAnsi="Arial"/>
                <w:sz w:val="18"/>
                <w:lang w:eastAsia="zh-CN"/>
              </w:rPr>
            </w:pPr>
          </w:p>
        </w:tc>
      </w:tr>
      <w:tr w:rsidR="000256A7" w:rsidRPr="00FA0D99" w14:paraId="5E8FF8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2F5B2BB" w14:textId="77777777" w:rsidR="000256A7" w:rsidRPr="00FA0D99" w:rsidRDefault="000256A7" w:rsidP="008B748A">
            <w:pPr>
              <w:spacing w:after="0"/>
              <w:jc w:val="center"/>
              <w:rPr>
                <w:rFonts w:ascii="Arial" w:hAnsi="Arial"/>
                <w:sz w:val="18"/>
              </w:rPr>
            </w:pPr>
            <w:r w:rsidRPr="00FA0D99">
              <w:rPr>
                <w:rFonts w:ascii="Arial" w:hAnsi="Arial"/>
                <w:sz w:val="18"/>
              </w:rPr>
              <w:t>CA_n48A-n66A-n260M</w:t>
            </w:r>
          </w:p>
        </w:tc>
        <w:tc>
          <w:tcPr>
            <w:tcW w:w="3158" w:type="dxa"/>
            <w:tcBorders>
              <w:top w:val="single" w:sz="4" w:space="0" w:color="auto"/>
              <w:left w:val="single" w:sz="4" w:space="0" w:color="auto"/>
              <w:bottom w:val="nil"/>
              <w:right w:val="single" w:sz="4" w:space="0" w:color="auto"/>
            </w:tcBorders>
            <w:vAlign w:val="center"/>
          </w:tcPr>
          <w:p w14:paraId="76D65B8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1882B26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02B0D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7482F3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748CA9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19E9EB1" w14:textId="77777777" w:rsidTr="008B748A">
        <w:trPr>
          <w:jc w:val="center"/>
        </w:trPr>
        <w:tc>
          <w:tcPr>
            <w:tcW w:w="2830" w:type="dxa"/>
            <w:tcBorders>
              <w:top w:val="nil"/>
              <w:left w:val="single" w:sz="4" w:space="0" w:color="auto"/>
              <w:bottom w:val="nil"/>
              <w:right w:val="single" w:sz="4" w:space="0" w:color="auto"/>
            </w:tcBorders>
            <w:vAlign w:val="center"/>
          </w:tcPr>
          <w:p w14:paraId="543314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6AC120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23B60D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FF05F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494200F" w14:textId="77777777" w:rsidR="000256A7" w:rsidRPr="00FA0D99" w:rsidRDefault="000256A7" w:rsidP="008B748A">
            <w:pPr>
              <w:spacing w:after="0"/>
              <w:jc w:val="center"/>
              <w:rPr>
                <w:rFonts w:ascii="Arial" w:hAnsi="Arial"/>
                <w:sz w:val="18"/>
                <w:lang w:eastAsia="zh-CN"/>
              </w:rPr>
            </w:pPr>
          </w:p>
        </w:tc>
      </w:tr>
      <w:tr w:rsidR="000256A7" w:rsidRPr="00FA0D99" w14:paraId="088AC9A5" w14:textId="77777777" w:rsidTr="008B748A">
        <w:trPr>
          <w:jc w:val="center"/>
        </w:trPr>
        <w:tc>
          <w:tcPr>
            <w:tcW w:w="2830" w:type="dxa"/>
            <w:tcBorders>
              <w:top w:val="nil"/>
              <w:left w:val="single" w:sz="4" w:space="0" w:color="auto"/>
              <w:bottom w:val="nil"/>
              <w:right w:val="single" w:sz="4" w:space="0" w:color="auto"/>
            </w:tcBorders>
            <w:vAlign w:val="center"/>
          </w:tcPr>
          <w:p w14:paraId="2D3AAB7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D0D2C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C33721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CABB21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nil"/>
              <w:right w:val="single" w:sz="4" w:space="0" w:color="auto"/>
            </w:tcBorders>
            <w:vAlign w:val="center"/>
          </w:tcPr>
          <w:p w14:paraId="31DD0EBA" w14:textId="77777777" w:rsidR="000256A7" w:rsidRPr="00FA0D99" w:rsidRDefault="000256A7" w:rsidP="008B748A">
            <w:pPr>
              <w:spacing w:after="0"/>
              <w:jc w:val="center"/>
              <w:rPr>
                <w:rFonts w:ascii="Arial" w:hAnsi="Arial"/>
                <w:sz w:val="18"/>
                <w:lang w:eastAsia="zh-CN"/>
              </w:rPr>
            </w:pPr>
          </w:p>
        </w:tc>
      </w:tr>
      <w:tr w:rsidR="000256A7" w:rsidRPr="00FA0D99" w14:paraId="552074C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F666AC6" w14:textId="77777777" w:rsidR="000256A7" w:rsidRPr="00FA0D99" w:rsidRDefault="000256A7" w:rsidP="008B748A">
            <w:pPr>
              <w:spacing w:after="0"/>
              <w:jc w:val="center"/>
              <w:rPr>
                <w:rFonts w:ascii="Arial" w:hAnsi="Arial"/>
                <w:sz w:val="18"/>
              </w:rPr>
            </w:pPr>
            <w:r w:rsidRPr="00FA0D99">
              <w:rPr>
                <w:rFonts w:ascii="Arial" w:hAnsi="Arial"/>
                <w:sz w:val="18"/>
              </w:rPr>
              <w:t>CA_n48B-n66A-n260A</w:t>
            </w:r>
          </w:p>
        </w:tc>
        <w:tc>
          <w:tcPr>
            <w:tcW w:w="3158" w:type="dxa"/>
            <w:tcBorders>
              <w:top w:val="single" w:sz="4" w:space="0" w:color="auto"/>
              <w:left w:val="single" w:sz="4" w:space="0" w:color="auto"/>
              <w:bottom w:val="nil"/>
              <w:right w:val="single" w:sz="4" w:space="0" w:color="auto"/>
            </w:tcBorders>
            <w:vAlign w:val="center"/>
          </w:tcPr>
          <w:p w14:paraId="271B11B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w:t>
            </w:r>
          </w:p>
          <w:p w14:paraId="5484310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5A1B0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1CAF56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3235CDA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6A06DF1" w14:textId="77777777" w:rsidTr="008B748A">
        <w:trPr>
          <w:jc w:val="center"/>
        </w:trPr>
        <w:tc>
          <w:tcPr>
            <w:tcW w:w="2830" w:type="dxa"/>
            <w:tcBorders>
              <w:top w:val="nil"/>
              <w:left w:val="single" w:sz="4" w:space="0" w:color="auto"/>
              <w:bottom w:val="nil"/>
              <w:right w:val="single" w:sz="4" w:space="0" w:color="auto"/>
            </w:tcBorders>
            <w:vAlign w:val="center"/>
          </w:tcPr>
          <w:p w14:paraId="592E18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87EC28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1FA19C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2BC96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7D3779C" w14:textId="77777777" w:rsidR="000256A7" w:rsidRPr="00FA0D99" w:rsidRDefault="000256A7" w:rsidP="008B748A">
            <w:pPr>
              <w:spacing w:after="0"/>
              <w:jc w:val="center"/>
              <w:rPr>
                <w:rFonts w:ascii="Arial" w:hAnsi="Arial"/>
                <w:sz w:val="18"/>
                <w:lang w:eastAsia="zh-CN"/>
              </w:rPr>
            </w:pPr>
          </w:p>
        </w:tc>
      </w:tr>
      <w:tr w:rsidR="000256A7" w:rsidRPr="00FA0D99" w14:paraId="72D8227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A6A15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A87C0C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FB3AAD"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506FB6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47E68DBB" w14:textId="77777777" w:rsidR="000256A7" w:rsidRPr="00FA0D99" w:rsidRDefault="000256A7" w:rsidP="008B748A">
            <w:pPr>
              <w:spacing w:after="0"/>
              <w:jc w:val="center"/>
              <w:rPr>
                <w:rFonts w:ascii="Arial" w:hAnsi="Arial"/>
                <w:sz w:val="18"/>
                <w:lang w:eastAsia="zh-CN"/>
              </w:rPr>
            </w:pPr>
          </w:p>
        </w:tc>
      </w:tr>
      <w:tr w:rsidR="000256A7" w:rsidRPr="00FA0D99" w14:paraId="3034561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8AE04EB" w14:textId="77777777" w:rsidR="000256A7" w:rsidRPr="00FA0D99" w:rsidRDefault="000256A7" w:rsidP="008B748A">
            <w:pPr>
              <w:keepNext/>
              <w:spacing w:after="0"/>
              <w:jc w:val="center"/>
              <w:rPr>
                <w:rFonts w:ascii="Arial" w:hAnsi="Arial"/>
                <w:sz w:val="18"/>
              </w:rPr>
            </w:pPr>
            <w:r w:rsidRPr="00FA0D99">
              <w:rPr>
                <w:rFonts w:ascii="Arial" w:hAnsi="Arial"/>
                <w:sz w:val="18"/>
              </w:rPr>
              <w:t>CA_n48B-n66A-n260G</w:t>
            </w:r>
          </w:p>
        </w:tc>
        <w:tc>
          <w:tcPr>
            <w:tcW w:w="3158" w:type="dxa"/>
            <w:tcBorders>
              <w:top w:val="single" w:sz="4" w:space="0" w:color="auto"/>
              <w:left w:val="single" w:sz="4" w:space="0" w:color="auto"/>
              <w:bottom w:val="nil"/>
              <w:right w:val="single" w:sz="4" w:space="0" w:color="auto"/>
            </w:tcBorders>
            <w:vAlign w:val="center"/>
          </w:tcPr>
          <w:p w14:paraId="76FF8A4D"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CA_n48A-n260A/G</w:t>
            </w:r>
          </w:p>
          <w:p w14:paraId="4469B17F"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CB22FD"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D0A132E"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068ED2A9"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422BA8D6" w14:textId="77777777" w:rsidTr="008B748A">
        <w:trPr>
          <w:jc w:val="center"/>
        </w:trPr>
        <w:tc>
          <w:tcPr>
            <w:tcW w:w="2830" w:type="dxa"/>
            <w:tcBorders>
              <w:top w:val="nil"/>
              <w:left w:val="single" w:sz="4" w:space="0" w:color="auto"/>
              <w:bottom w:val="nil"/>
              <w:right w:val="single" w:sz="4" w:space="0" w:color="auto"/>
            </w:tcBorders>
            <w:vAlign w:val="center"/>
          </w:tcPr>
          <w:p w14:paraId="62D883A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3EA35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0BF62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EEF1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BB6E2E8" w14:textId="77777777" w:rsidR="000256A7" w:rsidRPr="00FA0D99" w:rsidRDefault="000256A7" w:rsidP="008B748A">
            <w:pPr>
              <w:spacing w:after="0"/>
              <w:jc w:val="center"/>
              <w:rPr>
                <w:rFonts w:ascii="Arial" w:hAnsi="Arial"/>
                <w:sz w:val="18"/>
                <w:lang w:eastAsia="zh-CN"/>
              </w:rPr>
            </w:pPr>
          </w:p>
        </w:tc>
      </w:tr>
      <w:tr w:rsidR="000256A7" w:rsidRPr="00FA0D99" w14:paraId="6F4313E9" w14:textId="77777777" w:rsidTr="008B748A">
        <w:trPr>
          <w:jc w:val="center"/>
        </w:trPr>
        <w:tc>
          <w:tcPr>
            <w:tcW w:w="2830" w:type="dxa"/>
            <w:tcBorders>
              <w:top w:val="nil"/>
              <w:left w:val="single" w:sz="4" w:space="0" w:color="auto"/>
              <w:bottom w:val="nil"/>
              <w:right w:val="single" w:sz="4" w:space="0" w:color="auto"/>
            </w:tcBorders>
            <w:vAlign w:val="center"/>
          </w:tcPr>
          <w:p w14:paraId="1FF8E95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1B9E8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9D22D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04E79B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nil"/>
              <w:right w:val="single" w:sz="4" w:space="0" w:color="auto"/>
            </w:tcBorders>
            <w:vAlign w:val="center"/>
          </w:tcPr>
          <w:p w14:paraId="0DA0DCCB" w14:textId="77777777" w:rsidR="000256A7" w:rsidRPr="00FA0D99" w:rsidRDefault="000256A7" w:rsidP="008B748A">
            <w:pPr>
              <w:spacing w:after="0"/>
              <w:jc w:val="center"/>
              <w:rPr>
                <w:rFonts w:ascii="Arial" w:hAnsi="Arial"/>
                <w:sz w:val="18"/>
                <w:lang w:eastAsia="zh-CN"/>
              </w:rPr>
            </w:pPr>
          </w:p>
        </w:tc>
      </w:tr>
      <w:tr w:rsidR="000256A7" w:rsidRPr="00FA0D99" w14:paraId="02EE685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B5FCC60" w14:textId="77777777" w:rsidR="000256A7" w:rsidRPr="00FA0D99" w:rsidRDefault="000256A7" w:rsidP="008B748A">
            <w:pPr>
              <w:spacing w:after="0"/>
              <w:jc w:val="center"/>
              <w:rPr>
                <w:rFonts w:ascii="Arial" w:hAnsi="Arial"/>
                <w:sz w:val="18"/>
              </w:rPr>
            </w:pPr>
            <w:r w:rsidRPr="00FA0D99">
              <w:rPr>
                <w:rFonts w:ascii="Arial" w:hAnsi="Arial"/>
                <w:sz w:val="18"/>
              </w:rPr>
              <w:t>CA_n48B-n66A-n260H</w:t>
            </w:r>
          </w:p>
        </w:tc>
        <w:tc>
          <w:tcPr>
            <w:tcW w:w="3158" w:type="dxa"/>
            <w:tcBorders>
              <w:top w:val="single" w:sz="4" w:space="0" w:color="auto"/>
              <w:left w:val="single" w:sz="4" w:space="0" w:color="auto"/>
              <w:bottom w:val="nil"/>
              <w:right w:val="single" w:sz="4" w:space="0" w:color="auto"/>
            </w:tcBorders>
            <w:vAlign w:val="center"/>
          </w:tcPr>
          <w:p w14:paraId="25306D1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w:t>
            </w:r>
          </w:p>
          <w:p w14:paraId="4DD6130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A5B1B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79E90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90F81A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0E1B85A" w14:textId="77777777" w:rsidTr="008B748A">
        <w:trPr>
          <w:jc w:val="center"/>
        </w:trPr>
        <w:tc>
          <w:tcPr>
            <w:tcW w:w="2830" w:type="dxa"/>
            <w:tcBorders>
              <w:top w:val="nil"/>
              <w:left w:val="single" w:sz="4" w:space="0" w:color="auto"/>
              <w:bottom w:val="nil"/>
              <w:right w:val="single" w:sz="4" w:space="0" w:color="auto"/>
            </w:tcBorders>
            <w:vAlign w:val="center"/>
          </w:tcPr>
          <w:p w14:paraId="0F25CF0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88468A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AAFE47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8DBED7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830BD7A" w14:textId="77777777" w:rsidR="000256A7" w:rsidRPr="00FA0D99" w:rsidRDefault="000256A7" w:rsidP="008B748A">
            <w:pPr>
              <w:spacing w:after="0"/>
              <w:jc w:val="center"/>
              <w:rPr>
                <w:rFonts w:ascii="Arial" w:hAnsi="Arial"/>
                <w:sz w:val="18"/>
                <w:lang w:eastAsia="zh-CN"/>
              </w:rPr>
            </w:pPr>
          </w:p>
        </w:tc>
      </w:tr>
      <w:tr w:rsidR="000256A7" w:rsidRPr="00FA0D99" w14:paraId="188428A1" w14:textId="77777777" w:rsidTr="008B748A">
        <w:trPr>
          <w:jc w:val="center"/>
        </w:trPr>
        <w:tc>
          <w:tcPr>
            <w:tcW w:w="2830" w:type="dxa"/>
            <w:tcBorders>
              <w:top w:val="nil"/>
              <w:left w:val="single" w:sz="4" w:space="0" w:color="auto"/>
              <w:bottom w:val="nil"/>
              <w:right w:val="single" w:sz="4" w:space="0" w:color="auto"/>
            </w:tcBorders>
            <w:vAlign w:val="center"/>
          </w:tcPr>
          <w:p w14:paraId="7E6A360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BA7828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4698A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35B404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nil"/>
              <w:right w:val="single" w:sz="4" w:space="0" w:color="auto"/>
            </w:tcBorders>
            <w:vAlign w:val="center"/>
          </w:tcPr>
          <w:p w14:paraId="6EBE6060" w14:textId="77777777" w:rsidR="000256A7" w:rsidRPr="00FA0D99" w:rsidRDefault="000256A7" w:rsidP="008B748A">
            <w:pPr>
              <w:spacing w:after="0"/>
              <w:jc w:val="center"/>
              <w:rPr>
                <w:rFonts w:ascii="Arial" w:hAnsi="Arial"/>
                <w:sz w:val="18"/>
                <w:lang w:eastAsia="zh-CN"/>
              </w:rPr>
            </w:pPr>
          </w:p>
        </w:tc>
      </w:tr>
      <w:tr w:rsidR="000256A7" w:rsidRPr="00FA0D99" w14:paraId="6108E88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1775BE" w14:textId="77777777" w:rsidR="000256A7" w:rsidRPr="00FA0D99" w:rsidRDefault="000256A7" w:rsidP="008B748A">
            <w:pPr>
              <w:spacing w:after="0"/>
              <w:jc w:val="center"/>
              <w:rPr>
                <w:rFonts w:ascii="Arial" w:hAnsi="Arial"/>
                <w:sz w:val="18"/>
              </w:rPr>
            </w:pPr>
            <w:r w:rsidRPr="00FA0D99">
              <w:rPr>
                <w:rFonts w:ascii="Arial" w:hAnsi="Arial"/>
                <w:sz w:val="18"/>
              </w:rPr>
              <w:t>CA_n48B-n66A-n260I</w:t>
            </w:r>
          </w:p>
        </w:tc>
        <w:tc>
          <w:tcPr>
            <w:tcW w:w="3158" w:type="dxa"/>
            <w:tcBorders>
              <w:top w:val="single" w:sz="4" w:space="0" w:color="auto"/>
              <w:left w:val="single" w:sz="4" w:space="0" w:color="auto"/>
              <w:bottom w:val="nil"/>
              <w:right w:val="single" w:sz="4" w:space="0" w:color="auto"/>
            </w:tcBorders>
            <w:vAlign w:val="center"/>
          </w:tcPr>
          <w:p w14:paraId="1C0CB7E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2EF8673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A9BC52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4E82B4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29D1647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2A64DF3" w14:textId="77777777" w:rsidTr="008B748A">
        <w:trPr>
          <w:jc w:val="center"/>
        </w:trPr>
        <w:tc>
          <w:tcPr>
            <w:tcW w:w="2830" w:type="dxa"/>
            <w:tcBorders>
              <w:top w:val="nil"/>
              <w:left w:val="single" w:sz="4" w:space="0" w:color="auto"/>
              <w:bottom w:val="nil"/>
              <w:right w:val="single" w:sz="4" w:space="0" w:color="auto"/>
            </w:tcBorders>
            <w:vAlign w:val="center"/>
          </w:tcPr>
          <w:p w14:paraId="2DCC4F3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07CD3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058A7D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42B12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3684831" w14:textId="77777777" w:rsidR="000256A7" w:rsidRPr="00FA0D99" w:rsidRDefault="000256A7" w:rsidP="008B748A">
            <w:pPr>
              <w:spacing w:after="0"/>
              <w:jc w:val="center"/>
              <w:rPr>
                <w:rFonts w:ascii="Arial" w:hAnsi="Arial"/>
                <w:sz w:val="18"/>
                <w:lang w:eastAsia="zh-CN"/>
              </w:rPr>
            </w:pPr>
          </w:p>
        </w:tc>
      </w:tr>
      <w:tr w:rsidR="000256A7" w:rsidRPr="00FA0D99" w14:paraId="008B3A71" w14:textId="77777777" w:rsidTr="008B748A">
        <w:trPr>
          <w:jc w:val="center"/>
        </w:trPr>
        <w:tc>
          <w:tcPr>
            <w:tcW w:w="2830" w:type="dxa"/>
            <w:tcBorders>
              <w:top w:val="nil"/>
              <w:left w:val="single" w:sz="4" w:space="0" w:color="auto"/>
              <w:bottom w:val="nil"/>
              <w:right w:val="single" w:sz="4" w:space="0" w:color="auto"/>
            </w:tcBorders>
            <w:vAlign w:val="center"/>
          </w:tcPr>
          <w:p w14:paraId="01094E6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D127BB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203C2D"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4B1477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nil"/>
              <w:right w:val="single" w:sz="4" w:space="0" w:color="auto"/>
            </w:tcBorders>
            <w:vAlign w:val="center"/>
          </w:tcPr>
          <w:p w14:paraId="301068A4" w14:textId="77777777" w:rsidR="000256A7" w:rsidRPr="00FA0D99" w:rsidRDefault="000256A7" w:rsidP="008B748A">
            <w:pPr>
              <w:spacing w:after="0"/>
              <w:jc w:val="center"/>
              <w:rPr>
                <w:rFonts w:ascii="Arial" w:hAnsi="Arial"/>
                <w:sz w:val="18"/>
                <w:lang w:eastAsia="zh-CN"/>
              </w:rPr>
            </w:pPr>
          </w:p>
        </w:tc>
      </w:tr>
      <w:tr w:rsidR="000256A7" w:rsidRPr="00FA0D99" w14:paraId="58A5DD2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4DB2E0" w14:textId="77777777" w:rsidR="000256A7" w:rsidRPr="00FA0D99" w:rsidRDefault="000256A7" w:rsidP="008B748A">
            <w:pPr>
              <w:spacing w:after="0"/>
              <w:jc w:val="center"/>
              <w:rPr>
                <w:rFonts w:ascii="Arial" w:hAnsi="Arial"/>
                <w:sz w:val="18"/>
              </w:rPr>
            </w:pPr>
            <w:r w:rsidRPr="00FA0D99">
              <w:rPr>
                <w:rFonts w:ascii="Arial" w:hAnsi="Arial"/>
                <w:sz w:val="18"/>
              </w:rPr>
              <w:t>CA_n48B-n66A-n260J</w:t>
            </w:r>
          </w:p>
        </w:tc>
        <w:tc>
          <w:tcPr>
            <w:tcW w:w="3158" w:type="dxa"/>
            <w:tcBorders>
              <w:top w:val="single" w:sz="4" w:space="0" w:color="auto"/>
              <w:left w:val="single" w:sz="4" w:space="0" w:color="auto"/>
              <w:bottom w:val="nil"/>
              <w:right w:val="single" w:sz="4" w:space="0" w:color="auto"/>
            </w:tcBorders>
            <w:vAlign w:val="center"/>
          </w:tcPr>
          <w:p w14:paraId="57D4338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02CAE7D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D2C01D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C5032F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0BBFD04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16EF989" w14:textId="77777777" w:rsidTr="008B748A">
        <w:trPr>
          <w:jc w:val="center"/>
        </w:trPr>
        <w:tc>
          <w:tcPr>
            <w:tcW w:w="2830" w:type="dxa"/>
            <w:tcBorders>
              <w:top w:val="nil"/>
              <w:left w:val="single" w:sz="4" w:space="0" w:color="auto"/>
              <w:bottom w:val="nil"/>
              <w:right w:val="single" w:sz="4" w:space="0" w:color="auto"/>
            </w:tcBorders>
            <w:vAlign w:val="center"/>
          </w:tcPr>
          <w:p w14:paraId="6E22053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2E3BD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AB95CB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4270DF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94F474C" w14:textId="77777777" w:rsidR="000256A7" w:rsidRPr="00FA0D99" w:rsidRDefault="000256A7" w:rsidP="008B748A">
            <w:pPr>
              <w:spacing w:after="0"/>
              <w:jc w:val="center"/>
              <w:rPr>
                <w:rFonts w:ascii="Arial" w:hAnsi="Arial"/>
                <w:sz w:val="18"/>
                <w:lang w:eastAsia="zh-CN"/>
              </w:rPr>
            </w:pPr>
          </w:p>
        </w:tc>
      </w:tr>
      <w:tr w:rsidR="000256A7" w:rsidRPr="00FA0D99" w14:paraId="47BE8D25" w14:textId="77777777" w:rsidTr="008B748A">
        <w:trPr>
          <w:jc w:val="center"/>
        </w:trPr>
        <w:tc>
          <w:tcPr>
            <w:tcW w:w="2830" w:type="dxa"/>
            <w:tcBorders>
              <w:top w:val="nil"/>
              <w:left w:val="single" w:sz="4" w:space="0" w:color="auto"/>
              <w:bottom w:val="nil"/>
              <w:right w:val="single" w:sz="4" w:space="0" w:color="auto"/>
            </w:tcBorders>
            <w:vAlign w:val="center"/>
          </w:tcPr>
          <w:p w14:paraId="7967EF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4FC5E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668E5A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13ECEE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nil"/>
              <w:right w:val="single" w:sz="4" w:space="0" w:color="auto"/>
            </w:tcBorders>
            <w:vAlign w:val="center"/>
          </w:tcPr>
          <w:p w14:paraId="21940CDF" w14:textId="77777777" w:rsidR="000256A7" w:rsidRPr="00FA0D99" w:rsidRDefault="000256A7" w:rsidP="008B748A">
            <w:pPr>
              <w:spacing w:after="0"/>
              <w:jc w:val="center"/>
              <w:rPr>
                <w:rFonts w:ascii="Arial" w:hAnsi="Arial"/>
                <w:sz w:val="18"/>
                <w:lang w:eastAsia="zh-CN"/>
              </w:rPr>
            </w:pPr>
          </w:p>
        </w:tc>
      </w:tr>
      <w:tr w:rsidR="000256A7" w:rsidRPr="00FA0D99" w14:paraId="575DAD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399EE1" w14:textId="77777777" w:rsidR="000256A7" w:rsidRPr="00FA0D99" w:rsidRDefault="000256A7" w:rsidP="008B748A">
            <w:pPr>
              <w:spacing w:after="0"/>
              <w:jc w:val="center"/>
              <w:rPr>
                <w:rFonts w:ascii="Arial" w:hAnsi="Arial"/>
                <w:sz w:val="18"/>
              </w:rPr>
            </w:pPr>
            <w:r w:rsidRPr="00FA0D99">
              <w:rPr>
                <w:rFonts w:ascii="Arial" w:hAnsi="Arial"/>
                <w:sz w:val="18"/>
              </w:rPr>
              <w:t>CA_n48B-n66A-n260K</w:t>
            </w:r>
          </w:p>
        </w:tc>
        <w:tc>
          <w:tcPr>
            <w:tcW w:w="3158" w:type="dxa"/>
            <w:tcBorders>
              <w:top w:val="single" w:sz="4" w:space="0" w:color="auto"/>
              <w:left w:val="single" w:sz="4" w:space="0" w:color="auto"/>
              <w:bottom w:val="nil"/>
              <w:right w:val="single" w:sz="4" w:space="0" w:color="auto"/>
            </w:tcBorders>
            <w:vAlign w:val="center"/>
          </w:tcPr>
          <w:p w14:paraId="619100C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12D84AA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B5D46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0A10E3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DAB155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E7F1EB0" w14:textId="77777777" w:rsidTr="008B748A">
        <w:trPr>
          <w:jc w:val="center"/>
        </w:trPr>
        <w:tc>
          <w:tcPr>
            <w:tcW w:w="2830" w:type="dxa"/>
            <w:tcBorders>
              <w:top w:val="nil"/>
              <w:left w:val="single" w:sz="4" w:space="0" w:color="auto"/>
              <w:bottom w:val="nil"/>
              <w:right w:val="single" w:sz="4" w:space="0" w:color="auto"/>
            </w:tcBorders>
            <w:vAlign w:val="center"/>
          </w:tcPr>
          <w:p w14:paraId="3FCC4E9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BEF9E4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297855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9E4723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BFE869D" w14:textId="77777777" w:rsidR="000256A7" w:rsidRPr="00FA0D99" w:rsidRDefault="000256A7" w:rsidP="008B748A">
            <w:pPr>
              <w:spacing w:after="0"/>
              <w:jc w:val="center"/>
              <w:rPr>
                <w:rFonts w:ascii="Arial" w:hAnsi="Arial"/>
                <w:sz w:val="18"/>
                <w:lang w:eastAsia="zh-CN"/>
              </w:rPr>
            </w:pPr>
          </w:p>
        </w:tc>
      </w:tr>
      <w:tr w:rsidR="000256A7" w:rsidRPr="00FA0D99" w14:paraId="0DDECC6B" w14:textId="77777777" w:rsidTr="008B748A">
        <w:trPr>
          <w:jc w:val="center"/>
        </w:trPr>
        <w:tc>
          <w:tcPr>
            <w:tcW w:w="2830" w:type="dxa"/>
            <w:tcBorders>
              <w:top w:val="nil"/>
              <w:left w:val="single" w:sz="4" w:space="0" w:color="auto"/>
              <w:bottom w:val="nil"/>
              <w:right w:val="single" w:sz="4" w:space="0" w:color="auto"/>
            </w:tcBorders>
            <w:vAlign w:val="center"/>
          </w:tcPr>
          <w:p w14:paraId="0DC8FDE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C1A1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5A748B"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E35B6E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nil"/>
              <w:right w:val="single" w:sz="4" w:space="0" w:color="auto"/>
            </w:tcBorders>
            <w:vAlign w:val="center"/>
          </w:tcPr>
          <w:p w14:paraId="1DB6EE40" w14:textId="77777777" w:rsidR="000256A7" w:rsidRPr="00FA0D99" w:rsidRDefault="000256A7" w:rsidP="008B748A">
            <w:pPr>
              <w:spacing w:after="0"/>
              <w:jc w:val="center"/>
              <w:rPr>
                <w:rFonts w:ascii="Arial" w:hAnsi="Arial"/>
                <w:sz w:val="18"/>
                <w:lang w:eastAsia="zh-CN"/>
              </w:rPr>
            </w:pPr>
          </w:p>
        </w:tc>
      </w:tr>
      <w:tr w:rsidR="000256A7" w:rsidRPr="00FA0D99" w14:paraId="1F3CCE2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54DD11" w14:textId="77777777" w:rsidR="000256A7" w:rsidRPr="00FA0D99" w:rsidRDefault="000256A7" w:rsidP="008B748A">
            <w:pPr>
              <w:spacing w:after="0"/>
              <w:jc w:val="center"/>
              <w:rPr>
                <w:rFonts w:ascii="Arial" w:hAnsi="Arial"/>
                <w:sz w:val="18"/>
              </w:rPr>
            </w:pPr>
            <w:r w:rsidRPr="00FA0D99">
              <w:rPr>
                <w:rFonts w:ascii="Arial" w:hAnsi="Arial"/>
                <w:sz w:val="18"/>
              </w:rPr>
              <w:t>CA_n48B-n66A-n260L</w:t>
            </w:r>
          </w:p>
        </w:tc>
        <w:tc>
          <w:tcPr>
            <w:tcW w:w="3158" w:type="dxa"/>
            <w:tcBorders>
              <w:top w:val="single" w:sz="4" w:space="0" w:color="auto"/>
              <w:left w:val="single" w:sz="4" w:space="0" w:color="auto"/>
              <w:bottom w:val="nil"/>
              <w:right w:val="single" w:sz="4" w:space="0" w:color="auto"/>
            </w:tcBorders>
            <w:vAlign w:val="center"/>
          </w:tcPr>
          <w:p w14:paraId="4DB1B7D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35E72ED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0FDBA1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0D9BE9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5C72128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06FF6B8" w14:textId="77777777" w:rsidTr="008B748A">
        <w:trPr>
          <w:jc w:val="center"/>
        </w:trPr>
        <w:tc>
          <w:tcPr>
            <w:tcW w:w="2830" w:type="dxa"/>
            <w:tcBorders>
              <w:top w:val="nil"/>
              <w:left w:val="single" w:sz="4" w:space="0" w:color="auto"/>
              <w:bottom w:val="nil"/>
              <w:right w:val="single" w:sz="4" w:space="0" w:color="auto"/>
            </w:tcBorders>
            <w:vAlign w:val="center"/>
          </w:tcPr>
          <w:p w14:paraId="7ABE2DF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CF687F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CA045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91544B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FF9E26C" w14:textId="77777777" w:rsidR="000256A7" w:rsidRPr="00FA0D99" w:rsidRDefault="000256A7" w:rsidP="008B748A">
            <w:pPr>
              <w:spacing w:after="0"/>
              <w:jc w:val="center"/>
              <w:rPr>
                <w:rFonts w:ascii="Arial" w:hAnsi="Arial"/>
                <w:sz w:val="18"/>
                <w:lang w:eastAsia="zh-CN"/>
              </w:rPr>
            </w:pPr>
          </w:p>
        </w:tc>
      </w:tr>
      <w:tr w:rsidR="000256A7" w:rsidRPr="00FA0D99" w14:paraId="770AE293" w14:textId="77777777" w:rsidTr="008B748A">
        <w:trPr>
          <w:jc w:val="center"/>
        </w:trPr>
        <w:tc>
          <w:tcPr>
            <w:tcW w:w="2830" w:type="dxa"/>
            <w:tcBorders>
              <w:top w:val="nil"/>
              <w:left w:val="single" w:sz="4" w:space="0" w:color="auto"/>
              <w:bottom w:val="nil"/>
              <w:right w:val="single" w:sz="4" w:space="0" w:color="auto"/>
            </w:tcBorders>
            <w:vAlign w:val="center"/>
          </w:tcPr>
          <w:p w14:paraId="6258AE2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F1D3E8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FF45666"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BA3580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nil"/>
              <w:right w:val="single" w:sz="4" w:space="0" w:color="auto"/>
            </w:tcBorders>
            <w:vAlign w:val="center"/>
          </w:tcPr>
          <w:p w14:paraId="4475D220" w14:textId="77777777" w:rsidR="000256A7" w:rsidRPr="00FA0D99" w:rsidRDefault="000256A7" w:rsidP="008B748A">
            <w:pPr>
              <w:spacing w:after="0"/>
              <w:jc w:val="center"/>
              <w:rPr>
                <w:rFonts w:ascii="Arial" w:hAnsi="Arial"/>
                <w:sz w:val="18"/>
                <w:lang w:eastAsia="zh-CN"/>
              </w:rPr>
            </w:pPr>
          </w:p>
        </w:tc>
      </w:tr>
      <w:tr w:rsidR="000256A7" w:rsidRPr="00FA0D99" w14:paraId="4DB06D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7A31025" w14:textId="77777777" w:rsidR="000256A7" w:rsidRPr="00FA0D99" w:rsidRDefault="000256A7" w:rsidP="008B748A">
            <w:pPr>
              <w:spacing w:after="0"/>
              <w:jc w:val="center"/>
              <w:rPr>
                <w:rFonts w:ascii="Arial" w:hAnsi="Arial"/>
                <w:sz w:val="18"/>
              </w:rPr>
            </w:pPr>
            <w:r w:rsidRPr="00FA0D99">
              <w:rPr>
                <w:rFonts w:ascii="Arial" w:hAnsi="Arial"/>
                <w:sz w:val="18"/>
              </w:rPr>
              <w:t>CA_n48B-n66A-n260M</w:t>
            </w:r>
          </w:p>
        </w:tc>
        <w:tc>
          <w:tcPr>
            <w:tcW w:w="3158" w:type="dxa"/>
            <w:tcBorders>
              <w:top w:val="single" w:sz="4" w:space="0" w:color="auto"/>
              <w:left w:val="single" w:sz="4" w:space="0" w:color="auto"/>
              <w:bottom w:val="nil"/>
              <w:right w:val="single" w:sz="4" w:space="0" w:color="auto"/>
            </w:tcBorders>
            <w:vAlign w:val="center"/>
          </w:tcPr>
          <w:p w14:paraId="45AF474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704DBD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179B00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46320B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9EABF0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326C81" w14:textId="77777777" w:rsidTr="008B748A">
        <w:trPr>
          <w:jc w:val="center"/>
        </w:trPr>
        <w:tc>
          <w:tcPr>
            <w:tcW w:w="2830" w:type="dxa"/>
            <w:tcBorders>
              <w:top w:val="nil"/>
              <w:left w:val="single" w:sz="4" w:space="0" w:color="auto"/>
              <w:bottom w:val="nil"/>
              <w:right w:val="single" w:sz="4" w:space="0" w:color="auto"/>
            </w:tcBorders>
            <w:vAlign w:val="center"/>
          </w:tcPr>
          <w:p w14:paraId="045B2E8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915A0F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DCC804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96273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106D551" w14:textId="77777777" w:rsidR="000256A7" w:rsidRPr="00FA0D99" w:rsidRDefault="000256A7" w:rsidP="008B748A">
            <w:pPr>
              <w:spacing w:after="0"/>
              <w:jc w:val="center"/>
              <w:rPr>
                <w:rFonts w:ascii="Arial" w:hAnsi="Arial"/>
                <w:sz w:val="18"/>
                <w:lang w:eastAsia="zh-CN"/>
              </w:rPr>
            </w:pPr>
          </w:p>
        </w:tc>
      </w:tr>
      <w:tr w:rsidR="000256A7" w:rsidRPr="00FA0D99" w14:paraId="7E101A3B" w14:textId="77777777" w:rsidTr="008B748A">
        <w:trPr>
          <w:jc w:val="center"/>
        </w:trPr>
        <w:tc>
          <w:tcPr>
            <w:tcW w:w="2830" w:type="dxa"/>
            <w:tcBorders>
              <w:top w:val="nil"/>
              <w:left w:val="single" w:sz="4" w:space="0" w:color="auto"/>
              <w:bottom w:val="nil"/>
              <w:right w:val="single" w:sz="4" w:space="0" w:color="auto"/>
            </w:tcBorders>
            <w:vAlign w:val="center"/>
          </w:tcPr>
          <w:p w14:paraId="3F794FC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F75B7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B7DB974"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14078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nil"/>
              <w:right w:val="single" w:sz="4" w:space="0" w:color="auto"/>
            </w:tcBorders>
            <w:vAlign w:val="center"/>
          </w:tcPr>
          <w:p w14:paraId="1154D22F" w14:textId="77777777" w:rsidR="000256A7" w:rsidRPr="00FA0D99" w:rsidRDefault="000256A7" w:rsidP="008B748A">
            <w:pPr>
              <w:spacing w:after="0"/>
              <w:jc w:val="center"/>
              <w:rPr>
                <w:rFonts w:ascii="Arial" w:hAnsi="Arial"/>
                <w:sz w:val="18"/>
                <w:lang w:eastAsia="zh-CN"/>
              </w:rPr>
            </w:pPr>
          </w:p>
        </w:tc>
      </w:tr>
      <w:tr w:rsidR="000256A7" w:rsidRPr="00FA0D99" w14:paraId="493CF40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CB3C60" w14:textId="77777777" w:rsidR="000256A7" w:rsidRPr="00FA0D99" w:rsidRDefault="000256A7" w:rsidP="008B748A">
            <w:pPr>
              <w:spacing w:after="0"/>
              <w:jc w:val="center"/>
              <w:rPr>
                <w:rFonts w:ascii="Arial" w:hAnsi="Arial"/>
                <w:sz w:val="18"/>
              </w:rPr>
            </w:pPr>
            <w:r w:rsidRPr="00FA0D99">
              <w:rPr>
                <w:rFonts w:ascii="Arial" w:hAnsi="Arial"/>
                <w:sz w:val="18"/>
              </w:rPr>
              <w:t>CA_n48(2A)-n66A-n260A</w:t>
            </w:r>
          </w:p>
        </w:tc>
        <w:tc>
          <w:tcPr>
            <w:tcW w:w="3158" w:type="dxa"/>
            <w:tcBorders>
              <w:top w:val="single" w:sz="4" w:space="0" w:color="auto"/>
              <w:left w:val="single" w:sz="4" w:space="0" w:color="auto"/>
              <w:bottom w:val="nil"/>
              <w:right w:val="single" w:sz="4" w:space="0" w:color="auto"/>
            </w:tcBorders>
            <w:vAlign w:val="center"/>
          </w:tcPr>
          <w:p w14:paraId="71D7FAE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w:t>
            </w:r>
          </w:p>
          <w:p w14:paraId="05C23DF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7CF63D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A35799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308714F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D83615F" w14:textId="77777777" w:rsidTr="008B748A">
        <w:trPr>
          <w:jc w:val="center"/>
        </w:trPr>
        <w:tc>
          <w:tcPr>
            <w:tcW w:w="2830" w:type="dxa"/>
            <w:tcBorders>
              <w:top w:val="nil"/>
              <w:left w:val="single" w:sz="4" w:space="0" w:color="auto"/>
              <w:bottom w:val="nil"/>
              <w:right w:val="single" w:sz="4" w:space="0" w:color="auto"/>
            </w:tcBorders>
            <w:vAlign w:val="center"/>
          </w:tcPr>
          <w:p w14:paraId="426B246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61996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245FD0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208A06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FFE655D" w14:textId="77777777" w:rsidR="000256A7" w:rsidRPr="00FA0D99" w:rsidRDefault="000256A7" w:rsidP="008B748A">
            <w:pPr>
              <w:spacing w:after="0"/>
              <w:jc w:val="center"/>
              <w:rPr>
                <w:rFonts w:ascii="Arial" w:hAnsi="Arial"/>
                <w:sz w:val="18"/>
                <w:lang w:eastAsia="zh-CN"/>
              </w:rPr>
            </w:pPr>
          </w:p>
        </w:tc>
      </w:tr>
      <w:tr w:rsidR="000256A7" w:rsidRPr="00FA0D99" w14:paraId="42C029F7" w14:textId="77777777" w:rsidTr="008B748A">
        <w:trPr>
          <w:jc w:val="center"/>
        </w:trPr>
        <w:tc>
          <w:tcPr>
            <w:tcW w:w="2830" w:type="dxa"/>
            <w:tcBorders>
              <w:top w:val="nil"/>
              <w:left w:val="single" w:sz="4" w:space="0" w:color="auto"/>
              <w:bottom w:val="nil"/>
              <w:right w:val="single" w:sz="4" w:space="0" w:color="auto"/>
            </w:tcBorders>
            <w:vAlign w:val="center"/>
          </w:tcPr>
          <w:p w14:paraId="343B806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9B907A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6708D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DCA763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3B262E04" w14:textId="77777777" w:rsidR="000256A7" w:rsidRPr="00FA0D99" w:rsidRDefault="000256A7" w:rsidP="008B748A">
            <w:pPr>
              <w:spacing w:after="0"/>
              <w:jc w:val="center"/>
              <w:rPr>
                <w:rFonts w:ascii="Arial" w:hAnsi="Arial"/>
                <w:sz w:val="18"/>
                <w:lang w:eastAsia="zh-CN"/>
              </w:rPr>
            </w:pPr>
          </w:p>
        </w:tc>
      </w:tr>
      <w:tr w:rsidR="000256A7" w:rsidRPr="00FA0D99" w14:paraId="6C7EE0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116D2C1" w14:textId="77777777" w:rsidR="000256A7" w:rsidRPr="00FA0D99" w:rsidRDefault="000256A7" w:rsidP="008B748A">
            <w:pPr>
              <w:spacing w:after="0"/>
              <w:jc w:val="center"/>
              <w:rPr>
                <w:rFonts w:ascii="Arial" w:hAnsi="Arial"/>
                <w:sz w:val="18"/>
              </w:rPr>
            </w:pPr>
            <w:r w:rsidRPr="00FA0D99">
              <w:rPr>
                <w:rFonts w:ascii="Arial" w:hAnsi="Arial"/>
                <w:sz w:val="18"/>
              </w:rPr>
              <w:t>CA_n48(2A)-n66A-n260G</w:t>
            </w:r>
          </w:p>
        </w:tc>
        <w:tc>
          <w:tcPr>
            <w:tcW w:w="3158" w:type="dxa"/>
            <w:tcBorders>
              <w:top w:val="single" w:sz="4" w:space="0" w:color="auto"/>
              <w:left w:val="single" w:sz="4" w:space="0" w:color="auto"/>
              <w:bottom w:val="nil"/>
              <w:right w:val="single" w:sz="4" w:space="0" w:color="auto"/>
            </w:tcBorders>
            <w:vAlign w:val="center"/>
          </w:tcPr>
          <w:p w14:paraId="43A010C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w:t>
            </w:r>
          </w:p>
          <w:p w14:paraId="6EB073E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25AC44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F279D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5DD5C1F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7F16BAF" w14:textId="77777777" w:rsidTr="008B748A">
        <w:trPr>
          <w:jc w:val="center"/>
        </w:trPr>
        <w:tc>
          <w:tcPr>
            <w:tcW w:w="2830" w:type="dxa"/>
            <w:tcBorders>
              <w:top w:val="nil"/>
              <w:left w:val="single" w:sz="4" w:space="0" w:color="auto"/>
              <w:bottom w:val="nil"/>
              <w:right w:val="single" w:sz="4" w:space="0" w:color="auto"/>
            </w:tcBorders>
            <w:vAlign w:val="center"/>
          </w:tcPr>
          <w:p w14:paraId="5A8870F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F619CE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ECD0B1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B2FE5B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78BC42B" w14:textId="77777777" w:rsidR="000256A7" w:rsidRPr="00FA0D99" w:rsidRDefault="000256A7" w:rsidP="008B748A">
            <w:pPr>
              <w:spacing w:after="0"/>
              <w:jc w:val="center"/>
              <w:rPr>
                <w:rFonts w:ascii="Arial" w:hAnsi="Arial"/>
                <w:sz w:val="18"/>
                <w:lang w:eastAsia="zh-CN"/>
              </w:rPr>
            </w:pPr>
          </w:p>
        </w:tc>
      </w:tr>
      <w:tr w:rsidR="000256A7" w:rsidRPr="00FA0D99" w14:paraId="7CE031FD" w14:textId="77777777" w:rsidTr="008B748A">
        <w:trPr>
          <w:jc w:val="center"/>
        </w:trPr>
        <w:tc>
          <w:tcPr>
            <w:tcW w:w="2830" w:type="dxa"/>
            <w:tcBorders>
              <w:top w:val="nil"/>
              <w:left w:val="single" w:sz="4" w:space="0" w:color="auto"/>
              <w:bottom w:val="nil"/>
              <w:right w:val="single" w:sz="4" w:space="0" w:color="auto"/>
            </w:tcBorders>
            <w:vAlign w:val="center"/>
          </w:tcPr>
          <w:p w14:paraId="53BCC5A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BF88B6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908336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AA7BE9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nil"/>
              <w:right w:val="single" w:sz="4" w:space="0" w:color="auto"/>
            </w:tcBorders>
            <w:vAlign w:val="center"/>
          </w:tcPr>
          <w:p w14:paraId="00489DF3" w14:textId="77777777" w:rsidR="000256A7" w:rsidRPr="00FA0D99" w:rsidRDefault="000256A7" w:rsidP="008B748A">
            <w:pPr>
              <w:spacing w:after="0"/>
              <w:jc w:val="center"/>
              <w:rPr>
                <w:rFonts w:ascii="Arial" w:hAnsi="Arial"/>
                <w:sz w:val="18"/>
                <w:lang w:eastAsia="zh-CN"/>
              </w:rPr>
            </w:pPr>
          </w:p>
        </w:tc>
      </w:tr>
      <w:tr w:rsidR="000256A7" w:rsidRPr="00FA0D99" w14:paraId="55AA6AB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FEAB863" w14:textId="77777777" w:rsidR="000256A7" w:rsidRPr="00FA0D99" w:rsidRDefault="000256A7" w:rsidP="008B748A">
            <w:pPr>
              <w:spacing w:after="0"/>
              <w:jc w:val="center"/>
              <w:rPr>
                <w:rFonts w:ascii="Arial" w:hAnsi="Arial"/>
                <w:sz w:val="18"/>
              </w:rPr>
            </w:pPr>
            <w:r w:rsidRPr="00FA0D99">
              <w:rPr>
                <w:rFonts w:ascii="Arial" w:hAnsi="Arial"/>
                <w:sz w:val="18"/>
              </w:rPr>
              <w:t>CA_n48(2A)-n66A-n260H</w:t>
            </w:r>
          </w:p>
        </w:tc>
        <w:tc>
          <w:tcPr>
            <w:tcW w:w="3158" w:type="dxa"/>
            <w:tcBorders>
              <w:top w:val="single" w:sz="4" w:space="0" w:color="auto"/>
              <w:left w:val="single" w:sz="4" w:space="0" w:color="auto"/>
              <w:bottom w:val="nil"/>
              <w:right w:val="single" w:sz="4" w:space="0" w:color="auto"/>
            </w:tcBorders>
            <w:vAlign w:val="center"/>
          </w:tcPr>
          <w:p w14:paraId="2AB0916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w:t>
            </w:r>
          </w:p>
          <w:p w14:paraId="52C6AAF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99359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2AAEC9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0242BF1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F7CCD05" w14:textId="77777777" w:rsidTr="008B748A">
        <w:trPr>
          <w:jc w:val="center"/>
        </w:trPr>
        <w:tc>
          <w:tcPr>
            <w:tcW w:w="2830" w:type="dxa"/>
            <w:tcBorders>
              <w:top w:val="nil"/>
              <w:left w:val="single" w:sz="4" w:space="0" w:color="auto"/>
              <w:bottom w:val="nil"/>
              <w:right w:val="single" w:sz="4" w:space="0" w:color="auto"/>
            </w:tcBorders>
            <w:vAlign w:val="center"/>
          </w:tcPr>
          <w:p w14:paraId="05CDBF2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12A707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295B6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1A42D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274375D" w14:textId="77777777" w:rsidR="000256A7" w:rsidRPr="00FA0D99" w:rsidRDefault="000256A7" w:rsidP="008B748A">
            <w:pPr>
              <w:spacing w:after="0"/>
              <w:jc w:val="center"/>
              <w:rPr>
                <w:rFonts w:ascii="Arial" w:hAnsi="Arial"/>
                <w:sz w:val="18"/>
                <w:lang w:eastAsia="zh-CN"/>
              </w:rPr>
            </w:pPr>
          </w:p>
        </w:tc>
      </w:tr>
      <w:tr w:rsidR="000256A7" w:rsidRPr="00FA0D99" w14:paraId="1EFB2D0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1D1F15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E23624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7D296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2AB6E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nil"/>
              <w:right w:val="single" w:sz="4" w:space="0" w:color="auto"/>
            </w:tcBorders>
            <w:vAlign w:val="center"/>
          </w:tcPr>
          <w:p w14:paraId="15C0C2BB" w14:textId="77777777" w:rsidR="000256A7" w:rsidRPr="00FA0D99" w:rsidRDefault="000256A7" w:rsidP="008B748A">
            <w:pPr>
              <w:spacing w:after="0"/>
              <w:jc w:val="center"/>
              <w:rPr>
                <w:rFonts w:ascii="Arial" w:hAnsi="Arial"/>
                <w:sz w:val="18"/>
                <w:lang w:eastAsia="zh-CN"/>
              </w:rPr>
            </w:pPr>
          </w:p>
        </w:tc>
      </w:tr>
      <w:tr w:rsidR="000256A7" w:rsidRPr="00FA0D99" w14:paraId="02B4618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4FBBFD0" w14:textId="77777777" w:rsidR="000256A7" w:rsidRPr="00FA0D99" w:rsidRDefault="000256A7" w:rsidP="008B748A">
            <w:pPr>
              <w:keepNext/>
              <w:spacing w:after="0"/>
              <w:jc w:val="center"/>
              <w:rPr>
                <w:rFonts w:ascii="Arial" w:hAnsi="Arial"/>
                <w:sz w:val="18"/>
              </w:rPr>
            </w:pPr>
            <w:r w:rsidRPr="00FA0D99">
              <w:rPr>
                <w:rFonts w:ascii="Arial" w:hAnsi="Arial"/>
                <w:sz w:val="18"/>
              </w:rPr>
              <w:t>CA_n48(2A)-n66A-n260I</w:t>
            </w:r>
          </w:p>
        </w:tc>
        <w:tc>
          <w:tcPr>
            <w:tcW w:w="3158" w:type="dxa"/>
            <w:tcBorders>
              <w:top w:val="single" w:sz="4" w:space="0" w:color="auto"/>
              <w:left w:val="single" w:sz="4" w:space="0" w:color="auto"/>
              <w:bottom w:val="nil"/>
              <w:right w:val="single" w:sz="4" w:space="0" w:color="auto"/>
            </w:tcBorders>
            <w:vAlign w:val="center"/>
          </w:tcPr>
          <w:p w14:paraId="68FA469B"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CA_n48A-n260A/G/H/I</w:t>
            </w:r>
          </w:p>
          <w:p w14:paraId="6473A36A"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351040E"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615722B"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FC9905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6B04B67" w14:textId="77777777" w:rsidTr="008B748A">
        <w:trPr>
          <w:jc w:val="center"/>
        </w:trPr>
        <w:tc>
          <w:tcPr>
            <w:tcW w:w="2830" w:type="dxa"/>
            <w:tcBorders>
              <w:top w:val="nil"/>
              <w:left w:val="single" w:sz="4" w:space="0" w:color="auto"/>
              <w:bottom w:val="nil"/>
              <w:right w:val="single" w:sz="4" w:space="0" w:color="auto"/>
            </w:tcBorders>
            <w:vAlign w:val="center"/>
          </w:tcPr>
          <w:p w14:paraId="5D0F64A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294E28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C3956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E46B4D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99510BE" w14:textId="77777777" w:rsidR="000256A7" w:rsidRPr="00FA0D99" w:rsidRDefault="000256A7" w:rsidP="008B748A">
            <w:pPr>
              <w:spacing w:after="0"/>
              <w:jc w:val="center"/>
              <w:rPr>
                <w:rFonts w:ascii="Arial" w:hAnsi="Arial"/>
                <w:sz w:val="18"/>
                <w:lang w:eastAsia="zh-CN"/>
              </w:rPr>
            </w:pPr>
          </w:p>
        </w:tc>
      </w:tr>
      <w:tr w:rsidR="000256A7" w:rsidRPr="00FA0D99" w14:paraId="53051363" w14:textId="77777777" w:rsidTr="008B748A">
        <w:trPr>
          <w:jc w:val="center"/>
        </w:trPr>
        <w:tc>
          <w:tcPr>
            <w:tcW w:w="2830" w:type="dxa"/>
            <w:tcBorders>
              <w:top w:val="nil"/>
              <w:left w:val="single" w:sz="4" w:space="0" w:color="auto"/>
              <w:bottom w:val="nil"/>
              <w:right w:val="single" w:sz="4" w:space="0" w:color="auto"/>
            </w:tcBorders>
            <w:vAlign w:val="center"/>
          </w:tcPr>
          <w:p w14:paraId="044963F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8DDC3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3470F9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82ED2C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nil"/>
              <w:right w:val="single" w:sz="4" w:space="0" w:color="auto"/>
            </w:tcBorders>
            <w:vAlign w:val="center"/>
          </w:tcPr>
          <w:p w14:paraId="0757EBFE" w14:textId="77777777" w:rsidR="000256A7" w:rsidRPr="00FA0D99" w:rsidRDefault="000256A7" w:rsidP="008B748A">
            <w:pPr>
              <w:spacing w:after="0"/>
              <w:jc w:val="center"/>
              <w:rPr>
                <w:rFonts w:ascii="Arial" w:hAnsi="Arial"/>
                <w:sz w:val="18"/>
                <w:lang w:eastAsia="zh-CN"/>
              </w:rPr>
            </w:pPr>
          </w:p>
        </w:tc>
      </w:tr>
      <w:tr w:rsidR="000256A7" w:rsidRPr="00FA0D99" w14:paraId="2014A1B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4C5ABF0" w14:textId="77777777" w:rsidR="000256A7" w:rsidRPr="00FA0D99" w:rsidRDefault="000256A7" w:rsidP="008B748A">
            <w:pPr>
              <w:spacing w:after="0"/>
              <w:jc w:val="center"/>
              <w:rPr>
                <w:rFonts w:ascii="Arial" w:hAnsi="Arial"/>
                <w:sz w:val="18"/>
              </w:rPr>
            </w:pPr>
            <w:r w:rsidRPr="00FA0D99">
              <w:rPr>
                <w:rFonts w:ascii="Arial" w:hAnsi="Arial"/>
                <w:sz w:val="18"/>
              </w:rPr>
              <w:t>CA_n48(2A)-n66A-n260J</w:t>
            </w:r>
          </w:p>
        </w:tc>
        <w:tc>
          <w:tcPr>
            <w:tcW w:w="3158" w:type="dxa"/>
            <w:tcBorders>
              <w:top w:val="single" w:sz="4" w:space="0" w:color="auto"/>
              <w:left w:val="single" w:sz="4" w:space="0" w:color="auto"/>
              <w:bottom w:val="nil"/>
              <w:right w:val="single" w:sz="4" w:space="0" w:color="auto"/>
            </w:tcBorders>
            <w:vAlign w:val="center"/>
          </w:tcPr>
          <w:p w14:paraId="2E61CA0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7890AFC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1B476C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33E8D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71B74D1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6A1DC03" w14:textId="77777777" w:rsidTr="008B748A">
        <w:trPr>
          <w:jc w:val="center"/>
        </w:trPr>
        <w:tc>
          <w:tcPr>
            <w:tcW w:w="2830" w:type="dxa"/>
            <w:tcBorders>
              <w:top w:val="nil"/>
              <w:left w:val="single" w:sz="4" w:space="0" w:color="auto"/>
              <w:bottom w:val="nil"/>
              <w:right w:val="single" w:sz="4" w:space="0" w:color="auto"/>
            </w:tcBorders>
            <w:vAlign w:val="center"/>
          </w:tcPr>
          <w:p w14:paraId="528C3B1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8C41D9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6AF750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4298B9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8DC4DCF" w14:textId="77777777" w:rsidR="000256A7" w:rsidRPr="00FA0D99" w:rsidRDefault="000256A7" w:rsidP="008B748A">
            <w:pPr>
              <w:spacing w:after="0"/>
              <w:jc w:val="center"/>
              <w:rPr>
                <w:rFonts w:ascii="Arial" w:hAnsi="Arial"/>
                <w:sz w:val="18"/>
                <w:lang w:eastAsia="zh-CN"/>
              </w:rPr>
            </w:pPr>
          </w:p>
        </w:tc>
      </w:tr>
      <w:tr w:rsidR="000256A7" w:rsidRPr="00FA0D99" w14:paraId="11A70969" w14:textId="77777777" w:rsidTr="008B748A">
        <w:trPr>
          <w:jc w:val="center"/>
        </w:trPr>
        <w:tc>
          <w:tcPr>
            <w:tcW w:w="2830" w:type="dxa"/>
            <w:tcBorders>
              <w:top w:val="nil"/>
              <w:left w:val="single" w:sz="4" w:space="0" w:color="auto"/>
              <w:bottom w:val="nil"/>
              <w:right w:val="single" w:sz="4" w:space="0" w:color="auto"/>
            </w:tcBorders>
            <w:vAlign w:val="center"/>
          </w:tcPr>
          <w:p w14:paraId="5A82227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D707AE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F28DE8A"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DEE4B6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nil"/>
              <w:right w:val="single" w:sz="4" w:space="0" w:color="auto"/>
            </w:tcBorders>
            <w:vAlign w:val="center"/>
          </w:tcPr>
          <w:p w14:paraId="09D0284F" w14:textId="77777777" w:rsidR="000256A7" w:rsidRPr="00FA0D99" w:rsidRDefault="000256A7" w:rsidP="008B748A">
            <w:pPr>
              <w:spacing w:after="0"/>
              <w:jc w:val="center"/>
              <w:rPr>
                <w:rFonts w:ascii="Arial" w:hAnsi="Arial"/>
                <w:sz w:val="18"/>
                <w:lang w:eastAsia="zh-CN"/>
              </w:rPr>
            </w:pPr>
          </w:p>
        </w:tc>
      </w:tr>
      <w:tr w:rsidR="000256A7" w:rsidRPr="00FA0D99" w14:paraId="5896861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020C926" w14:textId="77777777" w:rsidR="000256A7" w:rsidRPr="00FA0D99" w:rsidRDefault="000256A7" w:rsidP="008B748A">
            <w:pPr>
              <w:spacing w:after="0"/>
              <w:jc w:val="center"/>
              <w:rPr>
                <w:rFonts w:ascii="Arial" w:hAnsi="Arial"/>
                <w:sz w:val="18"/>
              </w:rPr>
            </w:pPr>
            <w:r w:rsidRPr="00FA0D99">
              <w:rPr>
                <w:rFonts w:ascii="Arial" w:hAnsi="Arial"/>
                <w:sz w:val="18"/>
              </w:rPr>
              <w:t>CA_n48(2A)-n66A-n260K</w:t>
            </w:r>
          </w:p>
        </w:tc>
        <w:tc>
          <w:tcPr>
            <w:tcW w:w="3158" w:type="dxa"/>
            <w:tcBorders>
              <w:top w:val="single" w:sz="4" w:space="0" w:color="auto"/>
              <w:left w:val="single" w:sz="4" w:space="0" w:color="auto"/>
              <w:bottom w:val="nil"/>
              <w:right w:val="single" w:sz="4" w:space="0" w:color="auto"/>
            </w:tcBorders>
            <w:vAlign w:val="center"/>
          </w:tcPr>
          <w:p w14:paraId="14D1A60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49DA16C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EA7D24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73A40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30CD8C9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9DB719F" w14:textId="77777777" w:rsidTr="008B748A">
        <w:trPr>
          <w:jc w:val="center"/>
        </w:trPr>
        <w:tc>
          <w:tcPr>
            <w:tcW w:w="2830" w:type="dxa"/>
            <w:tcBorders>
              <w:top w:val="nil"/>
              <w:left w:val="single" w:sz="4" w:space="0" w:color="auto"/>
              <w:bottom w:val="nil"/>
              <w:right w:val="single" w:sz="4" w:space="0" w:color="auto"/>
            </w:tcBorders>
            <w:vAlign w:val="center"/>
          </w:tcPr>
          <w:p w14:paraId="21A3246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AB7790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AAC89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1DD90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C065443" w14:textId="77777777" w:rsidR="000256A7" w:rsidRPr="00FA0D99" w:rsidRDefault="000256A7" w:rsidP="008B748A">
            <w:pPr>
              <w:spacing w:after="0"/>
              <w:jc w:val="center"/>
              <w:rPr>
                <w:rFonts w:ascii="Arial" w:hAnsi="Arial"/>
                <w:sz w:val="18"/>
                <w:lang w:eastAsia="zh-CN"/>
              </w:rPr>
            </w:pPr>
          </w:p>
        </w:tc>
      </w:tr>
      <w:tr w:rsidR="000256A7" w:rsidRPr="00FA0D99" w14:paraId="63022833" w14:textId="77777777" w:rsidTr="008B748A">
        <w:trPr>
          <w:jc w:val="center"/>
        </w:trPr>
        <w:tc>
          <w:tcPr>
            <w:tcW w:w="2830" w:type="dxa"/>
            <w:tcBorders>
              <w:top w:val="nil"/>
              <w:left w:val="single" w:sz="4" w:space="0" w:color="auto"/>
              <w:bottom w:val="nil"/>
              <w:right w:val="single" w:sz="4" w:space="0" w:color="auto"/>
            </w:tcBorders>
            <w:vAlign w:val="center"/>
          </w:tcPr>
          <w:p w14:paraId="62A2AE1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5FD6D3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653AE0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348DE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nil"/>
              <w:right w:val="single" w:sz="4" w:space="0" w:color="auto"/>
            </w:tcBorders>
            <w:vAlign w:val="center"/>
          </w:tcPr>
          <w:p w14:paraId="5D961DCD" w14:textId="77777777" w:rsidR="000256A7" w:rsidRPr="00FA0D99" w:rsidRDefault="000256A7" w:rsidP="008B748A">
            <w:pPr>
              <w:spacing w:after="0"/>
              <w:jc w:val="center"/>
              <w:rPr>
                <w:rFonts w:ascii="Arial" w:hAnsi="Arial"/>
                <w:sz w:val="18"/>
                <w:lang w:eastAsia="zh-CN"/>
              </w:rPr>
            </w:pPr>
          </w:p>
        </w:tc>
      </w:tr>
      <w:tr w:rsidR="000256A7" w:rsidRPr="00FA0D99" w14:paraId="061249B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CD077D" w14:textId="77777777" w:rsidR="000256A7" w:rsidRPr="00FA0D99" w:rsidRDefault="000256A7" w:rsidP="008B748A">
            <w:pPr>
              <w:spacing w:after="0"/>
              <w:jc w:val="center"/>
              <w:rPr>
                <w:rFonts w:ascii="Arial" w:hAnsi="Arial"/>
                <w:sz w:val="18"/>
              </w:rPr>
            </w:pPr>
            <w:r w:rsidRPr="00FA0D99">
              <w:rPr>
                <w:rFonts w:ascii="Arial" w:hAnsi="Arial"/>
                <w:sz w:val="18"/>
              </w:rPr>
              <w:t>CA_n48(2A)-n66A-n260L</w:t>
            </w:r>
          </w:p>
        </w:tc>
        <w:tc>
          <w:tcPr>
            <w:tcW w:w="3158" w:type="dxa"/>
            <w:tcBorders>
              <w:top w:val="single" w:sz="4" w:space="0" w:color="auto"/>
              <w:left w:val="single" w:sz="4" w:space="0" w:color="auto"/>
              <w:bottom w:val="nil"/>
              <w:right w:val="single" w:sz="4" w:space="0" w:color="auto"/>
            </w:tcBorders>
            <w:vAlign w:val="center"/>
          </w:tcPr>
          <w:p w14:paraId="28A533E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64C4270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lastRenderedPageBreak/>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1A7E7A"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n48</w:t>
            </w:r>
          </w:p>
        </w:tc>
        <w:tc>
          <w:tcPr>
            <w:tcW w:w="4649" w:type="dxa"/>
            <w:tcBorders>
              <w:top w:val="single" w:sz="4" w:space="0" w:color="auto"/>
              <w:left w:val="single" w:sz="4" w:space="0" w:color="auto"/>
              <w:bottom w:val="single" w:sz="4" w:space="0" w:color="auto"/>
              <w:right w:val="single" w:sz="4" w:space="0" w:color="auto"/>
            </w:tcBorders>
            <w:vAlign w:val="center"/>
          </w:tcPr>
          <w:p w14:paraId="1772F1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2FB9CDA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5FBF5BA" w14:textId="77777777" w:rsidTr="008B748A">
        <w:trPr>
          <w:jc w:val="center"/>
        </w:trPr>
        <w:tc>
          <w:tcPr>
            <w:tcW w:w="2830" w:type="dxa"/>
            <w:tcBorders>
              <w:top w:val="nil"/>
              <w:left w:val="single" w:sz="4" w:space="0" w:color="auto"/>
              <w:bottom w:val="nil"/>
              <w:right w:val="single" w:sz="4" w:space="0" w:color="auto"/>
            </w:tcBorders>
            <w:vAlign w:val="center"/>
          </w:tcPr>
          <w:p w14:paraId="06A3D6F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67A8C8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66D3BB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798587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A875CB2" w14:textId="77777777" w:rsidR="000256A7" w:rsidRPr="00FA0D99" w:rsidRDefault="000256A7" w:rsidP="008B748A">
            <w:pPr>
              <w:spacing w:after="0"/>
              <w:jc w:val="center"/>
              <w:rPr>
                <w:rFonts w:ascii="Arial" w:hAnsi="Arial"/>
                <w:sz w:val="18"/>
                <w:lang w:eastAsia="zh-CN"/>
              </w:rPr>
            </w:pPr>
          </w:p>
        </w:tc>
      </w:tr>
      <w:tr w:rsidR="000256A7" w:rsidRPr="00FA0D99" w14:paraId="2BF7CD7D" w14:textId="77777777" w:rsidTr="008B748A">
        <w:trPr>
          <w:jc w:val="center"/>
        </w:trPr>
        <w:tc>
          <w:tcPr>
            <w:tcW w:w="2830" w:type="dxa"/>
            <w:tcBorders>
              <w:top w:val="nil"/>
              <w:left w:val="single" w:sz="4" w:space="0" w:color="auto"/>
              <w:bottom w:val="nil"/>
              <w:right w:val="single" w:sz="4" w:space="0" w:color="auto"/>
            </w:tcBorders>
            <w:vAlign w:val="center"/>
          </w:tcPr>
          <w:p w14:paraId="6E0EAAF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C1FA7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3B238D8"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73B5DE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nil"/>
              <w:right w:val="single" w:sz="4" w:space="0" w:color="auto"/>
            </w:tcBorders>
            <w:vAlign w:val="center"/>
          </w:tcPr>
          <w:p w14:paraId="6B8D6F68" w14:textId="77777777" w:rsidR="000256A7" w:rsidRPr="00FA0D99" w:rsidRDefault="000256A7" w:rsidP="008B748A">
            <w:pPr>
              <w:spacing w:after="0"/>
              <w:jc w:val="center"/>
              <w:rPr>
                <w:rFonts w:ascii="Arial" w:hAnsi="Arial"/>
                <w:sz w:val="18"/>
                <w:lang w:eastAsia="zh-CN"/>
              </w:rPr>
            </w:pPr>
          </w:p>
        </w:tc>
      </w:tr>
      <w:tr w:rsidR="000256A7" w:rsidRPr="00FA0D99" w14:paraId="34B332C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C92ECAE" w14:textId="77777777" w:rsidR="000256A7" w:rsidRPr="00FA0D99" w:rsidRDefault="000256A7" w:rsidP="008B748A">
            <w:pPr>
              <w:spacing w:after="0"/>
              <w:jc w:val="center"/>
              <w:rPr>
                <w:rFonts w:ascii="Arial" w:hAnsi="Arial"/>
                <w:sz w:val="18"/>
              </w:rPr>
            </w:pPr>
            <w:r w:rsidRPr="00FA0D99">
              <w:rPr>
                <w:rFonts w:ascii="Arial" w:hAnsi="Arial"/>
                <w:sz w:val="18"/>
              </w:rPr>
              <w:t>CA_n48(2A)-n66A-n260M</w:t>
            </w:r>
          </w:p>
        </w:tc>
        <w:tc>
          <w:tcPr>
            <w:tcW w:w="3158" w:type="dxa"/>
            <w:tcBorders>
              <w:top w:val="single" w:sz="4" w:space="0" w:color="auto"/>
              <w:left w:val="single" w:sz="4" w:space="0" w:color="auto"/>
              <w:bottom w:val="nil"/>
              <w:right w:val="single" w:sz="4" w:space="0" w:color="auto"/>
            </w:tcBorders>
            <w:vAlign w:val="center"/>
          </w:tcPr>
          <w:p w14:paraId="0B8EB8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7D56AE1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62280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DA5CBA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C82102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8713BFC" w14:textId="77777777" w:rsidTr="008B748A">
        <w:trPr>
          <w:jc w:val="center"/>
        </w:trPr>
        <w:tc>
          <w:tcPr>
            <w:tcW w:w="2830" w:type="dxa"/>
            <w:tcBorders>
              <w:top w:val="nil"/>
              <w:left w:val="single" w:sz="4" w:space="0" w:color="auto"/>
              <w:bottom w:val="nil"/>
              <w:right w:val="single" w:sz="4" w:space="0" w:color="auto"/>
            </w:tcBorders>
            <w:vAlign w:val="center"/>
          </w:tcPr>
          <w:p w14:paraId="59B0B7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74836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FE1C10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2B66B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B4F9E1A" w14:textId="77777777" w:rsidR="000256A7" w:rsidRPr="00FA0D99" w:rsidRDefault="000256A7" w:rsidP="008B748A">
            <w:pPr>
              <w:spacing w:after="0"/>
              <w:jc w:val="center"/>
              <w:rPr>
                <w:rFonts w:ascii="Arial" w:hAnsi="Arial"/>
                <w:sz w:val="18"/>
                <w:lang w:eastAsia="zh-CN"/>
              </w:rPr>
            </w:pPr>
          </w:p>
        </w:tc>
      </w:tr>
      <w:tr w:rsidR="000256A7" w:rsidRPr="00FA0D99" w14:paraId="1673F111" w14:textId="77777777" w:rsidTr="008B748A">
        <w:trPr>
          <w:jc w:val="center"/>
        </w:trPr>
        <w:tc>
          <w:tcPr>
            <w:tcW w:w="2830" w:type="dxa"/>
            <w:tcBorders>
              <w:top w:val="nil"/>
              <w:left w:val="single" w:sz="4" w:space="0" w:color="auto"/>
              <w:bottom w:val="nil"/>
              <w:right w:val="single" w:sz="4" w:space="0" w:color="auto"/>
            </w:tcBorders>
            <w:vAlign w:val="center"/>
          </w:tcPr>
          <w:p w14:paraId="5B172C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05CCC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08EBF3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F4BA78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nil"/>
              <w:right w:val="single" w:sz="4" w:space="0" w:color="auto"/>
            </w:tcBorders>
            <w:vAlign w:val="center"/>
          </w:tcPr>
          <w:p w14:paraId="4465F4FA" w14:textId="77777777" w:rsidR="000256A7" w:rsidRPr="00FA0D99" w:rsidRDefault="000256A7" w:rsidP="008B748A">
            <w:pPr>
              <w:spacing w:after="0"/>
              <w:jc w:val="center"/>
              <w:rPr>
                <w:rFonts w:ascii="Arial" w:hAnsi="Arial"/>
                <w:sz w:val="18"/>
                <w:lang w:eastAsia="zh-CN"/>
              </w:rPr>
            </w:pPr>
          </w:p>
        </w:tc>
      </w:tr>
      <w:tr w:rsidR="000256A7" w:rsidRPr="00FA0D99" w14:paraId="5323D15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F3CF45" w14:textId="77777777" w:rsidR="000256A7" w:rsidRPr="00FA0D99" w:rsidRDefault="000256A7" w:rsidP="008B748A">
            <w:pPr>
              <w:spacing w:after="0"/>
              <w:jc w:val="center"/>
              <w:rPr>
                <w:rFonts w:ascii="Arial" w:hAnsi="Arial"/>
                <w:sz w:val="18"/>
              </w:rPr>
            </w:pPr>
            <w:r w:rsidRPr="00FA0D99">
              <w:rPr>
                <w:rFonts w:ascii="Arial" w:hAnsi="Arial"/>
                <w:sz w:val="18"/>
              </w:rPr>
              <w:t>CA_n48A-n66A-n261A</w:t>
            </w:r>
          </w:p>
        </w:tc>
        <w:tc>
          <w:tcPr>
            <w:tcW w:w="3158" w:type="dxa"/>
            <w:tcBorders>
              <w:top w:val="single" w:sz="4" w:space="0" w:color="auto"/>
              <w:left w:val="single" w:sz="4" w:space="0" w:color="auto"/>
              <w:bottom w:val="nil"/>
              <w:right w:val="single" w:sz="4" w:space="0" w:color="auto"/>
            </w:tcBorders>
            <w:vAlign w:val="center"/>
          </w:tcPr>
          <w:p w14:paraId="3C638FD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5291013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FE989D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D596FD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B24858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5B5F8D0" w14:textId="77777777" w:rsidTr="008B748A">
        <w:trPr>
          <w:jc w:val="center"/>
        </w:trPr>
        <w:tc>
          <w:tcPr>
            <w:tcW w:w="2830" w:type="dxa"/>
            <w:tcBorders>
              <w:top w:val="nil"/>
              <w:left w:val="single" w:sz="4" w:space="0" w:color="auto"/>
              <w:bottom w:val="nil"/>
              <w:right w:val="single" w:sz="4" w:space="0" w:color="auto"/>
            </w:tcBorders>
            <w:vAlign w:val="center"/>
          </w:tcPr>
          <w:p w14:paraId="2022675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2E28C8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360BC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C6ED15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2620712" w14:textId="77777777" w:rsidR="000256A7" w:rsidRPr="00FA0D99" w:rsidRDefault="000256A7" w:rsidP="008B748A">
            <w:pPr>
              <w:spacing w:after="0"/>
              <w:jc w:val="center"/>
              <w:rPr>
                <w:rFonts w:ascii="Arial" w:hAnsi="Arial"/>
                <w:sz w:val="18"/>
                <w:lang w:eastAsia="zh-CN"/>
              </w:rPr>
            </w:pPr>
          </w:p>
        </w:tc>
      </w:tr>
      <w:tr w:rsidR="000256A7" w:rsidRPr="00FA0D99" w14:paraId="21416224" w14:textId="77777777" w:rsidTr="008B748A">
        <w:trPr>
          <w:jc w:val="center"/>
        </w:trPr>
        <w:tc>
          <w:tcPr>
            <w:tcW w:w="2830" w:type="dxa"/>
            <w:tcBorders>
              <w:top w:val="nil"/>
              <w:left w:val="single" w:sz="4" w:space="0" w:color="auto"/>
              <w:bottom w:val="nil"/>
              <w:right w:val="single" w:sz="4" w:space="0" w:color="auto"/>
            </w:tcBorders>
            <w:vAlign w:val="center"/>
          </w:tcPr>
          <w:p w14:paraId="3116EAA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735D8A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7C4C21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256B8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33F03581" w14:textId="77777777" w:rsidR="000256A7" w:rsidRPr="00FA0D99" w:rsidRDefault="000256A7" w:rsidP="008B748A">
            <w:pPr>
              <w:spacing w:after="0"/>
              <w:jc w:val="center"/>
              <w:rPr>
                <w:rFonts w:ascii="Arial" w:hAnsi="Arial"/>
                <w:sz w:val="18"/>
                <w:lang w:eastAsia="zh-CN"/>
              </w:rPr>
            </w:pPr>
          </w:p>
        </w:tc>
      </w:tr>
      <w:tr w:rsidR="000256A7" w:rsidRPr="00FA0D99" w14:paraId="61B1A01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5ED578" w14:textId="77777777" w:rsidR="000256A7" w:rsidRPr="00FA0D99" w:rsidRDefault="000256A7" w:rsidP="008B748A">
            <w:pPr>
              <w:spacing w:after="0"/>
              <w:jc w:val="center"/>
              <w:rPr>
                <w:rFonts w:ascii="Arial" w:hAnsi="Arial"/>
                <w:sz w:val="18"/>
              </w:rPr>
            </w:pPr>
            <w:r w:rsidRPr="00FA0D99">
              <w:rPr>
                <w:rFonts w:ascii="Arial" w:hAnsi="Arial"/>
                <w:sz w:val="18"/>
              </w:rPr>
              <w:t>CA_n48A-n66A-n261G</w:t>
            </w:r>
          </w:p>
        </w:tc>
        <w:tc>
          <w:tcPr>
            <w:tcW w:w="3158" w:type="dxa"/>
            <w:tcBorders>
              <w:top w:val="single" w:sz="4" w:space="0" w:color="auto"/>
              <w:left w:val="single" w:sz="4" w:space="0" w:color="auto"/>
              <w:bottom w:val="nil"/>
              <w:right w:val="single" w:sz="4" w:space="0" w:color="auto"/>
            </w:tcBorders>
            <w:vAlign w:val="center"/>
          </w:tcPr>
          <w:p w14:paraId="253046F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4820556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79A6D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50340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8D154D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1D6C1B7" w14:textId="77777777" w:rsidTr="008B748A">
        <w:trPr>
          <w:jc w:val="center"/>
        </w:trPr>
        <w:tc>
          <w:tcPr>
            <w:tcW w:w="2830" w:type="dxa"/>
            <w:tcBorders>
              <w:top w:val="nil"/>
              <w:left w:val="single" w:sz="4" w:space="0" w:color="auto"/>
              <w:bottom w:val="nil"/>
              <w:right w:val="single" w:sz="4" w:space="0" w:color="auto"/>
            </w:tcBorders>
            <w:vAlign w:val="center"/>
          </w:tcPr>
          <w:p w14:paraId="76576B3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B92D8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1409A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CC235D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1973B9C" w14:textId="77777777" w:rsidR="000256A7" w:rsidRPr="00FA0D99" w:rsidRDefault="000256A7" w:rsidP="008B748A">
            <w:pPr>
              <w:spacing w:after="0"/>
              <w:jc w:val="center"/>
              <w:rPr>
                <w:rFonts w:ascii="Arial" w:hAnsi="Arial"/>
                <w:sz w:val="18"/>
                <w:lang w:eastAsia="zh-CN"/>
              </w:rPr>
            </w:pPr>
          </w:p>
        </w:tc>
      </w:tr>
      <w:tr w:rsidR="000256A7" w:rsidRPr="00FA0D99" w14:paraId="33C177EE" w14:textId="77777777" w:rsidTr="008B748A">
        <w:trPr>
          <w:jc w:val="center"/>
        </w:trPr>
        <w:tc>
          <w:tcPr>
            <w:tcW w:w="2830" w:type="dxa"/>
            <w:tcBorders>
              <w:top w:val="nil"/>
              <w:left w:val="single" w:sz="4" w:space="0" w:color="auto"/>
              <w:bottom w:val="nil"/>
              <w:right w:val="single" w:sz="4" w:space="0" w:color="auto"/>
            </w:tcBorders>
            <w:vAlign w:val="center"/>
          </w:tcPr>
          <w:p w14:paraId="16D24E7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D19F6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80F14A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59823D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nil"/>
              <w:right w:val="single" w:sz="4" w:space="0" w:color="auto"/>
            </w:tcBorders>
            <w:vAlign w:val="center"/>
          </w:tcPr>
          <w:p w14:paraId="78A3820F" w14:textId="77777777" w:rsidR="000256A7" w:rsidRPr="00FA0D99" w:rsidRDefault="000256A7" w:rsidP="008B748A">
            <w:pPr>
              <w:spacing w:after="0"/>
              <w:jc w:val="center"/>
              <w:rPr>
                <w:rFonts w:ascii="Arial" w:hAnsi="Arial"/>
                <w:sz w:val="18"/>
                <w:lang w:eastAsia="zh-CN"/>
              </w:rPr>
            </w:pPr>
          </w:p>
        </w:tc>
      </w:tr>
      <w:tr w:rsidR="000256A7" w:rsidRPr="00FA0D99" w14:paraId="24BD782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022B051" w14:textId="77777777" w:rsidR="000256A7" w:rsidRPr="00FA0D99" w:rsidRDefault="000256A7" w:rsidP="008B748A">
            <w:pPr>
              <w:spacing w:after="0"/>
              <w:jc w:val="center"/>
              <w:rPr>
                <w:rFonts w:ascii="Arial" w:hAnsi="Arial"/>
                <w:sz w:val="18"/>
              </w:rPr>
            </w:pPr>
            <w:r w:rsidRPr="00FA0D99">
              <w:rPr>
                <w:rFonts w:ascii="Arial" w:hAnsi="Arial"/>
                <w:sz w:val="18"/>
              </w:rPr>
              <w:t>CA_n48A-n66A-n261H</w:t>
            </w:r>
          </w:p>
        </w:tc>
        <w:tc>
          <w:tcPr>
            <w:tcW w:w="3158" w:type="dxa"/>
            <w:tcBorders>
              <w:top w:val="single" w:sz="4" w:space="0" w:color="auto"/>
              <w:left w:val="single" w:sz="4" w:space="0" w:color="auto"/>
              <w:bottom w:val="nil"/>
              <w:right w:val="single" w:sz="4" w:space="0" w:color="auto"/>
            </w:tcBorders>
            <w:vAlign w:val="center"/>
          </w:tcPr>
          <w:p w14:paraId="6DD2D88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CC8DF3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12777A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22515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3BBBFE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C3939EE" w14:textId="77777777" w:rsidTr="008B748A">
        <w:trPr>
          <w:jc w:val="center"/>
        </w:trPr>
        <w:tc>
          <w:tcPr>
            <w:tcW w:w="2830" w:type="dxa"/>
            <w:tcBorders>
              <w:top w:val="nil"/>
              <w:left w:val="single" w:sz="4" w:space="0" w:color="auto"/>
              <w:bottom w:val="nil"/>
              <w:right w:val="single" w:sz="4" w:space="0" w:color="auto"/>
            </w:tcBorders>
            <w:vAlign w:val="center"/>
          </w:tcPr>
          <w:p w14:paraId="13B7405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82C311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263C68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8C4D3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1F201BC" w14:textId="77777777" w:rsidR="000256A7" w:rsidRPr="00FA0D99" w:rsidRDefault="000256A7" w:rsidP="008B748A">
            <w:pPr>
              <w:spacing w:after="0"/>
              <w:jc w:val="center"/>
              <w:rPr>
                <w:rFonts w:ascii="Arial" w:hAnsi="Arial"/>
                <w:sz w:val="18"/>
                <w:lang w:eastAsia="zh-CN"/>
              </w:rPr>
            </w:pPr>
          </w:p>
        </w:tc>
      </w:tr>
      <w:tr w:rsidR="000256A7" w:rsidRPr="00FA0D99" w14:paraId="749451B6" w14:textId="77777777" w:rsidTr="008B748A">
        <w:trPr>
          <w:jc w:val="center"/>
        </w:trPr>
        <w:tc>
          <w:tcPr>
            <w:tcW w:w="2830" w:type="dxa"/>
            <w:tcBorders>
              <w:top w:val="nil"/>
              <w:left w:val="single" w:sz="4" w:space="0" w:color="auto"/>
              <w:bottom w:val="nil"/>
              <w:right w:val="single" w:sz="4" w:space="0" w:color="auto"/>
            </w:tcBorders>
            <w:vAlign w:val="center"/>
          </w:tcPr>
          <w:p w14:paraId="0A700E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7E9BA7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A433C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2629E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nil"/>
              <w:right w:val="single" w:sz="4" w:space="0" w:color="auto"/>
            </w:tcBorders>
            <w:vAlign w:val="center"/>
          </w:tcPr>
          <w:p w14:paraId="0C60B1DE" w14:textId="77777777" w:rsidR="000256A7" w:rsidRPr="00FA0D99" w:rsidRDefault="000256A7" w:rsidP="008B748A">
            <w:pPr>
              <w:spacing w:after="0"/>
              <w:jc w:val="center"/>
              <w:rPr>
                <w:rFonts w:ascii="Arial" w:hAnsi="Arial"/>
                <w:sz w:val="18"/>
                <w:lang w:eastAsia="zh-CN"/>
              </w:rPr>
            </w:pPr>
          </w:p>
        </w:tc>
      </w:tr>
      <w:tr w:rsidR="000256A7" w:rsidRPr="00FA0D99" w14:paraId="3525914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0F9891" w14:textId="77777777" w:rsidR="000256A7" w:rsidRPr="00FA0D99" w:rsidRDefault="000256A7" w:rsidP="008B748A">
            <w:pPr>
              <w:spacing w:after="0"/>
              <w:jc w:val="center"/>
              <w:rPr>
                <w:rFonts w:ascii="Arial" w:hAnsi="Arial"/>
                <w:sz w:val="18"/>
              </w:rPr>
            </w:pPr>
            <w:r w:rsidRPr="00FA0D99">
              <w:rPr>
                <w:rFonts w:ascii="Arial" w:hAnsi="Arial"/>
                <w:sz w:val="18"/>
              </w:rPr>
              <w:t>CA_n48A-n66A-n261I</w:t>
            </w:r>
          </w:p>
        </w:tc>
        <w:tc>
          <w:tcPr>
            <w:tcW w:w="3158" w:type="dxa"/>
            <w:tcBorders>
              <w:top w:val="single" w:sz="4" w:space="0" w:color="auto"/>
              <w:left w:val="single" w:sz="4" w:space="0" w:color="auto"/>
              <w:bottom w:val="nil"/>
              <w:right w:val="single" w:sz="4" w:space="0" w:color="auto"/>
            </w:tcBorders>
            <w:vAlign w:val="center"/>
          </w:tcPr>
          <w:p w14:paraId="665CF0C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168DF71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4DA77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11E66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643E14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A785531" w14:textId="77777777" w:rsidTr="008B748A">
        <w:trPr>
          <w:jc w:val="center"/>
        </w:trPr>
        <w:tc>
          <w:tcPr>
            <w:tcW w:w="2830" w:type="dxa"/>
            <w:tcBorders>
              <w:top w:val="nil"/>
              <w:left w:val="single" w:sz="4" w:space="0" w:color="auto"/>
              <w:bottom w:val="nil"/>
              <w:right w:val="single" w:sz="4" w:space="0" w:color="auto"/>
            </w:tcBorders>
            <w:vAlign w:val="center"/>
          </w:tcPr>
          <w:p w14:paraId="7D43CEC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D615F2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8CE69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776EC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86AF650" w14:textId="77777777" w:rsidR="000256A7" w:rsidRPr="00FA0D99" w:rsidRDefault="000256A7" w:rsidP="008B748A">
            <w:pPr>
              <w:spacing w:after="0"/>
              <w:jc w:val="center"/>
              <w:rPr>
                <w:rFonts w:ascii="Arial" w:hAnsi="Arial"/>
                <w:sz w:val="18"/>
                <w:lang w:eastAsia="zh-CN"/>
              </w:rPr>
            </w:pPr>
          </w:p>
        </w:tc>
      </w:tr>
      <w:tr w:rsidR="000256A7" w:rsidRPr="00FA0D99" w14:paraId="047E6561" w14:textId="77777777" w:rsidTr="008B748A">
        <w:trPr>
          <w:jc w:val="center"/>
        </w:trPr>
        <w:tc>
          <w:tcPr>
            <w:tcW w:w="2830" w:type="dxa"/>
            <w:tcBorders>
              <w:top w:val="nil"/>
              <w:left w:val="single" w:sz="4" w:space="0" w:color="auto"/>
              <w:bottom w:val="nil"/>
              <w:right w:val="single" w:sz="4" w:space="0" w:color="auto"/>
            </w:tcBorders>
            <w:vAlign w:val="center"/>
          </w:tcPr>
          <w:p w14:paraId="25693BD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129E81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FBAC38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AEB08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nil"/>
              <w:right w:val="single" w:sz="4" w:space="0" w:color="auto"/>
            </w:tcBorders>
            <w:vAlign w:val="center"/>
          </w:tcPr>
          <w:p w14:paraId="35AB3789" w14:textId="77777777" w:rsidR="000256A7" w:rsidRPr="00FA0D99" w:rsidRDefault="000256A7" w:rsidP="008B748A">
            <w:pPr>
              <w:spacing w:after="0"/>
              <w:jc w:val="center"/>
              <w:rPr>
                <w:rFonts w:ascii="Arial" w:hAnsi="Arial"/>
                <w:sz w:val="18"/>
                <w:lang w:eastAsia="zh-CN"/>
              </w:rPr>
            </w:pPr>
          </w:p>
        </w:tc>
      </w:tr>
      <w:tr w:rsidR="000256A7" w:rsidRPr="00FA0D99" w14:paraId="26AEF4A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003EF38" w14:textId="77777777" w:rsidR="000256A7" w:rsidRPr="00FA0D99" w:rsidRDefault="000256A7" w:rsidP="008B748A">
            <w:pPr>
              <w:spacing w:after="0"/>
              <w:jc w:val="center"/>
              <w:rPr>
                <w:rFonts w:ascii="Arial" w:hAnsi="Arial"/>
                <w:sz w:val="18"/>
              </w:rPr>
            </w:pPr>
            <w:r w:rsidRPr="00FA0D99">
              <w:rPr>
                <w:rFonts w:ascii="Arial" w:hAnsi="Arial"/>
                <w:sz w:val="18"/>
              </w:rPr>
              <w:t>CA_n48A-n66A-n261J</w:t>
            </w:r>
          </w:p>
        </w:tc>
        <w:tc>
          <w:tcPr>
            <w:tcW w:w="3158" w:type="dxa"/>
            <w:tcBorders>
              <w:top w:val="single" w:sz="4" w:space="0" w:color="auto"/>
              <w:left w:val="single" w:sz="4" w:space="0" w:color="auto"/>
              <w:bottom w:val="nil"/>
              <w:right w:val="single" w:sz="4" w:space="0" w:color="auto"/>
            </w:tcBorders>
            <w:vAlign w:val="center"/>
          </w:tcPr>
          <w:p w14:paraId="31FCD49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B73925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C32A0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9312DA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EB1665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C51F625" w14:textId="77777777" w:rsidTr="008B748A">
        <w:trPr>
          <w:jc w:val="center"/>
        </w:trPr>
        <w:tc>
          <w:tcPr>
            <w:tcW w:w="2830" w:type="dxa"/>
            <w:tcBorders>
              <w:top w:val="nil"/>
              <w:left w:val="single" w:sz="4" w:space="0" w:color="auto"/>
              <w:bottom w:val="nil"/>
              <w:right w:val="single" w:sz="4" w:space="0" w:color="auto"/>
            </w:tcBorders>
            <w:vAlign w:val="center"/>
          </w:tcPr>
          <w:p w14:paraId="20EBE8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5438E2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B1609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ED31BF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3E53C95" w14:textId="77777777" w:rsidR="000256A7" w:rsidRPr="00FA0D99" w:rsidRDefault="000256A7" w:rsidP="008B748A">
            <w:pPr>
              <w:spacing w:after="0"/>
              <w:jc w:val="center"/>
              <w:rPr>
                <w:rFonts w:ascii="Arial" w:hAnsi="Arial"/>
                <w:sz w:val="18"/>
                <w:lang w:eastAsia="zh-CN"/>
              </w:rPr>
            </w:pPr>
          </w:p>
        </w:tc>
      </w:tr>
      <w:tr w:rsidR="000256A7" w:rsidRPr="00FA0D99" w14:paraId="3A3C49F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5CD75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7BED02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44E34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3CF021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nil"/>
              <w:right w:val="single" w:sz="4" w:space="0" w:color="auto"/>
            </w:tcBorders>
            <w:vAlign w:val="center"/>
          </w:tcPr>
          <w:p w14:paraId="078FFF28" w14:textId="77777777" w:rsidR="000256A7" w:rsidRPr="00FA0D99" w:rsidRDefault="000256A7" w:rsidP="008B748A">
            <w:pPr>
              <w:spacing w:after="0"/>
              <w:jc w:val="center"/>
              <w:rPr>
                <w:rFonts w:ascii="Arial" w:hAnsi="Arial"/>
                <w:sz w:val="18"/>
                <w:lang w:eastAsia="zh-CN"/>
              </w:rPr>
            </w:pPr>
          </w:p>
        </w:tc>
      </w:tr>
      <w:tr w:rsidR="000256A7" w:rsidRPr="00FA0D99" w14:paraId="782158B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EF7269" w14:textId="77777777" w:rsidR="000256A7" w:rsidRPr="00FA0D99" w:rsidRDefault="000256A7" w:rsidP="008B748A">
            <w:pPr>
              <w:keepNext/>
              <w:spacing w:after="0"/>
              <w:jc w:val="center"/>
              <w:rPr>
                <w:rFonts w:ascii="Arial" w:hAnsi="Arial"/>
                <w:sz w:val="18"/>
              </w:rPr>
            </w:pPr>
            <w:r w:rsidRPr="00FA0D99">
              <w:rPr>
                <w:rFonts w:ascii="Arial" w:hAnsi="Arial"/>
                <w:sz w:val="18"/>
              </w:rPr>
              <w:t>CA_n48A-n66A-n261K</w:t>
            </w:r>
          </w:p>
        </w:tc>
        <w:tc>
          <w:tcPr>
            <w:tcW w:w="3158" w:type="dxa"/>
            <w:tcBorders>
              <w:top w:val="single" w:sz="4" w:space="0" w:color="auto"/>
              <w:left w:val="single" w:sz="4" w:space="0" w:color="auto"/>
              <w:bottom w:val="nil"/>
              <w:right w:val="single" w:sz="4" w:space="0" w:color="auto"/>
            </w:tcBorders>
            <w:vAlign w:val="center"/>
          </w:tcPr>
          <w:p w14:paraId="3E04F784"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5F9866D5"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ADD816"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C47B49C"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5E89EC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4F1BAC07" w14:textId="77777777" w:rsidTr="008B748A">
        <w:trPr>
          <w:jc w:val="center"/>
        </w:trPr>
        <w:tc>
          <w:tcPr>
            <w:tcW w:w="2830" w:type="dxa"/>
            <w:tcBorders>
              <w:top w:val="nil"/>
              <w:left w:val="single" w:sz="4" w:space="0" w:color="auto"/>
              <w:bottom w:val="nil"/>
              <w:right w:val="single" w:sz="4" w:space="0" w:color="auto"/>
            </w:tcBorders>
            <w:vAlign w:val="center"/>
          </w:tcPr>
          <w:p w14:paraId="3256607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6BEACC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BF77DC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0A0FE3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B44F298" w14:textId="77777777" w:rsidR="000256A7" w:rsidRPr="00FA0D99" w:rsidRDefault="000256A7" w:rsidP="008B748A">
            <w:pPr>
              <w:spacing w:after="0"/>
              <w:jc w:val="center"/>
              <w:rPr>
                <w:rFonts w:ascii="Arial" w:hAnsi="Arial"/>
                <w:sz w:val="18"/>
                <w:lang w:eastAsia="zh-CN"/>
              </w:rPr>
            </w:pPr>
          </w:p>
        </w:tc>
      </w:tr>
      <w:tr w:rsidR="000256A7" w:rsidRPr="00FA0D99" w14:paraId="53F3F3FC" w14:textId="77777777" w:rsidTr="008B748A">
        <w:trPr>
          <w:jc w:val="center"/>
        </w:trPr>
        <w:tc>
          <w:tcPr>
            <w:tcW w:w="2830" w:type="dxa"/>
            <w:tcBorders>
              <w:top w:val="nil"/>
              <w:left w:val="single" w:sz="4" w:space="0" w:color="auto"/>
              <w:bottom w:val="nil"/>
              <w:right w:val="single" w:sz="4" w:space="0" w:color="auto"/>
            </w:tcBorders>
            <w:vAlign w:val="center"/>
          </w:tcPr>
          <w:p w14:paraId="73A357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58AE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127EE2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3E8194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nil"/>
              <w:right w:val="single" w:sz="4" w:space="0" w:color="auto"/>
            </w:tcBorders>
            <w:vAlign w:val="center"/>
          </w:tcPr>
          <w:p w14:paraId="7A1D5FDF" w14:textId="77777777" w:rsidR="000256A7" w:rsidRPr="00FA0D99" w:rsidRDefault="000256A7" w:rsidP="008B748A">
            <w:pPr>
              <w:spacing w:after="0"/>
              <w:jc w:val="center"/>
              <w:rPr>
                <w:rFonts w:ascii="Arial" w:hAnsi="Arial"/>
                <w:sz w:val="18"/>
                <w:lang w:eastAsia="zh-CN"/>
              </w:rPr>
            </w:pPr>
          </w:p>
        </w:tc>
      </w:tr>
      <w:tr w:rsidR="000256A7" w:rsidRPr="00FA0D99" w14:paraId="01ACB40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0E3DBB2" w14:textId="77777777" w:rsidR="000256A7" w:rsidRPr="00FA0D99" w:rsidRDefault="000256A7" w:rsidP="008B748A">
            <w:pPr>
              <w:spacing w:after="0"/>
              <w:jc w:val="center"/>
              <w:rPr>
                <w:rFonts w:ascii="Arial" w:hAnsi="Arial"/>
                <w:sz w:val="18"/>
              </w:rPr>
            </w:pPr>
            <w:r w:rsidRPr="00FA0D99">
              <w:rPr>
                <w:rFonts w:ascii="Arial" w:hAnsi="Arial"/>
                <w:sz w:val="18"/>
              </w:rPr>
              <w:t>CA_n48A-n66A-n261L</w:t>
            </w:r>
          </w:p>
        </w:tc>
        <w:tc>
          <w:tcPr>
            <w:tcW w:w="3158" w:type="dxa"/>
            <w:tcBorders>
              <w:top w:val="single" w:sz="4" w:space="0" w:color="auto"/>
              <w:left w:val="single" w:sz="4" w:space="0" w:color="auto"/>
              <w:bottom w:val="nil"/>
              <w:right w:val="single" w:sz="4" w:space="0" w:color="auto"/>
            </w:tcBorders>
            <w:vAlign w:val="center"/>
          </w:tcPr>
          <w:p w14:paraId="50700AA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554FA4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12B20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04401B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C02C78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2EBBB22" w14:textId="77777777" w:rsidTr="008B748A">
        <w:trPr>
          <w:jc w:val="center"/>
        </w:trPr>
        <w:tc>
          <w:tcPr>
            <w:tcW w:w="2830" w:type="dxa"/>
            <w:tcBorders>
              <w:top w:val="nil"/>
              <w:left w:val="single" w:sz="4" w:space="0" w:color="auto"/>
              <w:bottom w:val="nil"/>
              <w:right w:val="single" w:sz="4" w:space="0" w:color="auto"/>
            </w:tcBorders>
            <w:vAlign w:val="center"/>
          </w:tcPr>
          <w:p w14:paraId="59821B7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F63CE2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E810D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BDC14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4FC0229" w14:textId="77777777" w:rsidR="000256A7" w:rsidRPr="00FA0D99" w:rsidRDefault="000256A7" w:rsidP="008B748A">
            <w:pPr>
              <w:spacing w:after="0"/>
              <w:jc w:val="center"/>
              <w:rPr>
                <w:rFonts w:ascii="Arial" w:hAnsi="Arial"/>
                <w:sz w:val="18"/>
                <w:lang w:eastAsia="zh-CN"/>
              </w:rPr>
            </w:pPr>
          </w:p>
        </w:tc>
      </w:tr>
      <w:tr w:rsidR="000256A7" w:rsidRPr="00FA0D99" w14:paraId="3C38F3F7" w14:textId="77777777" w:rsidTr="008B748A">
        <w:trPr>
          <w:jc w:val="center"/>
        </w:trPr>
        <w:tc>
          <w:tcPr>
            <w:tcW w:w="2830" w:type="dxa"/>
            <w:tcBorders>
              <w:top w:val="nil"/>
              <w:left w:val="single" w:sz="4" w:space="0" w:color="auto"/>
              <w:bottom w:val="nil"/>
              <w:right w:val="single" w:sz="4" w:space="0" w:color="auto"/>
            </w:tcBorders>
            <w:vAlign w:val="center"/>
          </w:tcPr>
          <w:p w14:paraId="7876D1D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5CA0F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998BDD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3B78FD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nil"/>
              <w:right w:val="single" w:sz="4" w:space="0" w:color="auto"/>
            </w:tcBorders>
            <w:vAlign w:val="center"/>
          </w:tcPr>
          <w:p w14:paraId="4416DD6A" w14:textId="77777777" w:rsidR="000256A7" w:rsidRPr="00FA0D99" w:rsidRDefault="000256A7" w:rsidP="008B748A">
            <w:pPr>
              <w:spacing w:after="0"/>
              <w:jc w:val="center"/>
              <w:rPr>
                <w:rFonts w:ascii="Arial" w:hAnsi="Arial"/>
                <w:sz w:val="18"/>
                <w:lang w:eastAsia="zh-CN"/>
              </w:rPr>
            </w:pPr>
          </w:p>
        </w:tc>
      </w:tr>
      <w:tr w:rsidR="000256A7" w:rsidRPr="00FA0D99" w14:paraId="0FA1325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F41701" w14:textId="77777777" w:rsidR="000256A7" w:rsidRPr="00FA0D99" w:rsidRDefault="000256A7" w:rsidP="008B748A">
            <w:pPr>
              <w:spacing w:after="0"/>
              <w:jc w:val="center"/>
              <w:rPr>
                <w:rFonts w:ascii="Arial" w:hAnsi="Arial"/>
                <w:sz w:val="18"/>
              </w:rPr>
            </w:pPr>
            <w:r w:rsidRPr="00FA0D99">
              <w:rPr>
                <w:rFonts w:ascii="Arial" w:hAnsi="Arial"/>
                <w:sz w:val="18"/>
              </w:rPr>
              <w:t>CA_n48A-n66A-n261M</w:t>
            </w:r>
          </w:p>
        </w:tc>
        <w:tc>
          <w:tcPr>
            <w:tcW w:w="3158" w:type="dxa"/>
            <w:tcBorders>
              <w:top w:val="single" w:sz="4" w:space="0" w:color="auto"/>
              <w:left w:val="single" w:sz="4" w:space="0" w:color="auto"/>
              <w:bottom w:val="nil"/>
              <w:right w:val="single" w:sz="4" w:space="0" w:color="auto"/>
            </w:tcBorders>
            <w:vAlign w:val="center"/>
          </w:tcPr>
          <w:p w14:paraId="02237E1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6AA2F6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E82D9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B2B23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0EA829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3047A8B" w14:textId="77777777" w:rsidTr="008B748A">
        <w:trPr>
          <w:jc w:val="center"/>
        </w:trPr>
        <w:tc>
          <w:tcPr>
            <w:tcW w:w="2830" w:type="dxa"/>
            <w:tcBorders>
              <w:top w:val="nil"/>
              <w:left w:val="single" w:sz="4" w:space="0" w:color="auto"/>
              <w:bottom w:val="nil"/>
              <w:right w:val="single" w:sz="4" w:space="0" w:color="auto"/>
            </w:tcBorders>
            <w:vAlign w:val="center"/>
          </w:tcPr>
          <w:p w14:paraId="3615697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E7B814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31B371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61E47E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2B91FC5" w14:textId="77777777" w:rsidR="000256A7" w:rsidRPr="00FA0D99" w:rsidRDefault="000256A7" w:rsidP="008B748A">
            <w:pPr>
              <w:spacing w:after="0"/>
              <w:jc w:val="center"/>
              <w:rPr>
                <w:rFonts w:ascii="Arial" w:hAnsi="Arial"/>
                <w:sz w:val="18"/>
                <w:lang w:eastAsia="zh-CN"/>
              </w:rPr>
            </w:pPr>
          </w:p>
        </w:tc>
      </w:tr>
      <w:tr w:rsidR="000256A7" w:rsidRPr="00FA0D99" w14:paraId="6424123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DDE064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9A2CAB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546FBC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F352D4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5617A50F" w14:textId="77777777" w:rsidR="000256A7" w:rsidRPr="00FA0D99" w:rsidRDefault="000256A7" w:rsidP="008B748A">
            <w:pPr>
              <w:spacing w:after="0"/>
              <w:jc w:val="center"/>
              <w:rPr>
                <w:rFonts w:ascii="Arial" w:hAnsi="Arial"/>
                <w:sz w:val="18"/>
                <w:lang w:eastAsia="zh-CN"/>
              </w:rPr>
            </w:pPr>
          </w:p>
        </w:tc>
      </w:tr>
      <w:tr w:rsidR="000256A7" w:rsidRPr="00FA0D99" w14:paraId="438F755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DC3CD8" w14:textId="77777777" w:rsidR="000256A7" w:rsidRPr="00FA0D99" w:rsidRDefault="000256A7" w:rsidP="008B748A">
            <w:pPr>
              <w:spacing w:after="0"/>
              <w:jc w:val="center"/>
              <w:rPr>
                <w:rFonts w:ascii="Arial" w:hAnsi="Arial"/>
                <w:sz w:val="18"/>
              </w:rPr>
            </w:pPr>
            <w:r w:rsidRPr="00FA0D99">
              <w:rPr>
                <w:rFonts w:ascii="Arial" w:hAnsi="Arial"/>
                <w:sz w:val="18"/>
              </w:rPr>
              <w:t>CA_n48A-n66A-n261(2A)</w:t>
            </w:r>
          </w:p>
        </w:tc>
        <w:tc>
          <w:tcPr>
            <w:tcW w:w="3158" w:type="dxa"/>
            <w:tcBorders>
              <w:top w:val="single" w:sz="4" w:space="0" w:color="auto"/>
              <w:left w:val="single" w:sz="4" w:space="0" w:color="auto"/>
              <w:bottom w:val="nil"/>
              <w:right w:val="single" w:sz="4" w:space="0" w:color="auto"/>
            </w:tcBorders>
            <w:vAlign w:val="center"/>
          </w:tcPr>
          <w:p w14:paraId="5A171B6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4382748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BDA83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CEB87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2BDB9D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1D135DC" w14:textId="77777777" w:rsidTr="008B748A">
        <w:trPr>
          <w:jc w:val="center"/>
        </w:trPr>
        <w:tc>
          <w:tcPr>
            <w:tcW w:w="2830" w:type="dxa"/>
            <w:tcBorders>
              <w:top w:val="nil"/>
              <w:left w:val="single" w:sz="4" w:space="0" w:color="auto"/>
              <w:bottom w:val="nil"/>
              <w:right w:val="single" w:sz="4" w:space="0" w:color="auto"/>
            </w:tcBorders>
            <w:vAlign w:val="center"/>
          </w:tcPr>
          <w:p w14:paraId="7194D38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5840C3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D5143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A75360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DA79A24" w14:textId="77777777" w:rsidR="000256A7" w:rsidRPr="00FA0D99" w:rsidRDefault="000256A7" w:rsidP="008B748A">
            <w:pPr>
              <w:spacing w:after="0"/>
              <w:jc w:val="center"/>
              <w:rPr>
                <w:rFonts w:ascii="Arial" w:hAnsi="Arial"/>
                <w:sz w:val="18"/>
                <w:lang w:eastAsia="zh-CN"/>
              </w:rPr>
            </w:pPr>
          </w:p>
        </w:tc>
      </w:tr>
      <w:tr w:rsidR="000256A7" w:rsidRPr="00FA0D99" w14:paraId="1A70496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20C30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8ADC12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CD8759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72351E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w:t>
            </w:r>
          </w:p>
        </w:tc>
        <w:tc>
          <w:tcPr>
            <w:tcW w:w="2753" w:type="dxa"/>
            <w:tcBorders>
              <w:top w:val="nil"/>
              <w:left w:val="single" w:sz="4" w:space="0" w:color="auto"/>
              <w:bottom w:val="single" w:sz="4" w:space="0" w:color="auto"/>
              <w:right w:val="single" w:sz="4" w:space="0" w:color="auto"/>
            </w:tcBorders>
            <w:vAlign w:val="center"/>
          </w:tcPr>
          <w:p w14:paraId="210A1264" w14:textId="77777777" w:rsidR="000256A7" w:rsidRPr="00FA0D99" w:rsidRDefault="000256A7" w:rsidP="008B748A">
            <w:pPr>
              <w:spacing w:after="0"/>
              <w:jc w:val="center"/>
              <w:rPr>
                <w:rFonts w:ascii="Arial" w:hAnsi="Arial"/>
                <w:sz w:val="18"/>
                <w:lang w:eastAsia="zh-CN"/>
              </w:rPr>
            </w:pPr>
          </w:p>
        </w:tc>
      </w:tr>
      <w:tr w:rsidR="000256A7" w:rsidRPr="00FA0D99" w14:paraId="0C2A759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BC4A9B"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CA_n48A-n66A-n261(3A)</w:t>
            </w:r>
          </w:p>
        </w:tc>
        <w:tc>
          <w:tcPr>
            <w:tcW w:w="3158" w:type="dxa"/>
            <w:tcBorders>
              <w:top w:val="single" w:sz="4" w:space="0" w:color="auto"/>
              <w:left w:val="single" w:sz="4" w:space="0" w:color="auto"/>
              <w:bottom w:val="nil"/>
              <w:right w:val="single" w:sz="4" w:space="0" w:color="auto"/>
            </w:tcBorders>
            <w:vAlign w:val="center"/>
          </w:tcPr>
          <w:p w14:paraId="32870EE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025276C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0A45EA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CCF1D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0A2447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5B48AEF" w14:textId="77777777" w:rsidTr="008B748A">
        <w:trPr>
          <w:jc w:val="center"/>
        </w:trPr>
        <w:tc>
          <w:tcPr>
            <w:tcW w:w="2830" w:type="dxa"/>
            <w:tcBorders>
              <w:top w:val="nil"/>
              <w:left w:val="single" w:sz="4" w:space="0" w:color="auto"/>
              <w:bottom w:val="nil"/>
              <w:right w:val="single" w:sz="4" w:space="0" w:color="auto"/>
            </w:tcBorders>
            <w:vAlign w:val="center"/>
          </w:tcPr>
          <w:p w14:paraId="53EEA15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4B12F6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7421E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E44E66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4477DDF" w14:textId="77777777" w:rsidR="000256A7" w:rsidRPr="00FA0D99" w:rsidRDefault="000256A7" w:rsidP="008B748A">
            <w:pPr>
              <w:spacing w:after="0"/>
              <w:jc w:val="center"/>
              <w:rPr>
                <w:rFonts w:ascii="Arial" w:hAnsi="Arial"/>
                <w:sz w:val="18"/>
                <w:lang w:eastAsia="zh-CN"/>
              </w:rPr>
            </w:pPr>
          </w:p>
        </w:tc>
      </w:tr>
      <w:tr w:rsidR="000256A7" w:rsidRPr="00FA0D99" w14:paraId="66383A6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42D22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0843DF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C4AF25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240E9B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CA_n261(3A)</w:t>
            </w:r>
          </w:p>
        </w:tc>
        <w:tc>
          <w:tcPr>
            <w:tcW w:w="2753" w:type="dxa"/>
            <w:tcBorders>
              <w:top w:val="nil"/>
              <w:left w:val="single" w:sz="4" w:space="0" w:color="auto"/>
              <w:bottom w:val="single" w:sz="4" w:space="0" w:color="auto"/>
              <w:right w:val="single" w:sz="4" w:space="0" w:color="auto"/>
            </w:tcBorders>
            <w:vAlign w:val="center"/>
          </w:tcPr>
          <w:p w14:paraId="6F53357F" w14:textId="77777777" w:rsidR="000256A7" w:rsidRPr="00FA0D99" w:rsidRDefault="000256A7" w:rsidP="008B748A">
            <w:pPr>
              <w:spacing w:after="0"/>
              <w:jc w:val="center"/>
              <w:rPr>
                <w:rFonts w:ascii="Arial" w:hAnsi="Arial"/>
                <w:sz w:val="18"/>
                <w:lang w:eastAsia="zh-CN"/>
              </w:rPr>
            </w:pPr>
          </w:p>
        </w:tc>
      </w:tr>
      <w:tr w:rsidR="000256A7" w:rsidRPr="00FA0D99" w14:paraId="5C809EF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265A04" w14:textId="77777777" w:rsidR="000256A7" w:rsidRPr="00FA0D99" w:rsidRDefault="000256A7" w:rsidP="008B748A">
            <w:pPr>
              <w:spacing w:after="0"/>
              <w:jc w:val="center"/>
              <w:rPr>
                <w:rFonts w:ascii="Arial" w:hAnsi="Arial"/>
                <w:sz w:val="18"/>
              </w:rPr>
            </w:pPr>
            <w:r w:rsidRPr="00FA0D99">
              <w:rPr>
                <w:rFonts w:ascii="Arial" w:hAnsi="Arial"/>
                <w:sz w:val="18"/>
              </w:rPr>
              <w:t>CA_n48A-n66A-n261(A-G)</w:t>
            </w:r>
          </w:p>
        </w:tc>
        <w:tc>
          <w:tcPr>
            <w:tcW w:w="3158" w:type="dxa"/>
            <w:tcBorders>
              <w:top w:val="single" w:sz="4" w:space="0" w:color="auto"/>
              <w:left w:val="single" w:sz="4" w:space="0" w:color="auto"/>
              <w:bottom w:val="nil"/>
              <w:right w:val="single" w:sz="4" w:space="0" w:color="auto"/>
            </w:tcBorders>
            <w:vAlign w:val="center"/>
          </w:tcPr>
          <w:p w14:paraId="58580CF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44F549F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122C54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DF7BC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3FA830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DAE3377" w14:textId="77777777" w:rsidTr="008B748A">
        <w:trPr>
          <w:jc w:val="center"/>
        </w:trPr>
        <w:tc>
          <w:tcPr>
            <w:tcW w:w="2830" w:type="dxa"/>
            <w:tcBorders>
              <w:top w:val="nil"/>
              <w:left w:val="single" w:sz="4" w:space="0" w:color="auto"/>
              <w:bottom w:val="nil"/>
              <w:right w:val="single" w:sz="4" w:space="0" w:color="auto"/>
            </w:tcBorders>
            <w:vAlign w:val="center"/>
          </w:tcPr>
          <w:p w14:paraId="4D606A1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D3AD5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AD64B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3FD2A8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2554E6B" w14:textId="77777777" w:rsidR="000256A7" w:rsidRPr="00FA0D99" w:rsidRDefault="000256A7" w:rsidP="008B748A">
            <w:pPr>
              <w:spacing w:after="0"/>
              <w:jc w:val="center"/>
              <w:rPr>
                <w:rFonts w:ascii="Arial" w:hAnsi="Arial"/>
                <w:sz w:val="18"/>
                <w:lang w:eastAsia="zh-CN"/>
              </w:rPr>
            </w:pPr>
          </w:p>
        </w:tc>
      </w:tr>
      <w:tr w:rsidR="000256A7" w:rsidRPr="00FA0D99" w14:paraId="06CBE73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F938D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A067D6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60698F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626F17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w:t>
            </w:r>
          </w:p>
        </w:tc>
        <w:tc>
          <w:tcPr>
            <w:tcW w:w="2753" w:type="dxa"/>
            <w:tcBorders>
              <w:top w:val="nil"/>
              <w:left w:val="single" w:sz="4" w:space="0" w:color="auto"/>
              <w:bottom w:val="single" w:sz="4" w:space="0" w:color="auto"/>
              <w:right w:val="single" w:sz="4" w:space="0" w:color="auto"/>
            </w:tcBorders>
            <w:vAlign w:val="center"/>
          </w:tcPr>
          <w:p w14:paraId="0F09D20D" w14:textId="77777777" w:rsidR="000256A7" w:rsidRPr="00FA0D99" w:rsidRDefault="000256A7" w:rsidP="008B748A">
            <w:pPr>
              <w:spacing w:after="0"/>
              <w:jc w:val="center"/>
              <w:rPr>
                <w:rFonts w:ascii="Arial" w:hAnsi="Arial"/>
                <w:sz w:val="18"/>
                <w:lang w:eastAsia="zh-CN"/>
              </w:rPr>
            </w:pPr>
          </w:p>
        </w:tc>
      </w:tr>
      <w:tr w:rsidR="000256A7" w:rsidRPr="00FA0D99" w14:paraId="6CF18FD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771B5B8" w14:textId="77777777" w:rsidR="000256A7" w:rsidRPr="00FA0D99" w:rsidRDefault="000256A7" w:rsidP="008B748A">
            <w:pPr>
              <w:spacing w:after="0"/>
              <w:jc w:val="center"/>
              <w:rPr>
                <w:rFonts w:ascii="Arial" w:hAnsi="Arial"/>
                <w:sz w:val="18"/>
              </w:rPr>
            </w:pPr>
            <w:r w:rsidRPr="00FA0D99">
              <w:rPr>
                <w:rFonts w:ascii="Arial" w:hAnsi="Arial"/>
                <w:sz w:val="18"/>
              </w:rPr>
              <w:t>CA_n48A-n66A-n261(A-H)</w:t>
            </w:r>
          </w:p>
        </w:tc>
        <w:tc>
          <w:tcPr>
            <w:tcW w:w="3158" w:type="dxa"/>
            <w:tcBorders>
              <w:top w:val="single" w:sz="4" w:space="0" w:color="auto"/>
              <w:left w:val="single" w:sz="4" w:space="0" w:color="auto"/>
              <w:bottom w:val="nil"/>
              <w:right w:val="single" w:sz="4" w:space="0" w:color="auto"/>
            </w:tcBorders>
            <w:vAlign w:val="center"/>
          </w:tcPr>
          <w:p w14:paraId="4055290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E142C4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F2F90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2496B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5ABDAB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1FC0036" w14:textId="77777777" w:rsidTr="008B748A">
        <w:trPr>
          <w:jc w:val="center"/>
        </w:trPr>
        <w:tc>
          <w:tcPr>
            <w:tcW w:w="2830" w:type="dxa"/>
            <w:tcBorders>
              <w:top w:val="nil"/>
              <w:left w:val="single" w:sz="4" w:space="0" w:color="auto"/>
              <w:bottom w:val="nil"/>
              <w:right w:val="single" w:sz="4" w:space="0" w:color="auto"/>
            </w:tcBorders>
            <w:vAlign w:val="center"/>
          </w:tcPr>
          <w:p w14:paraId="0A2724C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BA0C9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825FE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AA56F8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7B4E682" w14:textId="77777777" w:rsidR="000256A7" w:rsidRPr="00FA0D99" w:rsidRDefault="000256A7" w:rsidP="008B748A">
            <w:pPr>
              <w:spacing w:after="0"/>
              <w:jc w:val="center"/>
              <w:rPr>
                <w:rFonts w:ascii="Arial" w:hAnsi="Arial"/>
                <w:sz w:val="18"/>
                <w:lang w:eastAsia="zh-CN"/>
              </w:rPr>
            </w:pPr>
          </w:p>
        </w:tc>
      </w:tr>
      <w:tr w:rsidR="000256A7" w:rsidRPr="00FA0D99" w14:paraId="4E8D6AE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A1028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AEB49B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F76D1C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C5BC93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CA_n261(A-H)</w:t>
            </w:r>
          </w:p>
        </w:tc>
        <w:tc>
          <w:tcPr>
            <w:tcW w:w="2753" w:type="dxa"/>
            <w:tcBorders>
              <w:top w:val="nil"/>
              <w:left w:val="single" w:sz="4" w:space="0" w:color="auto"/>
              <w:bottom w:val="single" w:sz="4" w:space="0" w:color="auto"/>
              <w:right w:val="single" w:sz="4" w:space="0" w:color="auto"/>
            </w:tcBorders>
            <w:vAlign w:val="center"/>
          </w:tcPr>
          <w:p w14:paraId="68423238" w14:textId="77777777" w:rsidR="000256A7" w:rsidRPr="00FA0D99" w:rsidRDefault="000256A7" w:rsidP="008B748A">
            <w:pPr>
              <w:spacing w:after="0"/>
              <w:jc w:val="center"/>
              <w:rPr>
                <w:rFonts w:ascii="Arial" w:hAnsi="Arial"/>
                <w:sz w:val="18"/>
                <w:lang w:eastAsia="zh-CN"/>
              </w:rPr>
            </w:pPr>
          </w:p>
        </w:tc>
      </w:tr>
      <w:tr w:rsidR="000256A7" w:rsidRPr="00FA0D99" w14:paraId="1B648B7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24A2018" w14:textId="77777777" w:rsidR="000256A7" w:rsidRPr="00FA0D99" w:rsidRDefault="000256A7" w:rsidP="008B748A">
            <w:pPr>
              <w:spacing w:after="0"/>
              <w:jc w:val="center"/>
              <w:rPr>
                <w:rFonts w:ascii="Arial" w:hAnsi="Arial"/>
                <w:sz w:val="18"/>
              </w:rPr>
            </w:pPr>
            <w:r w:rsidRPr="00FA0D99">
              <w:rPr>
                <w:rFonts w:ascii="Arial" w:hAnsi="Arial"/>
                <w:sz w:val="18"/>
              </w:rPr>
              <w:t>CA_n48A-n66A-n261(A-I)</w:t>
            </w:r>
          </w:p>
        </w:tc>
        <w:tc>
          <w:tcPr>
            <w:tcW w:w="3158" w:type="dxa"/>
            <w:tcBorders>
              <w:top w:val="single" w:sz="4" w:space="0" w:color="auto"/>
              <w:left w:val="single" w:sz="4" w:space="0" w:color="auto"/>
              <w:bottom w:val="nil"/>
              <w:right w:val="single" w:sz="4" w:space="0" w:color="auto"/>
            </w:tcBorders>
            <w:vAlign w:val="center"/>
          </w:tcPr>
          <w:p w14:paraId="10BDF0D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1CD43D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AF8F5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C1B55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F9E6A6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FB85EA7" w14:textId="77777777" w:rsidTr="008B748A">
        <w:trPr>
          <w:jc w:val="center"/>
        </w:trPr>
        <w:tc>
          <w:tcPr>
            <w:tcW w:w="2830" w:type="dxa"/>
            <w:tcBorders>
              <w:top w:val="nil"/>
              <w:left w:val="single" w:sz="4" w:space="0" w:color="auto"/>
              <w:bottom w:val="nil"/>
              <w:right w:val="single" w:sz="4" w:space="0" w:color="auto"/>
            </w:tcBorders>
            <w:vAlign w:val="center"/>
          </w:tcPr>
          <w:p w14:paraId="7B4842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33DC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6A8277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BFF9E4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8690381" w14:textId="77777777" w:rsidR="000256A7" w:rsidRPr="00FA0D99" w:rsidRDefault="000256A7" w:rsidP="008B748A">
            <w:pPr>
              <w:spacing w:after="0"/>
              <w:jc w:val="center"/>
              <w:rPr>
                <w:rFonts w:ascii="Arial" w:hAnsi="Arial"/>
                <w:sz w:val="18"/>
                <w:lang w:eastAsia="zh-CN"/>
              </w:rPr>
            </w:pPr>
          </w:p>
        </w:tc>
      </w:tr>
      <w:tr w:rsidR="000256A7" w:rsidRPr="00FA0D99" w14:paraId="62D5148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1410F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FDCE8C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8DB8BC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98E885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CA_n261(A-I)</w:t>
            </w:r>
          </w:p>
        </w:tc>
        <w:tc>
          <w:tcPr>
            <w:tcW w:w="2753" w:type="dxa"/>
            <w:tcBorders>
              <w:top w:val="nil"/>
              <w:left w:val="single" w:sz="4" w:space="0" w:color="auto"/>
              <w:bottom w:val="single" w:sz="4" w:space="0" w:color="auto"/>
              <w:right w:val="single" w:sz="4" w:space="0" w:color="auto"/>
            </w:tcBorders>
            <w:vAlign w:val="center"/>
          </w:tcPr>
          <w:p w14:paraId="1C116825" w14:textId="77777777" w:rsidR="000256A7" w:rsidRPr="00FA0D99" w:rsidRDefault="000256A7" w:rsidP="008B748A">
            <w:pPr>
              <w:spacing w:after="0"/>
              <w:jc w:val="center"/>
              <w:rPr>
                <w:rFonts w:ascii="Arial" w:hAnsi="Arial"/>
                <w:sz w:val="18"/>
                <w:lang w:eastAsia="zh-CN"/>
              </w:rPr>
            </w:pPr>
          </w:p>
        </w:tc>
      </w:tr>
      <w:tr w:rsidR="000256A7" w:rsidRPr="00FA0D99" w14:paraId="283133B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3825F82" w14:textId="77777777" w:rsidR="000256A7" w:rsidRPr="00FA0D99" w:rsidRDefault="000256A7" w:rsidP="008B748A">
            <w:pPr>
              <w:spacing w:after="0"/>
              <w:jc w:val="center"/>
              <w:rPr>
                <w:rFonts w:ascii="Arial" w:hAnsi="Arial"/>
                <w:sz w:val="18"/>
              </w:rPr>
            </w:pPr>
            <w:r w:rsidRPr="00FA0D99">
              <w:rPr>
                <w:rFonts w:ascii="Arial" w:hAnsi="Arial"/>
                <w:sz w:val="18"/>
              </w:rPr>
              <w:t>CA_n48A-n66A-n261(G-H)</w:t>
            </w:r>
          </w:p>
        </w:tc>
        <w:tc>
          <w:tcPr>
            <w:tcW w:w="3158" w:type="dxa"/>
            <w:tcBorders>
              <w:top w:val="single" w:sz="4" w:space="0" w:color="auto"/>
              <w:left w:val="single" w:sz="4" w:space="0" w:color="auto"/>
              <w:bottom w:val="nil"/>
              <w:right w:val="single" w:sz="4" w:space="0" w:color="auto"/>
            </w:tcBorders>
            <w:vAlign w:val="center"/>
          </w:tcPr>
          <w:p w14:paraId="5B96C27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1AFFB1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7409EB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515818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517414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7CFC1DE" w14:textId="77777777" w:rsidTr="008B748A">
        <w:trPr>
          <w:jc w:val="center"/>
        </w:trPr>
        <w:tc>
          <w:tcPr>
            <w:tcW w:w="2830" w:type="dxa"/>
            <w:tcBorders>
              <w:top w:val="nil"/>
              <w:left w:val="single" w:sz="4" w:space="0" w:color="auto"/>
              <w:bottom w:val="nil"/>
              <w:right w:val="single" w:sz="4" w:space="0" w:color="auto"/>
            </w:tcBorders>
            <w:vAlign w:val="center"/>
          </w:tcPr>
          <w:p w14:paraId="0298C56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9DA9BF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29D795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E44FB1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7606356" w14:textId="77777777" w:rsidR="000256A7" w:rsidRPr="00FA0D99" w:rsidRDefault="000256A7" w:rsidP="008B748A">
            <w:pPr>
              <w:spacing w:after="0"/>
              <w:jc w:val="center"/>
              <w:rPr>
                <w:rFonts w:ascii="Arial" w:hAnsi="Arial"/>
                <w:sz w:val="18"/>
                <w:lang w:eastAsia="zh-CN"/>
              </w:rPr>
            </w:pPr>
          </w:p>
        </w:tc>
      </w:tr>
      <w:tr w:rsidR="000256A7" w:rsidRPr="00FA0D99" w14:paraId="7BA60D9F" w14:textId="77777777" w:rsidTr="008B748A">
        <w:trPr>
          <w:jc w:val="center"/>
        </w:trPr>
        <w:tc>
          <w:tcPr>
            <w:tcW w:w="2830" w:type="dxa"/>
            <w:tcBorders>
              <w:top w:val="nil"/>
              <w:left w:val="single" w:sz="4" w:space="0" w:color="auto"/>
              <w:bottom w:val="nil"/>
              <w:right w:val="single" w:sz="4" w:space="0" w:color="auto"/>
            </w:tcBorders>
            <w:vAlign w:val="center"/>
          </w:tcPr>
          <w:p w14:paraId="084D439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7266E1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5B373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E61E2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CA_n261(G-H)</w:t>
            </w:r>
          </w:p>
        </w:tc>
        <w:tc>
          <w:tcPr>
            <w:tcW w:w="2753" w:type="dxa"/>
            <w:tcBorders>
              <w:top w:val="nil"/>
              <w:left w:val="single" w:sz="4" w:space="0" w:color="auto"/>
              <w:bottom w:val="nil"/>
              <w:right w:val="single" w:sz="4" w:space="0" w:color="auto"/>
            </w:tcBorders>
            <w:vAlign w:val="center"/>
          </w:tcPr>
          <w:p w14:paraId="2C4C069A" w14:textId="77777777" w:rsidR="000256A7" w:rsidRPr="00FA0D99" w:rsidRDefault="000256A7" w:rsidP="008B748A">
            <w:pPr>
              <w:spacing w:after="0"/>
              <w:jc w:val="center"/>
              <w:rPr>
                <w:rFonts w:ascii="Arial" w:hAnsi="Arial"/>
                <w:sz w:val="18"/>
                <w:lang w:eastAsia="zh-CN"/>
              </w:rPr>
            </w:pPr>
          </w:p>
        </w:tc>
      </w:tr>
      <w:tr w:rsidR="000256A7" w:rsidRPr="00FA0D99" w14:paraId="3477145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657823" w14:textId="77777777" w:rsidR="000256A7" w:rsidRPr="00FA0D99" w:rsidRDefault="000256A7" w:rsidP="008B748A">
            <w:pPr>
              <w:spacing w:after="0"/>
              <w:jc w:val="center"/>
              <w:rPr>
                <w:rFonts w:ascii="Arial" w:hAnsi="Arial"/>
                <w:sz w:val="18"/>
              </w:rPr>
            </w:pPr>
            <w:r w:rsidRPr="00FA0D99">
              <w:rPr>
                <w:rFonts w:ascii="Arial" w:hAnsi="Arial"/>
                <w:sz w:val="18"/>
              </w:rPr>
              <w:t>CA_n48A-n66A-n261(2A-G)</w:t>
            </w:r>
          </w:p>
        </w:tc>
        <w:tc>
          <w:tcPr>
            <w:tcW w:w="3158" w:type="dxa"/>
            <w:tcBorders>
              <w:top w:val="single" w:sz="4" w:space="0" w:color="auto"/>
              <w:left w:val="single" w:sz="4" w:space="0" w:color="auto"/>
              <w:bottom w:val="nil"/>
              <w:right w:val="single" w:sz="4" w:space="0" w:color="auto"/>
            </w:tcBorders>
            <w:vAlign w:val="center"/>
          </w:tcPr>
          <w:p w14:paraId="4BBE956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6977781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74645F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DF634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95B090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3888506" w14:textId="77777777" w:rsidTr="008B748A">
        <w:trPr>
          <w:jc w:val="center"/>
        </w:trPr>
        <w:tc>
          <w:tcPr>
            <w:tcW w:w="2830" w:type="dxa"/>
            <w:tcBorders>
              <w:top w:val="nil"/>
              <w:left w:val="single" w:sz="4" w:space="0" w:color="auto"/>
              <w:bottom w:val="nil"/>
              <w:right w:val="single" w:sz="4" w:space="0" w:color="auto"/>
            </w:tcBorders>
            <w:vAlign w:val="center"/>
          </w:tcPr>
          <w:p w14:paraId="5753EE3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9E5F4E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F0AAE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CD9B5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724A2DB" w14:textId="77777777" w:rsidR="000256A7" w:rsidRPr="00FA0D99" w:rsidRDefault="000256A7" w:rsidP="008B748A">
            <w:pPr>
              <w:spacing w:after="0"/>
              <w:jc w:val="center"/>
              <w:rPr>
                <w:rFonts w:ascii="Arial" w:hAnsi="Arial"/>
                <w:sz w:val="18"/>
                <w:lang w:eastAsia="zh-CN"/>
              </w:rPr>
            </w:pPr>
          </w:p>
        </w:tc>
      </w:tr>
      <w:tr w:rsidR="000256A7" w:rsidRPr="00FA0D99" w14:paraId="3D67987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7640C6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43B868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A3F59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F110C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CA_n261(2A-G)</w:t>
            </w:r>
          </w:p>
        </w:tc>
        <w:tc>
          <w:tcPr>
            <w:tcW w:w="2753" w:type="dxa"/>
            <w:tcBorders>
              <w:top w:val="nil"/>
              <w:left w:val="single" w:sz="4" w:space="0" w:color="auto"/>
              <w:bottom w:val="single" w:sz="4" w:space="0" w:color="auto"/>
              <w:right w:val="single" w:sz="4" w:space="0" w:color="auto"/>
            </w:tcBorders>
            <w:vAlign w:val="center"/>
          </w:tcPr>
          <w:p w14:paraId="7C0DEDC5" w14:textId="77777777" w:rsidR="000256A7" w:rsidRPr="00FA0D99" w:rsidRDefault="000256A7" w:rsidP="008B748A">
            <w:pPr>
              <w:spacing w:after="0"/>
              <w:jc w:val="center"/>
              <w:rPr>
                <w:rFonts w:ascii="Arial" w:hAnsi="Arial"/>
                <w:sz w:val="18"/>
                <w:lang w:eastAsia="zh-CN"/>
              </w:rPr>
            </w:pPr>
          </w:p>
        </w:tc>
      </w:tr>
      <w:tr w:rsidR="000256A7" w:rsidRPr="00FA0D99" w14:paraId="26E1E10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51482D" w14:textId="77777777" w:rsidR="000256A7" w:rsidRPr="00FA0D99" w:rsidRDefault="000256A7" w:rsidP="008B748A">
            <w:pPr>
              <w:keepNext/>
              <w:spacing w:after="0"/>
              <w:jc w:val="center"/>
              <w:rPr>
                <w:rFonts w:ascii="Arial" w:hAnsi="Arial"/>
                <w:sz w:val="18"/>
              </w:rPr>
            </w:pPr>
            <w:r w:rsidRPr="00FA0D99">
              <w:rPr>
                <w:rFonts w:ascii="Arial" w:hAnsi="Arial"/>
                <w:sz w:val="18"/>
              </w:rPr>
              <w:t>CA_n48A-n66A-n261(2A-H)</w:t>
            </w:r>
          </w:p>
        </w:tc>
        <w:tc>
          <w:tcPr>
            <w:tcW w:w="3158" w:type="dxa"/>
            <w:tcBorders>
              <w:top w:val="single" w:sz="4" w:space="0" w:color="auto"/>
              <w:left w:val="single" w:sz="4" w:space="0" w:color="auto"/>
              <w:bottom w:val="nil"/>
              <w:right w:val="single" w:sz="4" w:space="0" w:color="auto"/>
            </w:tcBorders>
            <w:vAlign w:val="center"/>
          </w:tcPr>
          <w:p w14:paraId="2B4AC79B"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w:t>
            </w:r>
          </w:p>
          <w:p w14:paraId="6ED8564E"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C73D5BC"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2DB809E"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9E1CF7E"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6A4A45E5" w14:textId="77777777" w:rsidTr="008B748A">
        <w:trPr>
          <w:jc w:val="center"/>
        </w:trPr>
        <w:tc>
          <w:tcPr>
            <w:tcW w:w="2830" w:type="dxa"/>
            <w:tcBorders>
              <w:top w:val="nil"/>
              <w:left w:val="single" w:sz="4" w:space="0" w:color="auto"/>
              <w:bottom w:val="nil"/>
              <w:right w:val="single" w:sz="4" w:space="0" w:color="auto"/>
            </w:tcBorders>
            <w:vAlign w:val="center"/>
          </w:tcPr>
          <w:p w14:paraId="42839D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E2F693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E4D46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4B530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60C2092" w14:textId="77777777" w:rsidR="000256A7" w:rsidRPr="00FA0D99" w:rsidRDefault="000256A7" w:rsidP="008B748A">
            <w:pPr>
              <w:spacing w:after="0"/>
              <w:jc w:val="center"/>
              <w:rPr>
                <w:rFonts w:ascii="Arial" w:hAnsi="Arial"/>
                <w:sz w:val="18"/>
                <w:lang w:eastAsia="zh-CN"/>
              </w:rPr>
            </w:pPr>
          </w:p>
        </w:tc>
      </w:tr>
      <w:tr w:rsidR="000256A7" w:rsidRPr="00FA0D99" w14:paraId="5B1F8D1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E685F9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529332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9C113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64D781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CA_n261(2A-H)</w:t>
            </w:r>
          </w:p>
        </w:tc>
        <w:tc>
          <w:tcPr>
            <w:tcW w:w="2753" w:type="dxa"/>
            <w:tcBorders>
              <w:top w:val="nil"/>
              <w:left w:val="single" w:sz="4" w:space="0" w:color="auto"/>
              <w:bottom w:val="single" w:sz="4" w:space="0" w:color="auto"/>
              <w:right w:val="single" w:sz="4" w:space="0" w:color="auto"/>
            </w:tcBorders>
            <w:vAlign w:val="center"/>
          </w:tcPr>
          <w:p w14:paraId="15042581" w14:textId="77777777" w:rsidR="000256A7" w:rsidRPr="00FA0D99" w:rsidRDefault="000256A7" w:rsidP="008B748A">
            <w:pPr>
              <w:spacing w:after="0"/>
              <w:jc w:val="center"/>
              <w:rPr>
                <w:rFonts w:ascii="Arial" w:hAnsi="Arial"/>
                <w:sz w:val="18"/>
                <w:lang w:eastAsia="zh-CN"/>
              </w:rPr>
            </w:pPr>
          </w:p>
        </w:tc>
      </w:tr>
      <w:tr w:rsidR="000256A7" w:rsidRPr="00FA0D99" w14:paraId="0CA165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75AE22" w14:textId="77777777" w:rsidR="000256A7" w:rsidRPr="00FA0D99" w:rsidRDefault="000256A7" w:rsidP="008B748A">
            <w:pPr>
              <w:spacing w:after="0"/>
              <w:jc w:val="center"/>
              <w:rPr>
                <w:rFonts w:ascii="Arial" w:hAnsi="Arial"/>
                <w:sz w:val="18"/>
              </w:rPr>
            </w:pPr>
            <w:r w:rsidRPr="00FA0D99">
              <w:rPr>
                <w:rFonts w:ascii="Arial" w:hAnsi="Arial"/>
                <w:sz w:val="18"/>
              </w:rPr>
              <w:t>CA_n48A-n66A-n261(A-2G)</w:t>
            </w:r>
          </w:p>
        </w:tc>
        <w:tc>
          <w:tcPr>
            <w:tcW w:w="3158" w:type="dxa"/>
            <w:tcBorders>
              <w:top w:val="single" w:sz="4" w:space="0" w:color="auto"/>
              <w:left w:val="single" w:sz="4" w:space="0" w:color="auto"/>
              <w:bottom w:val="nil"/>
              <w:right w:val="single" w:sz="4" w:space="0" w:color="auto"/>
            </w:tcBorders>
            <w:vAlign w:val="center"/>
          </w:tcPr>
          <w:p w14:paraId="11A6405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31FE47D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316792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0322DD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015BA8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802AFEB" w14:textId="77777777" w:rsidTr="008B748A">
        <w:trPr>
          <w:jc w:val="center"/>
        </w:trPr>
        <w:tc>
          <w:tcPr>
            <w:tcW w:w="2830" w:type="dxa"/>
            <w:tcBorders>
              <w:top w:val="nil"/>
              <w:left w:val="single" w:sz="4" w:space="0" w:color="auto"/>
              <w:bottom w:val="nil"/>
              <w:right w:val="single" w:sz="4" w:space="0" w:color="auto"/>
            </w:tcBorders>
            <w:vAlign w:val="center"/>
          </w:tcPr>
          <w:p w14:paraId="26B5EF2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CA3F5F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20064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C9DD4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DE1518E" w14:textId="77777777" w:rsidR="000256A7" w:rsidRPr="00FA0D99" w:rsidRDefault="000256A7" w:rsidP="008B748A">
            <w:pPr>
              <w:spacing w:after="0"/>
              <w:jc w:val="center"/>
              <w:rPr>
                <w:rFonts w:ascii="Arial" w:hAnsi="Arial"/>
                <w:sz w:val="18"/>
                <w:lang w:eastAsia="zh-CN"/>
              </w:rPr>
            </w:pPr>
          </w:p>
        </w:tc>
      </w:tr>
      <w:tr w:rsidR="000256A7" w:rsidRPr="00FA0D99" w14:paraId="6BA805E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23A37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442BE9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96365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0B07E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CA_n261(A-2G)</w:t>
            </w:r>
          </w:p>
        </w:tc>
        <w:tc>
          <w:tcPr>
            <w:tcW w:w="2753" w:type="dxa"/>
            <w:tcBorders>
              <w:top w:val="nil"/>
              <w:left w:val="single" w:sz="4" w:space="0" w:color="auto"/>
              <w:bottom w:val="single" w:sz="4" w:space="0" w:color="auto"/>
              <w:right w:val="single" w:sz="4" w:space="0" w:color="auto"/>
            </w:tcBorders>
            <w:vAlign w:val="center"/>
          </w:tcPr>
          <w:p w14:paraId="2DF6AF18" w14:textId="77777777" w:rsidR="000256A7" w:rsidRPr="00FA0D99" w:rsidRDefault="000256A7" w:rsidP="008B748A">
            <w:pPr>
              <w:spacing w:after="0"/>
              <w:jc w:val="center"/>
              <w:rPr>
                <w:rFonts w:ascii="Arial" w:hAnsi="Arial"/>
                <w:sz w:val="18"/>
                <w:lang w:eastAsia="zh-CN"/>
              </w:rPr>
            </w:pPr>
          </w:p>
        </w:tc>
      </w:tr>
      <w:tr w:rsidR="000256A7" w:rsidRPr="00FA0D99" w14:paraId="15DCE4F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7F86FFA" w14:textId="77777777" w:rsidR="000256A7" w:rsidRPr="00FA0D99" w:rsidRDefault="000256A7" w:rsidP="008B748A">
            <w:pPr>
              <w:spacing w:after="0"/>
              <w:jc w:val="center"/>
              <w:rPr>
                <w:rFonts w:ascii="Arial" w:hAnsi="Arial"/>
                <w:sz w:val="18"/>
              </w:rPr>
            </w:pPr>
            <w:r w:rsidRPr="00FA0D99">
              <w:rPr>
                <w:rFonts w:ascii="Arial" w:hAnsi="Arial"/>
                <w:sz w:val="18"/>
              </w:rPr>
              <w:t>CA_n48A-n66A-n261(A-G-H)</w:t>
            </w:r>
          </w:p>
        </w:tc>
        <w:tc>
          <w:tcPr>
            <w:tcW w:w="3158" w:type="dxa"/>
            <w:tcBorders>
              <w:top w:val="single" w:sz="4" w:space="0" w:color="auto"/>
              <w:left w:val="single" w:sz="4" w:space="0" w:color="auto"/>
              <w:bottom w:val="nil"/>
              <w:right w:val="single" w:sz="4" w:space="0" w:color="auto"/>
            </w:tcBorders>
            <w:vAlign w:val="center"/>
          </w:tcPr>
          <w:p w14:paraId="00EC8EA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0E2A804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88002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F7BC8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ACC977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37DBD8D" w14:textId="77777777" w:rsidTr="008B748A">
        <w:trPr>
          <w:jc w:val="center"/>
        </w:trPr>
        <w:tc>
          <w:tcPr>
            <w:tcW w:w="2830" w:type="dxa"/>
            <w:tcBorders>
              <w:top w:val="nil"/>
              <w:left w:val="single" w:sz="4" w:space="0" w:color="auto"/>
              <w:bottom w:val="nil"/>
              <w:right w:val="single" w:sz="4" w:space="0" w:color="auto"/>
            </w:tcBorders>
            <w:vAlign w:val="center"/>
          </w:tcPr>
          <w:p w14:paraId="56498F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F1340A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0A3F2A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CA0BC0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D5AE7DC" w14:textId="77777777" w:rsidR="000256A7" w:rsidRPr="00FA0D99" w:rsidRDefault="000256A7" w:rsidP="008B748A">
            <w:pPr>
              <w:spacing w:after="0"/>
              <w:jc w:val="center"/>
              <w:rPr>
                <w:rFonts w:ascii="Arial" w:hAnsi="Arial"/>
                <w:sz w:val="18"/>
                <w:lang w:eastAsia="zh-CN"/>
              </w:rPr>
            </w:pPr>
          </w:p>
        </w:tc>
      </w:tr>
      <w:tr w:rsidR="000256A7" w:rsidRPr="00FA0D99" w14:paraId="7C7BA0CE" w14:textId="77777777" w:rsidTr="008B748A">
        <w:trPr>
          <w:jc w:val="center"/>
        </w:trPr>
        <w:tc>
          <w:tcPr>
            <w:tcW w:w="2830" w:type="dxa"/>
            <w:tcBorders>
              <w:top w:val="nil"/>
              <w:left w:val="single" w:sz="4" w:space="0" w:color="auto"/>
              <w:bottom w:val="nil"/>
              <w:right w:val="single" w:sz="4" w:space="0" w:color="auto"/>
            </w:tcBorders>
            <w:vAlign w:val="center"/>
          </w:tcPr>
          <w:p w14:paraId="59DD85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24A10D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748D8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865445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CA_n261(A-G-H)</w:t>
            </w:r>
          </w:p>
        </w:tc>
        <w:tc>
          <w:tcPr>
            <w:tcW w:w="2753" w:type="dxa"/>
            <w:tcBorders>
              <w:top w:val="nil"/>
              <w:left w:val="single" w:sz="4" w:space="0" w:color="auto"/>
              <w:bottom w:val="nil"/>
              <w:right w:val="single" w:sz="4" w:space="0" w:color="auto"/>
            </w:tcBorders>
            <w:vAlign w:val="center"/>
          </w:tcPr>
          <w:p w14:paraId="4FFB731B" w14:textId="77777777" w:rsidR="000256A7" w:rsidRPr="00FA0D99" w:rsidRDefault="000256A7" w:rsidP="008B748A">
            <w:pPr>
              <w:spacing w:after="0"/>
              <w:jc w:val="center"/>
              <w:rPr>
                <w:rFonts w:ascii="Arial" w:hAnsi="Arial"/>
                <w:sz w:val="18"/>
                <w:lang w:eastAsia="zh-CN"/>
              </w:rPr>
            </w:pPr>
          </w:p>
        </w:tc>
      </w:tr>
      <w:tr w:rsidR="000256A7" w:rsidRPr="00FA0D99" w14:paraId="3DF6411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DD50269" w14:textId="77777777" w:rsidR="000256A7" w:rsidRPr="00FA0D99" w:rsidRDefault="000256A7" w:rsidP="008B748A">
            <w:pPr>
              <w:spacing w:after="0"/>
              <w:jc w:val="center"/>
              <w:rPr>
                <w:rFonts w:ascii="Arial" w:hAnsi="Arial"/>
                <w:sz w:val="18"/>
              </w:rPr>
            </w:pPr>
            <w:r w:rsidRPr="00FA0D99">
              <w:rPr>
                <w:rFonts w:ascii="Arial" w:hAnsi="Arial"/>
                <w:sz w:val="18"/>
              </w:rPr>
              <w:t>CA_n48A-n66A-n261(2G)</w:t>
            </w:r>
          </w:p>
        </w:tc>
        <w:tc>
          <w:tcPr>
            <w:tcW w:w="3158" w:type="dxa"/>
            <w:tcBorders>
              <w:top w:val="single" w:sz="4" w:space="0" w:color="auto"/>
              <w:left w:val="single" w:sz="4" w:space="0" w:color="auto"/>
              <w:bottom w:val="nil"/>
              <w:right w:val="single" w:sz="4" w:space="0" w:color="auto"/>
            </w:tcBorders>
            <w:vAlign w:val="center"/>
          </w:tcPr>
          <w:p w14:paraId="5FCA4E7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6F31CAC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3E1FE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E5B678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3A00BE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2EDE23A" w14:textId="77777777" w:rsidTr="008B748A">
        <w:trPr>
          <w:jc w:val="center"/>
        </w:trPr>
        <w:tc>
          <w:tcPr>
            <w:tcW w:w="2830" w:type="dxa"/>
            <w:tcBorders>
              <w:top w:val="nil"/>
              <w:left w:val="single" w:sz="4" w:space="0" w:color="auto"/>
              <w:bottom w:val="nil"/>
              <w:right w:val="single" w:sz="4" w:space="0" w:color="auto"/>
            </w:tcBorders>
            <w:vAlign w:val="center"/>
          </w:tcPr>
          <w:p w14:paraId="2B2AE4F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9ED5F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38400D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21C9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D370600" w14:textId="77777777" w:rsidR="000256A7" w:rsidRPr="00FA0D99" w:rsidRDefault="000256A7" w:rsidP="008B748A">
            <w:pPr>
              <w:spacing w:after="0"/>
              <w:jc w:val="center"/>
              <w:rPr>
                <w:rFonts w:ascii="Arial" w:hAnsi="Arial"/>
                <w:sz w:val="18"/>
                <w:lang w:eastAsia="zh-CN"/>
              </w:rPr>
            </w:pPr>
          </w:p>
        </w:tc>
      </w:tr>
      <w:tr w:rsidR="000256A7" w:rsidRPr="00FA0D99" w14:paraId="7772AEB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0C95B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CD7CA9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D83150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8C9E2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CA_n261(2G)</w:t>
            </w:r>
          </w:p>
        </w:tc>
        <w:tc>
          <w:tcPr>
            <w:tcW w:w="2753" w:type="dxa"/>
            <w:tcBorders>
              <w:top w:val="nil"/>
              <w:left w:val="single" w:sz="4" w:space="0" w:color="auto"/>
              <w:bottom w:val="single" w:sz="4" w:space="0" w:color="auto"/>
              <w:right w:val="single" w:sz="4" w:space="0" w:color="auto"/>
            </w:tcBorders>
            <w:vAlign w:val="center"/>
          </w:tcPr>
          <w:p w14:paraId="2415E804" w14:textId="77777777" w:rsidR="000256A7" w:rsidRPr="00FA0D99" w:rsidRDefault="000256A7" w:rsidP="008B748A">
            <w:pPr>
              <w:spacing w:after="0"/>
              <w:jc w:val="center"/>
              <w:rPr>
                <w:rFonts w:ascii="Arial" w:hAnsi="Arial"/>
                <w:sz w:val="18"/>
                <w:lang w:eastAsia="zh-CN"/>
              </w:rPr>
            </w:pPr>
          </w:p>
        </w:tc>
      </w:tr>
      <w:tr w:rsidR="000256A7" w:rsidRPr="00FA0D99" w14:paraId="0528BA4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A513A6" w14:textId="77777777" w:rsidR="000256A7" w:rsidRPr="00FA0D99" w:rsidRDefault="000256A7" w:rsidP="008B748A">
            <w:pPr>
              <w:spacing w:after="0"/>
              <w:jc w:val="center"/>
              <w:rPr>
                <w:rFonts w:ascii="Arial" w:hAnsi="Arial"/>
                <w:sz w:val="18"/>
              </w:rPr>
            </w:pPr>
            <w:r w:rsidRPr="00FA0D99">
              <w:rPr>
                <w:rFonts w:ascii="Arial" w:hAnsi="Arial"/>
                <w:sz w:val="18"/>
              </w:rPr>
              <w:t>CA_n48A-n66A-n261(2H)</w:t>
            </w:r>
          </w:p>
        </w:tc>
        <w:tc>
          <w:tcPr>
            <w:tcW w:w="3158" w:type="dxa"/>
            <w:tcBorders>
              <w:top w:val="single" w:sz="4" w:space="0" w:color="auto"/>
              <w:left w:val="single" w:sz="4" w:space="0" w:color="auto"/>
              <w:bottom w:val="nil"/>
              <w:right w:val="single" w:sz="4" w:space="0" w:color="auto"/>
            </w:tcBorders>
            <w:vAlign w:val="center"/>
          </w:tcPr>
          <w:p w14:paraId="28EF7C4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067F99B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839E1B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F95259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7CED75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8E7449B" w14:textId="77777777" w:rsidTr="008B748A">
        <w:trPr>
          <w:jc w:val="center"/>
        </w:trPr>
        <w:tc>
          <w:tcPr>
            <w:tcW w:w="2830" w:type="dxa"/>
            <w:tcBorders>
              <w:top w:val="nil"/>
              <w:left w:val="single" w:sz="4" w:space="0" w:color="auto"/>
              <w:bottom w:val="nil"/>
              <w:right w:val="single" w:sz="4" w:space="0" w:color="auto"/>
            </w:tcBorders>
            <w:vAlign w:val="center"/>
          </w:tcPr>
          <w:p w14:paraId="067F88D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5B27A4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09B02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DB801D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72B72FD" w14:textId="77777777" w:rsidR="000256A7" w:rsidRPr="00FA0D99" w:rsidRDefault="000256A7" w:rsidP="008B748A">
            <w:pPr>
              <w:spacing w:after="0"/>
              <w:jc w:val="center"/>
              <w:rPr>
                <w:rFonts w:ascii="Arial" w:hAnsi="Arial"/>
                <w:sz w:val="18"/>
                <w:lang w:eastAsia="zh-CN"/>
              </w:rPr>
            </w:pPr>
          </w:p>
        </w:tc>
      </w:tr>
      <w:tr w:rsidR="000256A7" w:rsidRPr="00FA0D99" w14:paraId="480B6F1B" w14:textId="77777777" w:rsidTr="008B748A">
        <w:trPr>
          <w:jc w:val="center"/>
        </w:trPr>
        <w:tc>
          <w:tcPr>
            <w:tcW w:w="2830" w:type="dxa"/>
            <w:tcBorders>
              <w:top w:val="nil"/>
              <w:left w:val="single" w:sz="4" w:space="0" w:color="auto"/>
              <w:bottom w:val="nil"/>
              <w:right w:val="single" w:sz="4" w:space="0" w:color="auto"/>
            </w:tcBorders>
            <w:vAlign w:val="center"/>
          </w:tcPr>
          <w:p w14:paraId="2B3FA8F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442614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19AAE3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197F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CA_n261(2H)</w:t>
            </w:r>
          </w:p>
        </w:tc>
        <w:tc>
          <w:tcPr>
            <w:tcW w:w="2753" w:type="dxa"/>
            <w:tcBorders>
              <w:top w:val="nil"/>
              <w:left w:val="single" w:sz="4" w:space="0" w:color="auto"/>
              <w:bottom w:val="nil"/>
              <w:right w:val="single" w:sz="4" w:space="0" w:color="auto"/>
            </w:tcBorders>
            <w:vAlign w:val="center"/>
          </w:tcPr>
          <w:p w14:paraId="7B500637" w14:textId="77777777" w:rsidR="000256A7" w:rsidRPr="00FA0D99" w:rsidRDefault="000256A7" w:rsidP="008B748A">
            <w:pPr>
              <w:spacing w:after="0"/>
              <w:jc w:val="center"/>
              <w:rPr>
                <w:rFonts w:ascii="Arial" w:hAnsi="Arial"/>
                <w:sz w:val="18"/>
                <w:lang w:eastAsia="zh-CN"/>
              </w:rPr>
            </w:pPr>
          </w:p>
        </w:tc>
      </w:tr>
      <w:tr w:rsidR="000256A7" w:rsidRPr="00FA0D99" w14:paraId="5A91154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B233D9" w14:textId="77777777" w:rsidR="000256A7" w:rsidRPr="00FA0D99" w:rsidRDefault="000256A7" w:rsidP="008B748A">
            <w:pPr>
              <w:spacing w:after="0"/>
              <w:jc w:val="center"/>
              <w:rPr>
                <w:rFonts w:ascii="Arial" w:hAnsi="Arial"/>
                <w:sz w:val="18"/>
              </w:rPr>
            </w:pPr>
            <w:r w:rsidRPr="00FA0D99">
              <w:rPr>
                <w:rFonts w:ascii="Arial" w:hAnsi="Arial"/>
                <w:sz w:val="18"/>
              </w:rPr>
              <w:t>CA_n48A-n66A-n261(2A-I)</w:t>
            </w:r>
          </w:p>
        </w:tc>
        <w:tc>
          <w:tcPr>
            <w:tcW w:w="3158" w:type="dxa"/>
            <w:tcBorders>
              <w:top w:val="single" w:sz="4" w:space="0" w:color="auto"/>
              <w:left w:val="single" w:sz="4" w:space="0" w:color="auto"/>
              <w:bottom w:val="nil"/>
              <w:right w:val="single" w:sz="4" w:space="0" w:color="auto"/>
            </w:tcBorders>
            <w:vAlign w:val="center"/>
          </w:tcPr>
          <w:p w14:paraId="447C124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6D51C5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8ADB99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BB6546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CD0351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2298A1F" w14:textId="77777777" w:rsidTr="008B748A">
        <w:trPr>
          <w:jc w:val="center"/>
        </w:trPr>
        <w:tc>
          <w:tcPr>
            <w:tcW w:w="2830" w:type="dxa"/>
            <w:tcBorders>
              <w:top w:val="nil"/>
              <w:left w:val="single" w:sz="4" w:space="0" w:color="auto"/>
              <w:bottom w:val="nil"/>
              <w:right w:val="single" w:sz="4" w:space="0" w:color="auto"/>
            </w:tcBorders>
            <w:vAlign w:val="center"/>
          </w:tcPr>
          <w:p w14:paraId="0AEB57D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9561F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DB330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641F4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B471CD2" w14:textId="77777777" w:rsidR="000256A7" w:rsidRPr="00FA0D99" w:rsidRDefault="000256A7" w:rsidP="008B748A">
            <w:pPr>
              <w:spacing w:after="0"/>
              <w:jc w:val="center"/>
              <w:rPr>
                <w:rFonts w:ascii="Arial" w:hAnsi="Arial"/>
                <w:sz w:val="18"/>
                <w:lang w:eastAsia="zh-CN"/>
              </w:rPr>
            </w:pPr>
          </w:p>
        </w:tc>
      </w:tr>
      <w:tr w:rsidR="000256A7" w:rsidRPr="00FA0D99" w14:paraId="4CFC706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A474F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628204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C6BB1B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A8CA1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CA_n261(2A-I)</w:t>
            </w:r>
          </w:p>
        </w:tc>
        <w:tc>
          <w:tcPr>
            <w:tcW w:w="2753" w:type="dxa"/>
            <w:tcBorders>
              <w:top w:val="nil"/>
              <w:left w:val="single" w:sz="4" w:space="0" w:color="auto"/>
              <w:bottom w:val="single" w:sz="4" w:space="0" w:color="auto"/>
              <w:right w:val="single" w:sz="4" w:space="0" w:color="auto"/>
            </w:tcBorders>
            <w:vAlign w:val="center"/>
          </w:tcPr>
          <w:p w14:paraId="702EC304" w14:textId="77777777" w:rsidR="000256A7" w:rsidRPr="00FA0D99" w:rsidRDefault="000256A7" w:rsidP="008B748A">
            <w:pPr>
              <w:spacing w:after="0"/>
              <w:jc w:val="center"/>
              <w:rPr>
                <w:rFonts w:ascii="Arial" w:hAnsi="Arial"/>
                <w:sz w:val="18"/>
                <w:lang w:eastAsia="zh-CN"/>
              </w:rPr>
            </w:pPr>
          </w:p>
        </w:tc>
      </w:tr>
      <w:tr w:rsidR="000256A7" w:rsidRPr="00FA0D99" w14:paraId="6C3A3C6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720F18" w14:textId="77777777" w:rsidR="000256A7" w:rsidRPr="00FA0D99" w:rsidRDefault="000256A7" w:rsidP="008B748A">
            <w:pPr>
              <w:spacing w:after="0"/>
              <w:jc w:val="center"/>
              <w:rPr>
                <w:rFonts w:ascii="Arial" w:hAnsi="Arial"/>
                <w:sz w:val="18"/>
              </w:rPr>
            </w:pPr>
            <w:r w:rsidRPr="00FA0D99">
              <w:rPr>
                <w:rFonts w:ascii="Arial" w:hAnsi="Arial"/>
                <w:sz w:val="18"/>
              </w:rPr>
              <w:t>CA_n48A-n66A-n261(A-G-I)</w:t>
            </w:r>
          </w:p>
        </w:tc>
        <w:tc>
          <w:tcPr>
            <w:tcW w:w="3158" w:type="dxa"/>
            <w:tcBorders>
              <w:top w:val="single" w:sz="4" w:space="0" w:color="auto"/>
              <w:left w:val="single" w:sz="4" w:space="0" w:color="auto"/>
              <w:bottom w:val="nil"/>
              <w:right w:val="single" w:sz="4" w:space="0" w:color="auto"/>
            </w:tcBorders>
            <w:vAlign w:val="center"/>
          </w:tcPr>
          <w:p w14:paraId="31B9CB1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FB1BE4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0DD59C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6C8D7D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20C483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37F20CE" w14:textId="77777777" w:rsidTr="008B748A">
        <w:trPr>
          <w:jc w:val="center"/>
        </w:trPr>
        <w:tc>
          <w:tcPr>
            <w:tcW w:w="2830" w:type="dxa"/>
            <w:tcBorders>
              <w:top w:val="nil"/>
              <w:left w:val="single" w:sz="4" w:space="0" w:color="auto"/>
              <w:bottom w:val="nil"/>
              <w:right w:val="single" w:sz="4" w:space="0" w:color="auto"/>
            </w:tcBorders>
            <w:vAlign w:val="center"/>
          </w:tcPr>
          <w:p w14:paraId="112CACB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9E9B14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42ECB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3805FD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EE93410" w14:textId="77777777" w:rsidR="000256A7" w:rsidRPr="00FA0D99" w:rsidRDefault="000256A7" w:rsidP="008B748A">
            <w:pPr>
              <w:spacing w:after="0"/>
              <w:jc w:val="center"/>
              <w:rPr>
                <w:rFonts w:ascii="Arial" w:hAnsi="Arial"/>
                <w:sz w:val="18"/>
                <w:lang w:eastAsia="zh-CN"/>
              </w:rPr>
            </w:pPr>
          </w:p>
        </w:tc>
      </w:tr>
      <w:tr w:rsidR="000256A7" w:rsidRPr="00FA0D99" w14:paraId="682FFDE3" w14:textId="77777777" w:rsidTr="008B748A">
        <w:trPr>
          <w:jc w:val="center"/>
        </w:trPr>
        <w:tc>
          <w:tcPr>
            <w:tcW w:w="2830" w:type="dxa"/>
            <w:tcBorders>
              <w:top w:val="nil"/>
              <w:left w:val="single" w:sz="4" w:space="0" w:color="auto"/>
              <w:bottom w:val="nil"/>
              <w:right w:val="single" w:sz="4" w:space="0" w:color="auto"/>
            </w:tcBorders>
            <w:vAlign w:val="center"/>
          </w:tcPr>
          <w:p w14:paraId="7F1A544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01F1E2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D47E3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6FB82E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CA_n261(A-G-I)</w:t>
            </w:r>
          </w:p>
        </w:tc>
        <w:tc>
          <w:tcPr>
            <w:tcW w:w="2753" w:type="dxa"/>
            <w:tcBorders>
              <w:top w:val="nil"/>
              <w:left w:val="single" w:sz="4" w:space="0" w:color="auto"/>
              <w:bottom w:val="nil"/>
              <w:right w:val="single" w:sz="4" w:space="0" w:color="auto"/>
            </w:tcBorders>
            <w:vAlign w:val="center"/>
          </w:tcPr>
          <w:p w14:paraId="09D9160F" w14:textId="77777777" w:rsidR="000256A7" w:rsidRPr="00FA0D99" w:rsidRDefault="000256A7" w:rsidP="008B748A">
            <w:pPr>
              <w:spacing w:after="0"/>
              <w:jc w:val="center"/>
              <w:rPr>
                <w:rFonts w:ascii="Arial" w:hAnsi="Arial"/>
                <w:sz w:val="18"/>
                <w:lang w:eastAsia="zh-CN"/>
              </w:rPr>
            </w:pPr>
          </w:p>
        </w:tc>
      </w:tr>
      <w:tr w:rsidR="000256A7" w:rsidRPr="00FA0D99" w14:paraId="599C3FB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2BCF66" w14:textId="77777777" w:rsidR="000256A7" w:rsidRPr="00FA0D99" w:rsidRDefault="000256A7" w:rsidP="008B748A">
            <w:pPr>
              <w:spacing w:after="0"/>
              <w:jc w:val="center"/>
              <w:rPr>
                <w:rFonts w:ascii="Arial" w:hAnsi="Arial"/>
                <w:sz w:val="18"/>
              </w:rPr>
            </w:pPr>
            <w:r w:rsidRPr="00FA0D99">
              <w:rPr>
                <w:rFonts w:ascii="Arial" w:hAnsi="Arial"/>
                <w:sz w:val="18"/>
              </w:rPr>
              <w:t>CA_n48A-n66A-n261(G-I)</w:t>
            </w:r>
          </w:p>
        </w:tc>
        <w:tc>
          <w:tcPr>
            <w:tcW w:w="3158" w:type="dxa"/>
            <w:tcBorders>
              <w:top w:val="single" w:sz="4" w:space="0" w:color="auto"/>
              <w:left w:val="single" w:sz="4" w:space="0" w:color="auto"/>
              <w:bottom w:val="nil"/>
              <w:right w:val="single" w:sz="4" w:space="0" w:color="auto"/>
            </w:tcBorders>
            <w:vAlign w:val="center"/>
          </w:tcPr>
          <w:p w14:paraId="6FC03F0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D3F4B4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038E61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1E023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EAF640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F311CF8" w14:textId="77777777" w:rsidTr="008B748A">
        <w:trPr>
          <w:jc w:val="center"/>
        </w:trPr>
        <w:tc>
          <w:tcPr>
            <w:tcW w:w="2830" w:type="dxa"/>
            <w:tcBorders>
              <w:top w:val="nil"/>
              <w:left w:val="single" w:sz="4" w:space="0" w:color="auto"/>
              <w:bottom w:val="nil"/>
              <w:right w:val="single" w:sz="4" w:space="0" w:color="auto"/>
            </w:tcBorders>
            <w:vAlign w:val="center"/>
          </w:tcPr>
          <w:p w14:paraId="5A46640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977E14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70ACD0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468EDD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8786E6C" w14:textId="77777777" w:rsidR="000256A7" w:rsidRPr="00FA0D99" w:rsidRDefault="000256A7" w:rsidP="008B748A">
            <w:pPr>
              <w:spacing w:after="0"/>
              <w:jc w:val="center"/>
              <w:rPr>
                <w:rFonts w:ascii="Arial" w:hAnsi="Arial"/>
                <w:sz w:val="18"/>
                <w:lang w:eastAsia="zh-CN"/>
              </w:rPr>
            </w:pPr>
          </w:p>
        </w:tc>
      </w:tr>
      <w:tr w:rsidR="000256A7" w:rsidRPr="00FA0D99" w14:paraId="5BB2B61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3139F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D89E43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05EFC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4CB48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CA_n261(G-I)</w:t>
            </w:r>
          </w:p>
        </w:tc>
        <w:tc>
          <w:tcPr>
            <w:tcW w:w="2753" w:type="dxa"/>
            <w:tcBorders>
              <w:top w:val="nil"/>
              <w:left w:val="single" w:sz="4" w:space="0" w:color="auto"/>
              <w:bottom w:val="single" w:sz="4" w:space="0" w:color="auto"/>
              <w:right w:val="single" w:sz="4" w:space="0" w:color="auto"/>
            </w:tcBorders>
            <w:vAlign w:val="center"/>
          </w:tcPr>
          <w:p w14:paraId="55A2A577" w14:textId="77777777" w:rsidR="000256A7" w:rsidRPr="00FA0D99" w:rsidRDefault="000256A7" w:rsidP="008B748A">
            <w:pPr>
              <w:spacing w:after="0"/>
              <w:jc w:val="center"/>
              <w:rPr>
                <w:rFonts w:ascii="Arial" w:hAnsi="Arial"/>
                <w:sz w:val="18"/>
                <w:lang w:eastAsia="zh-CN"/>
              </w:rPr>
            </w:pPr>
          </w:p>
        </w:tc>
      </w:tr>
      <w:tr w:rsidR="000256A7" w:rsidRPr="00FA0D99" w14:paraId="249E4BA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00BE30" w14:textId="77777777" w:rsidR="000256A7" w:rsidRPr="00FA0D99" w:rsidRDefault="000256A7" w:rsidP="008B748A">
            <w:pPr>
              <w:spacing w:after="0"/>
              <w:jc w:val="center"/>
              <w:rPr>
                <w:rFonts w:ascii="Arial" w:hAnsi="Arial"/>
                <w:sz w:val="18"/>
              </w:rPr>
            </w:pPr>
            <w:r w:rsidRPr="00FA0D99">
              <w:rPr>
                <w:rFonts w:ascii="Arial" w:hAnsi="Arial"/>
                <w:sz w:val="18"/>
              </w:rPr>
              <w:t>CA_n48A-n66A-n261(H-I)</w:t>
            </w:r>
          </w:p>
        </w:tc>
        <w:tc>
          <w:tcPr>
            <w:tcW w:w="3158" w:type="dxa"/>
            <w:tcBorders>
              <w:top w:val="single" w:sz="4" w:space="0" w:color="auto"/>
              <w:left w:val="single" w:sz="4" w:space="0" w:color="auto"/>
              <w:bottom w:val="nil"/>
              <w:right w:val="single" w:sz="4" w:space="0" w:color="auto"/>
            </w:tcBorders>
            <w:vAlign w:val="center"/>
          </w:tcPr>
          <w:p w14:paraId="218D20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E3287A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38A71C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13A9E0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0CE479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8A9929C" w14:textId="77777777" w:rsidTr="008B748A">
        <w:trPr>
          <w:jc w:val="center"/>
        </w:trPr>
        <w:tc>
          <w:tcPr>
            <w:tcW w:w="2830" w:type="dxa"/>
            <w:tcBorders>
              <w:top w:val="nil"/>
              <w:left w:val="single" w:sz="4" w:space="0" w:color="auto"/>
              <w:bottom w:val="nil"/>
              <w:right w:val="single" w:sz="4" w:space="0" w:color="auto"/>
            </w:tcBorders>
            <w:vAlign w:val="center"/>
          </w:tcPr>
          <w:p w14:paraId="67C8CB3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D28C16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F8FECF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F81F50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7A1E3B7" w14:textId="77777777" w:rsidR="000256A7" w:rsidRPr="00FA0D99" w:rsidRDefault="000256A7" w:rsidP="008B748A">
            <w:pPr>
              <w:spacing w:after="0"/>
              <w:jc w:val="center"/>
              <w:rPr>
                <w:rFonts w:ascii="Arial" w:hAnsi="Arial"/>
                <w:sz w:val="18"/>
                <w:lang w:eastAsia="zh-CN"/>
              </w:rPr>
            </w:pPr>
          </w:p>
        </w:tc>
      </w:tr>
      <w:tr w:rsidR="000256A7" w:rsidRPr="00FA0D99" w14:paraId="759F4D36" w14:textId="77777777" w:rsidTr="008B748A">
        <w:trPr>
          <w:jc w:val="center"/>
        </w:trPr>
        <w:tc>
          <w:tcPr>
            <w:tcW w:w="2830" w:type="dxa"/>
            <w:tcBorders>
              <w:top w:val="nil"/>
              <w:left w:val="single" w:sz="4" w:space="0" w:color="auto"/>
              <w:bottom w:val="nil"/>
              <w:right w:val="single" w:sz="4" w:space="0" w:color="auto"/>
            </w:tcBorders>
            <w:vAlign w:val="center"/>
          </w:tcPr>
          <w:p w14:paraId="4C6A4E2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545F69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8116AA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F34545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CA_n261(H-I)</w:t>
            </w:r>
          </w:p>
        </w:tc>
        <w:tc>
          <w:tcPr>
            <w:tcW w:w="2753" w:type="dxa"/>
            <w:tcBorders>
              <w:top w:val="nil"/>
              <w:left w:val="single" w:sz="4" w:space="0" w:color="auto"/>
              <w:bottom w:val="nil"/>
              <w:right w:val="single" w:sz="4" w:space="0" w:color="auto"/>
            </w:tcBorders>
            <w:vAlign w:val="center"/>
          </w:tcPr>
          <w:p w14:paraId="35937940" w14:textId="77777777" w:rsidR="000256A7" w:rsidRPr="00FA0D99" w:rsidRDefault="000256A7" w:rsidP="008B748A">
            <w:pPr>
              <w:spacing w:after="0"/>
              <w:jc w:val="center"/>
              <w:rPr>
                <w:rFonts w:ascii="Arial" w:hAnsi="Arial"/>
                <w:sz w:val="18"/>
                <w:lang w:eastAsia="zh-CN"/>
              </w:rPr>
            </w:pPr>
          </w:p>
        </w:tc>
      </w:tr>
      <w:tr w:rsidR="000256A7" w:rsidRPr="00FA0D99" w14:paraId="2D6A113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B61FCF6" w14:textId="77777777" w:rsidR="000256A7" w:rsidRPr="00FA0D99" w:rsidRDefault="000256A7" w:rsidP="008B748A">
            <w:pPr>
              <w:spacing w:after="0"/>
              <w:jc w:val="center"/>
              <w:rPr>
                <w:rFonts w:ascii="Arial" w:hAnsi="Arial"/>
                <w:sz w:val="18"/>
              </w:rPr>
            </w:pPr>
            <w:r w:rsidRPr="00FA0D99">
              <w:rPr>
                <w:rFonts w:ascii="Arial" w:hAnsi="Arial"/>
                <w:sz w:val="18"/>
              </w:rPr>
              <w:t>CA_n48B-n66A-n261A</w:t>
            </w:r>
          </w:p>
        </w:tc>
        <w:tc>
          <w:tcPr>
            <w:tcW w:w="3158" w:type="dxa"/>
            <w:tcBorders>
              <w:top w:val="single" w:sz="4" w:space="0" w:color="auto"/>
              <w:left w:val="single" w:sz="4" w:space="0" w:color="auto"/>
              <w:bottom w:val="nil"/>
              <w:right w:val="single" w:sz="4" w:space="0" w:color="auto"/>
            </w:tcBorders>
            <w:vAlign w:val="center"/>
          </w:tcPr>
          <w:p w14:paraId="79325C6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1C0EEE8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3E24DB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BCB818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934E60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1400919" w14:textId="77777777" w:rsidTr="008B748A">
        <w:trPr>
          <w:jc w:val="center"/>
        </w:trPr>
        <w:tc>
          <w:tcPr>
            <w:tcW w:w="2830" w:type="dxa"/>
            <w:tcBorders>
              <w:top w:val="nil"/>
              <w:left w:val="single" w:sz="4" w:space="0" w:color="auto"/>
              <w:bottom w:val="nil"/>
              <w:right w:val="single" w:sz="4" w:space="0" w:color="auto"/>
            </w:tcBorders>
            <w:vAlign w:val="center"/>
          </w:tcPr>
          <w:p w14:paraId="5922F69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D5B04F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7DAC9E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F80900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221AEE9" w14:textId="77777777" w:rsidR="000256A7" w:rsidRPr="00FA0D99" w:rsidRDefault="000256A7" w:rsidP="008B748A">
            <w:pPr>
              <w:spacing w:after="0"/>
              <w:jc w:val="center"/>
              <w:rPr>
                <w:rFonts w:ascii="Arial" w:hAnsi="Arial"/>
                <w:sz w:val="18"/>
                <w:lang w:eastAsia="zh-CN"/>
              </w:rPr>
            </w:pPr>
          </w:p>
        </w:tc>
      </w:tr>
      <w:tr w:rsidR="000256A7" w:rsidRPr="00FA0D99" w14:paraId="0818065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0A9BF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B246CE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F73179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D5BBE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03B9C06F" w14:textId="77777777" w:rsidR="000256A7" w:rsidRPr="00FA0D99" w:rsidRDefault="000256A7" w:rsidP="008B748A">
            <w:pPr>
              <w:spacing w:after="0"/>
              <w:jc w:val="center"/>
              <w:rPr>
                <w:rFonts w:ascii="Arial" w:hAnsi="Arial"/>
                <w:sz w:val="18"/>
                <w:lang w:eastAsia="zh-CN"/>
              </w:rPr>
            </w:pPr>
          </w:p>
        </w:tc>
      </w:tr>
      <w:tr w:rsidR="000256A7" w:rsidRPr="00FA0D99" w14:paraId="2F9F3D3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B905CA" w14:textId="77777777" w:rsidR="000256A7" w:rsidRPr="00FA0D99" w:rsidRDefault="000256A7" w:rsidP="008B748A">
            <w:pPr>
              <w:keepNext/>
              <w:spacing w:after="0"/>
              <w:jc w:val="center"/>
              <w:rPr>
                <w:rFonts w:ascii="Arial" w:hAnsi="Arial"/>
                <w:sz w:val="18"/>
              </w:rPr>
            </w:pPr>
            <w:r w:rsidRPr="00FA0D99">
              <w:rPr>
                <w:rFonts w:ascii="Arial" w:hAnsi="Arial"/>
                <w:sz w:val="18"/>
              </w:rPr>
              <w:t>CA_n48B-n66A-n261G</w:t>
            </w:r>
          </w:p>
        </w:tc>
        <w:tc>
          <w:tcPr>
            <w:tcW w:w="3158" w:type="dxa"/>
            <w:tcBorders>
              <w:top w:val="single" w:sz="4" w:space="0" w:color="auto"/>
              <w:left w:val="single" w:sz="4" w:space="0" w:color="auto"/>
              <w:bottom w:val="nil"/>
              <w:right w:val="single" w:sz="4" w:space="0" w:color="auto"/>
            </w:tcBorders>
            <w:vAlign w:val="center"/>
          </w:tcPr>
          <w:p w14:paraId="011FCE5C"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w:t>
            </w:r>
          </w:p>
          <w:p w14:paraId="3C3C46D6"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F76480C"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7B6E487"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2E69E5BD"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8321111" w14:textId="77777777" w:rsidTr="008B748A">
        <w:trPr>
          <w:jc w:val="center"/>
        </w:trPr>
        <w:tc>
          <w:tcPr>
            <w:tcW w:w="2830" w:type="dxa"/>
            <w:tcBorders>
              <w:top w:val="nil"/>
              <w:left w:val="single" w:sz="4" w:space="0" w:color="auto"/>
              <w:bottom w:val="nil"/>
              <w:right w:val="single" w:sz="4" w:space="0" w:color="auto"/>
            </w:tcBorders>
            <w:vAlign w:val="center"/>
          </w:tcPr>
          <w:p w14:paraId="0AFBE0E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F02F7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5B07B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7438C3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567BFB4" w14:textId="77777777" w:rsidR="000256A7" w:rsidRPr="00FA0D99" w:rsidRDefault="000256A7" w:rsidP="008B748A">
            <w:pPr>
              <w:spacing w:after="0"/>
              <w:jc w:val="center"/>
              <w:rPr>
                <w:rFonts w:ascii="Arial" w:hAnsi="Arial"/>
                <w:sz w:val="18"/>
                <w:lang w:eastAsia="zh-CN"/>
              </w:rPr>
            </w:pPr>
          </w:p>
        </w:tc>
      </w:tr>
      <w:tr w:rsidR="000256A7" w:rsidRPr="00FA0D99" w14:paraId="0D3CF766" w14:textId="77777777" w:rsidTr="008B748A">
        <w:trPr>
          <w:jc w:val="center"/>
        </w:trPr>
        <w:tc>
          <w:tcPr>
            <w:tcW w:w="2830" w:type="dxa"/>
            <w:tcBorders>
              <w:top w:val="nil"/>
              <w:left w:val="single" w:sz="4" w:space="0" w:color="auto"/>
              <w:bottom w:val="nil"/>
              <w:right w:val="single" w:sz="4" w:space="0" w:color="auto"/>
            </w:tcBorders>
            <w:vAlign w:val="center"/>
          </w:tcPr>
          <w:p w14:paraId="53C5874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BE2866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4BFE2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A630AD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nil"/>
              <w:right w:val="single" w:sz="4" w:space="0" w:color="auto"/>
            </w:tcBorders>
            <w:vAlign w:val="center"/>
          </w:tcPr>
          <w:p w14:paraId="34A3DC08" w14:textId="77777777" w:rsidR="000256A7" w:rsidRPr="00FA0D99" w:rsidRDefault="000256A7" w:rsidP="008B748A">
            <w:pPr>
              <w:spacing w:after="0"/>
              <w:jc w:val="center"/>
              <w:rPr>
                <w:rFonts w:ascii="Arial" w:hAnsi="Arial"/>
                <w:sz w:val="18"/>
                <w:lang w:eastAsia="zh-CN"/>
              </w:rPr>
            </w:pPr>
          </w:p>
        </w:tc>
      </w:tr>
      <w:tr w:rsidR="000256A7" w:rsidRPr="00FA0D99" w14:paraId="5347089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EBCB62" w14:textId="77777777" w:rsidR="000256A7" w:rsidRPr="00FA0D99" w:rsidRDefault="000256A7" w:rsidP="008B748A">
            <w:pPr>
              <w:spacing w:after="0"/>
              <w:jc w:val="center"/>
              <w:rPr>
                <w:rFonts w:ascii="Arial" w:hAnsi="Arial"/>
                <w:sz w:val="18"/>
              </w:rPr>
            </w:pPr>
            <w:r w:rsidRPr="00FA0D99">
              <w:rPr>
                <w:rFonts w:ascii="Arial" w:hAnsi="Arial"/>
                <w:sz w:val="18"/>
              </w:rPr>
              <w:t>CA_n48B-n66A-n261H</w:t>
            </w:r>
          </w:p>
        </w:tc>
        <w:tc>
          <w:tcPr>
            <w:tcW w:w="3158" w:type="dxa"/>
            <w:tcBorders>
              <w:top w:val="single" w:sz="4" w:space="0" w:color="auto"/>
              <w:left w:val="single" w:sz="4" w:space="0" w:color="auto"/>
              <w:bottom w:val="nil"/>
              <w:right w:val="single" w:sz="4" w:space="0" w:color="auto"/>
            </w:tcBorders>
            <w:vAlign w:val="center"/>
          </w:tcPr>
          <w:p w14:paraId="4EE66BC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78C2ABC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43F6D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D62378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BFA101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A290E9" w14:textId="77777777" w:rsidTr="008B748A">
        <w:trPr>
          <w:jc w:val="center"/>
        </w:trPr>
        <w:tc>
          <w:tcPr>
            <w:tcW w:w="2830" w:type="dxa"/>
            <w:tcBorders>
              <w:top w:val="nil"/>
              <w:left w:val="single" w:sz="4" w:space="0" w:color="auto"/>
              <w:bottom w:val="nil"/>
              <w:right w:val="single" w:sz="4" w:space="0" w:color="auto"/>
            </w:tcBorders>
            <w:vAlign w:val="center"/>
          </w:tcPr>
          <w:p w14:paraId="6722177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EC404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6A8EC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5F5325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A99857B" w14:textId="77777777" w:rsidR="000256A7" w:rsidRPr="00FA0D99" w:rsidRDefault="000256A7" w:rsidP="008B748A">
            <w:pPr>
              <w:spacing w:after="0"/>
              <w:jc w:val="center"/>
              <w:rPr>
                <w:rFonts w:ascii="Arial" w:hAnsi="Arial"/>
                <w:sz w:val="18"/>
                <w:lang w:eastAsia="zh-CN"/>
              </w:rPr>
            </w:pPr>
          </w:p>
        </w:tc>
      </w:tr>
      <w:tr w:rsidR="000256A7" w:rsidRPr="00FA0D99" w14:paraId="6505DE54" w14:textId="77777777" w:rsidTr="008B748A">
        <w:trPr>
          <w:jc w:val="center"/>
        </w:trPr>
        <w:tc>
          <w:tcPr>
            <w:tcW w:w="2830" w:type="dxa"/>
            <w:tcBorders>
              <w:top w:val="nil"/>
              <w:left w:val="single" w:sz="4" w:space="0" w:color="auto"/>
              <w:bottom w:val="nil"/>
              <w:right w:val="single" w:sz="4" w:space="0" w:color="auto"/>
            </w:tcBorders>
            <w:vAlign w:val="center"/>
          </w:tcPr>
          <w:p w14:paraId="0D9DEA3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E2F73A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74E3E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857CFB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nil"/>
              <w:right w:val="single" w:sz="4" w:space="0" w:color="auto"/>
            </w:tcBorders>
            <w:vAlign w:val="center"/>
          </w:tcPr>
          <w:p w14:paraId="2BC94FC4" w14:textId="77777777" w:rsidR="000256A7" w:rsidRPr="00FA0D99" w:rsidRDefault="000256A7" w:rsidP="008B748A">
            <w:pPr>
              <w:spacing w:after="0"/>
              <w:jc w:val="center"/>
              <w:rPr>
                <w:rFonts w:ascii="Arial" w:hAnsi="Arial"/>
                <w:sz w:val="18"/>
                <w:lang w:eastAsia="zh-CN"/>
              </w:rPr>
            </w:pPr>
          </w:p>
        </w:tc>
      </w:tr>
      <w:tr w:rsidR="000256A7" w:rsidRPr="00FA0D99" w14:paraId="178F526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D2F2B56" w14:textId="77777777" w:rsidR="000256A7" w:rsidRPr="00FA0D99" w:rsidRDefault="000256A7" w:rsidP="008B748A">
            <w:pPr>
              <w:spacing w:after="0"/>
              <w:jc w:val="center"/>
              <w:rPr>
                <w:rFonts w:ascii="Arial" w:hAnsi="Arial"/>
                <w:sz w:val="18"/>
              </w:rPr>
            </w:pPr>
            <w:r w:rsidRPr="00FA0D99">
              <w:rPr>
                <w:rFonts w:ascii="Arial" w:hAnsi="Arial"/>
                <w:sz w:val="18"/>
              </w:rPr>
              <w:t>CA_n48B-n66A-n261I</w:t>
            </w:r>
          </w:p>
        </w:tc>
        <w:tc>
          <w:tcPr>
            <w:tcW w:w="3158" w:type="dxa"/>
            <w:tcBorders>
              <w:top w:val="single" w:sz="4" w:space="0" w:color="auto"/>
              <w:left w:val="single" w:sz="4" w:space="0" w:color="auto"/>
              <w:bottom w:val="nil"/>
              <w:right w:val="single" w:sz="4" w:space="0" w:color="auto"/>
            </w:tcBorders>
            <w:vAlign w:val="center"/>
          </w:tcPr>
          <w:p w14:paraId="059E4E8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5371AB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E087C2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68FBB4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311A90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9B0F329" w14:textId="77777777" w:rsidTr="008B748A">
        <w:trPr>
          <w:jc w:val="center"/>
        </w:trPr>
        <w:tc>
          <w:tcPr>
            <w:tcW w:w="2830" w:type="dxa"/>
            <w:tcBorders>
              <w:top w:val="nil"/>
              <w:left w:val="single" w:sz="4" w:space="0" w:color="auto"/>
              <w:bottom w:val="nil"/>
              <w:right w:val="single" w:sz="4" w:space="0" w:color="auto"/>
            </w:tcBorders>
            <w:vAlign w:val="center"/>
          </w:tcPr>
          <w:p w14:paraId="70583A5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C2F30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8F2EC4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6010C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26F7A3A" w14:textId="77777777" w:rsidR="000256A7" w:rsidRPr="00FA0D99" w:rsidRDefault="000256A7" w:rsidP="008B748A">
            <w:pPr>
              <w:spacing w:after="0"/>
              <w:jc w:val="center"/>
              <w:rPr>
                <w:rFonts w:ascii="Arial" w:hAnsi="Arial"/>
                <w:sz w:val="18"/>
                <w:lang w:eastAsia="zh-CN"/>
              </w:rPr>
            </w:pPr>
          </w:p>
        </w:tc>
      </w:tr>
      <w:tr w:rsidR="000256A7" w:rsidRPr="00FA0D99" w14:paraId="6DB5D8DF" w14:textId="77777777" w:rsidTr="008B748A">
        <w:trPr>
          <w:jc w:val="center"/>
        </w:trPr>
        <w:tc>
          <w:tcPr>
            <w:tcW w:w="2830" w:type="dxa"/>
            <w:tcBorders>
              <w:top w:val="nil"/>
              <w:left w:val="single" w:sz="4" w:space="0" w:color="auto"/>
              <w:bottom w:val="nil"/>
              <w:right w:val="single" w:sz="4" w:space="0" w:color="auto"/>
            </w:tcBorders>
            <w:vAlign w:val="center"/>
          </w:tcPr>
          <w:p w14:paraId="446D61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351DE5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6CBA05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CD444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nil"/>
              <w:right w:val="single" w:sz="4" w:space="0" w:color="auto"/>
            </w:tcBorders>
            <w:vAlign w:val="center"/>
          </w:tcPr>
          <w:p w14:paraId="665533EC" w14:textId="77777777" w:rsidR="000256A7" w:rsidRPr="00FA0D99" w:rsidRDefault="000256A7" w:rsidP="008B748A">
            <w:pPr>
              <w:spacing w:after="0"/>
              <w:jc w:val="center"/>
              <w:rPr>
                <w:rFonts w:ascii="Arial" w:hAnsi="Arial"/>
                <w:sz w:val="18"/>
                <w:lang w:eastAsia="zh-CN"/>
              </w:rPr>
            </w:pPr>
          </w:p>
        </w:tc>
      </w:tr>
      <w:tr w:rsidR="000256A7" w:rsidRPr="00FA0D99" w14:paraId="7DAD5EE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4DD1AE" w14:textId="77777777" w:rsidR="000256A7" w:rsidRPr="00FA0D99" w:rsidRDefault="000256A7" w:rsidP="008B748A">
            <w:pPr>
              <w:spacing w:after="0"/>
              <w:jc w:val="center"/>
              <w:rPr>
                <w:rFonts w:ascii="Arial" w:hAnsi="Arial"/>
                <w:sz w:val="18"/>
              </w:rPr>
            </w:pPr>
            <w:r w:rsidRPr="00FA0D99">
              <w:rPr>
                <w:rFonts w:ascii="Arial" w:hAnsi="Arial"/>
                <w:sz w:val="18"/>
              </w:rPr>
              <w:t>CA_n48B-n66A-n261J</w:t>
            </w:r>
          </w:p>
        </w:tc>
        <w:tc>
          <w:tcPr>
            <w:tcW w:w="3158" w:type="dxa"/>
            <w:tcBorders>
              <w:top w:val="single" w:sz="4" w:space="0" w:color="auto"/>
              <w:left w:val="single" w:sz="4" w:space="0" w:color="auto"/>
              <w:bottom w:val="nil"/>
              <w:right w:val="single" w:sz="4" w:space="0" w:color="auto"/>
            </w:tcBorders>
            <w:vAlign w:val="center"/>
          </w:tcPr>
          <w:p w14:paraId="6871E4F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46AA39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129DF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743CD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7F29B26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E94A259" w14:textId="77777777" w:rsidTr="008B748A">
        <w:trPr>
          <w:jc w:val="center"/>
        </w:trPr>
        <w:tc>
          <w:tcPr>
            <w:tcW w:w="2830" w:type="dxa"/>
            <w:tcBorders>
              <w:top w:val="nil"/>
              <w:left w:val="single" w:sz="4" w:space="0" w:color="auto"/>
              <w:bottom w:val="nil"/>
              <w:right w:val="single" w:sz="4" w:space="0" w:color="auto"/>
            </w:tcBorders>
            <w:vAlign w:val="center"/>
          </w:tcPr>
          <w:p w14:paraId="7F1E7CC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FA6262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11844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F0B50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02CB7D2" w14:textId="77777777" w:rsidR="000256A7" w:rsidRPr="00FA0D99" w:rsidRDefault="000256A7" w:rsidP="008B748A">
            <w:pPr>
              <w:spacing w:after="0"/>
              <w:jc w:val="center"/>
              <w:rPr>
                <w:rFonts w:ascii="Arial" w:hAnsi="Arial"/>
                <w:sz w:val="18"/>
                <w:lang w:eastAsia="zh-CN"/>
              </w:rPr>
            </w:pPr>
          </w:p>
        </w:tc>
      </w:tr>
      <w:tr w:rsidR="000256A7" w:rsidRPr="00FA0D99" w14:paraId="542B921C" w14:textId="77777777" w:rsidTr="008B748A">
        <w:trPr>
          <w:jc w:val="center"/>
        </w:trPr>
        <w:tc>
          <w:tcPr>
            <w:tcW w:w="2830" w:type="dxa"/>
            <w:tcBorders>
              <w:top w:val="nil"/>
              <w:left w:val="single" w:sz="4" w:space="0" w:color="auto"/>
              <w:bottom w:val="nil"/>
              <w:right w:val="single" w:sz="4" w:space="0" w:color="auto"/>
            </w:tcBorders>
            <w:vAlign w:val="center"/>
          </w:tcPr>
          <w:p w14:paraId="4724E68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ABC93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253217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A37AE0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nil"/>
              <w:right w:val="single" w:sz="4" w:space="0" w:color="auto"/>
            </w:tcBorders>
            <w:vAlign w:val="center"/>
          </w:tcPr>
          <w:p w14:paraId="451BBCEC" w14:textId="77777777" w:rsidR="000256A7" w:rsidRPr="00FA0D99" w:rsidRDefault="000256A7" w:rsidP="008B748A">
            <w:pPr>
              <w:spacing w:after="0"/>
              <w:jc w:val="center"/>
              <w:rPr>
                <w:rFonts w:ascii="Arial" w:hAnsi="Arial"/>
                <w:sz w:val="18"/>
                <w:lang w:eastAsia="zh-CN"/>
              </w:rPr>
            </w:pPr>
          </w:p>
        </w:tc>
      </w:tr>
      <w:tr w:rsidR="000256A7" w:rsidRPr="00FA0D99" w14:paraId="657D608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69116FD" w14:textId="77777777" w:rsidR="000256A7" w:rsidRPr="00FA0D99" w:rsidRDefault="000256A7" w:rsidP="008B748A">
            <w:pPr>
              <w:spacing w:after="0"/>
              <w:jc w:val="center"/>
              <w:rPr>
                <w:rFonts w:ascii="Arial" w:hAnsi="Arial"/>
                <w:sz w:val="18"/>
              </w:rPr>
            </w:pPr>
            <w:r w:rsidRPr="00FA0D99">
              <w:rPr>
                <w:rFonts w:ascii="Arial" w:hAnsi="Arial"/>
                <w:sz w:val="18"/>
              </w:rPr>
              <w:t>CA_n48B-n66A-n261K</w:t>
            </w:r>
          </w:p>
        </w:tc>
        <w:tc>
          <w:tcPr>
            <w:tcW w:w="3158" w:type="dxa"/>
            <w:tcBorders>
              <w:top w:val="single" w:sz="4" w:space="0" w:color="auto"/>
              <w:left w:val="single" w:sz="4" w:space="0" w:color="auto"/>
              <w:bottom w:val="nil"/>
              <w:right w:val="single" w:sz="4" w:space="0" w:color="auto"/>
            </w:tcBorders>
            <w:vAlign w:val="center"/>
          </w:tcPr>
          <w:p w14:paraId="272BA11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FCF6CC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38E144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CAD6B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0412EF9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A3795C6" w14:textId="77777777" w:rsidTr="008B748A">
        <w:trPr>
          <w:jc w:val="center"/>
        </w:trPr>
        <w:tc>
          <w:tcPr>
            <w:tcW w:w="2830" w:type="dxa"/>
            <w:tcBorders>
              <w:top w:val="nil"/>
              <w:left w:val="single" w:sz="4" w:space="0" w:color="auto"/>
              <w:bottom w:val="nil"/>
              <w:right w:val="single" w:sz="4" w:space="0" w:color="auto"/>
            </w:tcBorders>
            <w:vAlign w:val="center"/>
          </w:tcPr>
          <w:p w14:paraId="15EDB0A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A9ECFA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9923E5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A6DB0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D0B6BE8" w14:textId="77777777" w:rsidR="000256A7" w:rsidRPr="00FA0D99" w:rsidRDefault="000256A7" w:rsidP="008B748A">
            <w:pPr>
              <w:spacing w:after="0"/>
              <w:jc w:val="center"/>
              <w:rPr>
                <w:rFonts w:ascii="Arial" w:hAnsi="Arial"/>
                <w:sz w:val="18"/>
                <w:lang w:eastAsia="zh-CN"/>
              </w:rPr>
            </w:pPr>
          </w:p>
        </w:tc>
      </w:tr>
      <w:tr w:rsidR="000256A7" w:rsidRPr="00FA0D99" w14:paraId="72E5E14E" w14:textId="77777777" w:rsidTr="008B748A">
        <w:trPr>
          <w:jc w:val="center"/>
        </w:trPr>
        <w:tc>
          <w:tcPr>
            <w:tcW w:w="2830" w:type="dxa"/>
            <w:tcBorders>
              <w:top w:val="nil"/>
              <w:left w:val="single" w:sz="4" w:space="0" w:color="auto"/>
              <w:bottom w:val="nil"/>
              <w:right w:val="single" w:sz="4" w:space="0" w:color="auto"/>
            </w:tcBorders>
            <w:vAlign w:val="center"/>
          </w:tcPr>
          <w:p w14:paraId="0179956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064C33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4A2F7E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B0DC1E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nil"/>
              <w:right w:val="single" w:sz="4" w:space="0" w:color="auto"/>
            </w:tcBorders>
            <w:vAlign w:val="center"/>
          </w:tcPr>
          <w:p w14:paraId="79D4C711" w14:textId="77777777" w:rsidR="000256A7" w:rsidRPr="00FA0D99" w:rsidRDefault="000256A7" w:rsidP="008B748A">
            <w:pPr>
              <w:spacing w:after="0"/>
              <w:jc w:val="center"/>
              <w:rPr>
                <w:rFonts w:ascii="Arial" w:hAnsi="Arial"/>
                <w:sz w:val="18"/>
                <w:lang w:eastAsia="zh-CN"/>
              </w:rPr>
            </w:pPr>
          </w:p>
        </w:tc>
      </w:tr>
      <w:tr w:rsidR="000256A7" w:rsidRPr="00FA0D99" w14:paraId="13F0422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0154CF" w14:textId="77777777" w:rsidR="000256A7" w:rsidRPr="00FA0D99" w:rsidRDefault="000256A7" w:rsidP="008B748A">
            <w:pPr>
              <w:spacing w:after="0"/>
              <w:jc w:val="center"/>
              <w:rPr>
                <w:rFonts w:ascii="Arial" w:hAnsi="Arial"/>
                <w:sz w:val="18"/>
              </w:rPr>
            </w:pPr>
            <w:r w:rsidRPr="00FA0D99">
              <w:rPr>
                <w:rFonts w:ascii="Arial" w:hAnsi="Arial"/>
                <w:sz w:val="18"/>
              </w:rPr>
              <w:t>CA_n48B-n66A-n261L</w:t>
            </w:r>
          </w:p>
        </w:tc>
        <w:tc>
          <w:tcPr>
            <w:tcW w:w="3158" w:type="dxa"/>
            <w:tcBorders>
              <w:top w:val="single" w:sz="4" w:space="0" w:color="auto"/>
              <w:left w:val="single" w:sz="4" w:space="0" w:color="auto"/>
              <w:bottom w:val="nil"/>
              <w:right w:val="single" w:sz="4" w:space="0" w:color="auto"/>
            </w:tcBorders>
            <w:vAlign w:val="center"/>
          </w:tcPr>
          <w:p w14:paraId="661F838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206D04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70162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90E5CA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37069E3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48F733D" w14:textId="77777777" w:rsidTr="008B748A">
        <w:trPr>
          <w:jc w:val="center"/>
        </w:trPr>
        <w:tc>
          <w:tcPr>
            <w:tcW w:w="2830" w:type="dxa"/>
            <w:tcBorders>
              <w:top w:val="nil"/>
              <w:left w:val="single" w:sz="4" w:space="0" w:color="auto"/>
              <w:bottom w:val="nil"/>
              <w:right w:val="single" w:sz="4" w:space="0" w:color="auto"/>
            </w:tcBorders>
            <w:vAlign w:val="center"/>
          </w:tcPr>
          <w:p w14:paraId="032799E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481FC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6F85F4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16CF26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B9D1731" w14:textId="77777777" w:rsidR="000256A7" w:rsidRPr="00FA0D99" w:rsidRDefault="000256A7" w:rsidP="008B748A">
            <w:pPr>
              <w:spacing w:after="0"/>
              <w:jc w:val="center"/>
              <w:rPr>
                <w:rFonts w:ascii="Arial" w:hAnsi="Arial"/>
                <w:sz w:val="18"/>
                <w:lang w:eastAsia="zh-CN"/>
              </w:rPr>
            </w:pPr>
          </w:p>
        </w:tc>
      </w:tr>
      <w:tr w:rsidR="000256A7" w:rsidRPr="00FA0D99" w14:paraId="44D68FE6" w14:textId="77777777" w:rsidTr="008B748A">
        <w:trPr>
          <w:jc w:val="center"/>
        </w:trPr>
        <w:tc>
          <w:tcPr>
            <w:tcW w:w="2830" w:type="dxa"/>
            <w:tcBorders>
              <w:top w:val="nil"/>
              <w:left w:val="single" w:sz="4" w:space="0" w:color="auto"/>
              <w:bottom w:val="nil"/>
              <w:right w:val="single" w:sz="4" w:space="0" w:color="auto"/>
            </w:tcBorders>
            <w:vAlign w:val="center"/>
          </w:tcPr>
          <w:p w14:paraId="4E44CD1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07CD4B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F8E61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A9EEA7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nil"/>
              <w:right w:val="single" w:sz="4" w:space="0" w:color="auto"/>
            </w:tcBorders>
            <w:vAlign w:val="center"/>
          </w:tcPr>
          <w:p w14:paraId="1D96FF8D" w14:textId="77777777" w:rsidR="000256A7" w:rsidRPr="00FA0D99" w:rsidRDefault="000256A7" w:rsidP="008B748A">
            <w:pPr>
              <w:spacing w:after="0"/>
              <w:jc w:val="center"/>
              <w:rPr>
                <w:rFonts w:ascii="Arial" w:hAnsi="Arial"/>
                <w:sz w:val="18"/>
                <w:lang w:eastAsia="zh-CN"/>
              </w:rPr>
            </w:pPr>
          </w:p>
        </w:tc>
      </w:tr>
      <w:tr w:rsidR="000256A7" w:rsidRPr="00FA0D99" w14:paraId="444C3E0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5B55ED" w14:textId="77777777" w:rsidR="000256A7" w:rsidRPr="00FA0D99" w:rsidRDefault="000256A7" w:rsidP="008B748A">
            <w:pPr>
              <w:spacing w:after="0"/>
              <w:jc w:val="center"/>
              <w:rPr>
                <w:rFonts w:ascii="Arial" w:hAnsi="Arial"/>
                <w:sz w:val="18"/>
              </w:rPr>
            </w:pPr>
            <w:r w:rsidRPr="00FA0D99">
              <w:rPr>
                <w:rFonts w:ascii="Arial" w:hAnsi="Arial"/>
                <w:sz w:val="18"/>
              </w:rPr>
              <w:t>CA_n48B-n66A-n261M</w:t>
            </w:r>
          </w:p>
        </w:tc>
        <w:tc>
          <w:tcPr>
            <w:tcW w:w="3158" w:type="dxa"/>
            <w:tcBorders>
              <w:top w:val="single" w:sz="4" w:space="0" w:color="auto"/>
              <w:left w:val="single" w:sz="4" w:space="0" w:color="auto"/>
              <w:bottom w:val="nil"/>
              <w:right w:val="single" w:sz="4" w:space="0" w:color="auto"/>
            </w:tcBorders>
            <w:vAlign w:val="center"/>
          </w:tcPr>
          <w:p w14:paraId="28FC4A1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1B39B9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264C90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F80A4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5395A5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13C1BE9" w14:textId="77777777" w:rsidTr="008B748A">
        <w:trPr>
          <w:jc w:val="center"/>
        </w:trPr>
        <w:tc>
          <w:tcPr>
            <w:tcW w:w="2830" w:type="dxa"/>
            <w:tcBorders>
              <w:top w:val="nil"/>
              <w:left w:val="single" w:sz="4" w:space="0" w:color="auto"/>
              <w:bottom w:val="nil"/>
              <w:right w:val="single" w:sz="4" w:space="0" w:color="auto"/>
            </w:tcBorders>
            <w:vAlign w:val="center"/>
          </w:tcPr>
          <w:p w14:paraId="3BF4A51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36EBB6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171F0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40F13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1591308" w14:textId="77777777" w:rsidR="000256A7" w:rsidRPr="00FA0D99" w:rsidRDefault="000256A7" w:rsidP="008B748A">
            <w:pPr>
              <w:spacing w:after="0"/>
              <w:jc w:val="center"/>
              <w:rPr>
                <w:rFonts w:ascii="Arial" w:hAnsi="Arial"/>
                <w:sz w:val="18"/>
                <w:lang w:eastAsia="zh-CN"/>
              </w:rPr>
            </w:pPr>
          </w:p>
        </w:tc>
      </w:tr>
      <w:tr w:rsidR="000256A7" w:rsidRPr="00FA0D99" w14:paraId="4EB4DAD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0772D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ACC861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341987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8210B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26C78137" w14:textId="77777777" w:rsidR="000256A7" w:rsidRPr="00FA0D99" w:rsidRDefault="000256A7" w:rsidP="008B748A">
            <w:pPr>
              <w:spacing w:after="0"/>
              <w:jc w:val="center"/>
              <w:rPr>
                <w:rFonts w:ascii="Arial" w:hAnsi="Arial"/>
                <w:sz w:val="18"/>
                <w:lang w:eastAsia="zh-CN"/>
              </w:rPr>
            </w:pPr>
          </w:p>
        </w:tc>
      </w:tr>
      <w:tr w:rsidR="000256A7" w:rsidRPr="00FA0D99" w14:paraId="7315AC5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3B7AD7" w14:textId="77777777" w:rsidR="000256A7" w:rsidRPr="00FA0D99" w:rsidRDefault="000256A7" w:rsidP="008B748A">
            <w:pPr>
              <w:spacing w:after="0"/>
              <w:jc w:val="center"/>
              <w:rPr>
                <w:rFonts w:ascii="Arial" w:hAnsi="Arial"/>
                <w:sz w:val="18"/>
              </w:rPr>
            </w:pPr>
            <w:r w:rsidRPr="00FA0D99">
              <w:rPr>
                <w:rFonts w:ascii="Arial" w:hAnsi="Arial"/>
                <w:sz w:val="18"/>
              </w:rPr>
              <w:t>CA_n48B-n66A-n261(A-G)</w:t>
            </w:r>
          </w:p>
        </w:tc>
        <w:tc>
          <w:tcPr>
            <w:tcW w:w="3158" w:type="dxa"/>
            <w:tcBorders>
              <w:top w:val="single" w:sz="4" w:space="0" w:color="auto"/>
              <w:left w:val="single" w:sz="4" w:space="0" w:color="auto"/>
              <w:bottom w:val="nil"/>
              <w:right w:val="single" w:sz="4" w:space="0" w:color="auto"/>
            </w:tcBorders>
            <w:vAlign w:val="center"/>
          </w:tcPr>
          <w:p w14:paraId="03E447B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679F5D5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7CCBF1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4CC22E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6631B2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4A21AB7" w14:textId="77777777" w:rsidTr="008B748A">
        <w:trPr>
          <w:jc w:val="center"/>
        </w:trPr>
        <w:tc>
          <w:tcPr>
            <w:tcW w:w="2830" w:type="dxa"/>
            <w:tcBorders>
              <w:top w:val="nil"/>
              <w:left w:val="single" w:sz="4" w:space="0" w:color="auto"/>
              <w:bottom w:val="nil"/>
              <w:right w:val="single" w:sz="4" w:space="0" w:color="auto"/>
            </w:tcBorders>
            <w:vAlign w:val="center"/>
          </w:tcPr>
          <w:p w14:paraId="218070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76E663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15565D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430B2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B40EBC7" w14:textId="77777777" w:rsidR="000256A7" w:rsidRPr="00FA0D99" w:rsidRDefault="000256A7" w:rsidP="008B748A">
            <w:pPr>
              <w:spacing w:after="0"/>
              <w:jc w:val="center"/>
              <w:rPr>
                <w:rFonts w:ascii="Arial" w:hAnsi="Arial"/>
                <w:sz w:val="18"/>
                <w:lang w:eastAsia="zh-CN"/>
              </w:rPr>
            </w:pPr>
          </w:p>
        </w:tc>
      </w:tr>
      <w:tr w:rsidR="000256A7" w:rsidRPr="00FA0D99" w14:paraId="0A37DEB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E7CE2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CDB6DD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9112D7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309103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w:t>
            </w:r>
          </w:p>
        </w:tc>
        <w:tc>
          <w:tcPr>
            <w:tcW w:w="2753" w:type="dxa"/>
            <w:tcBorders>
              <w:top w:val="nil"/>
              <w:left w:val="single" w:sz="4" w:space="0" w:color="auto"/>
              <w:bottom w:val="single" w:sz="4" w:space="0" w:color="auto"/>
              <w:right w:val="single" w:sz="4" w:space="0" w:color="auto"/>
            </w:tcBorders>
            <w:vAlign w:val="center"/>
          </w:tcPr>
          <w:p w14:paraId="0DBF9806" w14:textId="77777777" w:rsidR="000256A7" w:rsidRPr="00FA0D99" w:rsidRDefault="000256A7" w:rsidP="008B748A">
            <w:pPr>
              <w:spacing w:after="0"/>
              <w:jc w:val="center"/>
              <w:rPr>
                <w:rFonts w:ascii="Arial" w:hAnsi="Arial"/>
                <w:sz w:val="18"/>
                <w:lang w:eastAsia="zh-CN"/>
              </w:rPr>
            </w:pPr>
          </w:p>
        </w:tc>
      </w:tr>
      <w:tr w:rsidR="000256A7" w:rsidRPr="00FA0D99" w14:paraId="44C130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672C35" w14:textId="77777777" w:rsidR="000256A7" w:rsidRPr="00FA0D99" w:rsidRDefault="000256A7" w:rsidP="008B748A">
            <w:pPr>
              <w:spacing w:after="0"/>
              <w:jc w:val="center"/>
              <w:rPr>
                <w:rFonts w:ascii="Arial" w:hAnsi="Arial"/>
                <w:sz w:val="18"/>
              </w:rPr>
            </w:pPr>
            <w:r w:rsidRPr="00FA0D99">
              <w:rPr>
                <w:rFonts w:ascii="Arial" w:hAnsi="Arial"/>
                <w:sz w:val="18"/>
              </w:rPr>
              <w:t>CA_n48B-n66A-n261(A-H)</w:t>
            </w:r>
          </w:p>
        </w:tc>
        <w:tc>
          <w:tcPr>
            <w:tcW w:w="3158" w:type="dxa"/>
            <w:tcBorders>
              <w:top w:val="single" w:sz="4" w:space="0" w:color="auto"/>
              <w:left w:val="single" w:sz="4" w:space="0" w:color="auto"/>
              <w:bottom w:val="nil"/>
              <w:right w:val="single" w:sz="4" w:space="0" w:color="auto"/>
            </w:tcBorders>
            <w:vAlign w:val="center"/>
          </w:tcPr>
          <w:p w14:paraId="3D17A30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ED7139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17A14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1942D8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CA3D8C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DA1D837" w14:textId="77777777" w:rsidTr="008B748A">
        <w:trPr>
          <w:jc w:val="center"/>
        </w:trPr>
        <w:tc>
          <w:tcPr>
            <w:tcW w:w="2830" w:type="dxa"/>
            <w:tcBorders>
              <w:top w:val="nil"/>
              <w:left w:val="single" w:sz="4" w:space="0" w:color="auto"/>
              <w:bottom w:val="nil"/>
              <w:right w:val="single" w:sz="4" w:space="0" w:color="auto"/>
            </w:tcBorders>
            <w:vAlign w:val="center"/>
          </w:tcPr>
          <w:p w14:paraId="4263EF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E0025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2C775C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8FD9AB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4257FBA" w14:textId="77777777" w:rsidR="000256A7" w:rsidRPr="00FA0D99" w:rsidRDefault="000256A7" w:rsidP="008B748A">
            <w:pPr>
              <w:spacing w:after="0"/>
              <w:jc w:val="center"/>
              <w:rPr>
                <w:rFonts w:ascii="Arial" w:hAnsi="Arial"/>
                <w:sz w:val="18"/>
                <w:lang w:eastAsia="zh-CN"/>
              </w:rPr>
            </w:pPr>
          </w:p>
        </w:tc>
      </w:tr>
      <w:tr w:rsidR="000256A7" w:rsidRPr="00FA0D99" w14:paraId="55B9D5D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4F081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993F66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C62064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79862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CA_n261(A-H)</w:t>
            </w:r>
          </w:p>
        </w:tc>
        <w:tc>
          <w:tcPr>
            <w:tcW w:w="2753" w:type="dxa"/>
            <w:tcBorders>
              <w:top w:val="nil"/>
              <w:left w:val="single" w:sz="4" w:space="0" w:color="auto"/>
              <w:bottom w:val="single" w:sz="4" w:space="0" w:color="auto"/>
              <w:right w:val="single" w:sz="4" w:space="0" w:color="auto"/>
            </w:tcBorders>
            <w:vAlign w:val="center"/>
          </w:tcPr>
          <w:p w14:paraId="4C117B73" w14:textId="77777777" w:rsidR="000256A7" w:rsidRPr="00FA0D99" w:rsidRDefault="000256A7" w:rsidP="008B748A">
            <w:pPr>
              <w:spacing w:after="0"/>
              <w:jc w:val="center"/>
              <w:rPr>
                <w:rFonts w:ascii="Arial" w:hAnsi="Arial"/>
                <w:sz w:val="18"/>
                <w:lang w:eastAsia="zh-CN"/>
              </w:rPr>
            </w:pPr>
          </w:p>
        </w:tc>
      </w:tr>
      <w:tr w:rsidR="000256A7" w:rsidRPr="00FA0D99" w14:paraId="42EF83A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4DD553" w14:textId="77777777" w:rsidR="000256A7" w:rsidRPr="00FA0D99" w:rsidRDefault="000256A7" w:rsidP="008B748A">
            <w:pPr>
              <w:spacing w:after="0"/>
              <w:jc w:val="center"/>
              <w:rPr>
                <w:rFonts w:ascii="Arial" w:hAnsi="Arial"/>
                <w:sz w:val="18"/>
              </w:rPr>
            </w:pPr>
            <w:r w:rsidRPr="00FA0D99">
              <w:rPr>
                <w:rFonts w:ascii="Arial" w:hAnsi="Arial"/>
                <w:sz w:val="18"/>
              </w:rPr>
              <w:t>CA_n48B-n66A-n261(A-I)</w:t>
            </w:r>
          </w:p>
        </w:tc>
        <w:tc>
          <w:tcPr>
            <w:tcW w:w="3158" w:type="dxa"/>
            <w:tcBorders>
              <w:top w:val="single" w:sz="4" w:space="0" w:color="auto"/>
              <w:left w:val="single" w:sz="4" w:space="0" w:color="auto"/>
              <w:bottom w:val="nil"/>
              <w:right w:val="single" w:sz="4" w:space="0" w:color="auto"/>
            </w:tcBorders>
            <w:vAlign w:val="center"/>
          </w:tcPr>
          <w:p w14:paraId="25FDB5C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1133915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25AE49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3FF1F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D723F3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892015E" w14:textId="77777777" w:rsidTr="008B748A">
        <w:trPr>
          <w:jc w:val="center"/>
        </w:trPr>
        <w:tc>
          <w:tcPr>
            <w:tcW w:w="2830" w:type="dxa"/>
            <w:tcBorders>
              <w:top w:val="nil"/>
              <w:left w:val="single" w:sz="4" w:space="0" w:color="auto"/>
              <w:bottom w:val="nil"/>
              <w:right w:val="single" w:sz="4" w:space="0" w:color="auto"/>
            </w:tcBorders>
            <w:vAlign w:val="center"/>
          </w:tcPr>
          <w:p w14:paraId="799BA99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3C5D79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7ED0F6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C73CD5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1983E12" w14:textId="77777777" w:rsidR="000256A7" w:rsidRPr="00FA0D99" w:rsidRDefault="000256A7" w:rsidP="008B748A">
            <w:pPr>
              <w:spacing w:after="0"/>
              <w:jc w:val="center"/>
              <w:rPr>
                <w:rFonts w:ascii="Arial" w:hAnsi="Arial"/>
                <w:sz w:val="18"/>
                <w:lang w:eastAsia="zh-CN"/>
              </w:rPr>
            </w:pPr>
          </w:p>
        </w:tc>
      </w:tr>
      <w:tr w:rsidR="000256A7" w:rsidRPr="00FA0D99" w14:paraId="460440B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44B624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B05B2D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AB417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8FB5E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CA_n261(A-I)</w:t>
            </w:r>
          </w:p>
        </w:tc>
        <w:tc>
          <w:tcPr>
            <w:tcW w:w="2753" w:type="dxa"/>
            <w:tcBorders>
              <w:top w:val="nil"/>
              <w:left w:val="single" w:sz="4" w:space="0" w:color="auto"/>
              <w:bottom w:val="single" w:sz="4" w:space="0" w:color="auto"/>
              <w:right w:val="single" w:sz="4" w:space="0" w:color="auto"/>
            </w:tcBorders>
            <w:vAlign w:val="center"/>
          </w:tcPr>
          <w:p w14:paraId="5E56E10B" w14:textId="77777777" w:rsidR="000256A7" w:rsidRPr="00FA0D99" w:rsidRDefault="000256A7" w:rsidP="008B748A">
            <w:pPr>
              <w:spacing w:after="0"/>
              <w:jc w:val="center"/>
              <w:rPr>
                <w:rFonts w:ascii="Arial" w:hAnsi="Arial"/>
                <w:sz w:val="18"/>
                <w:lang w:eastAsia="zh-CN"/>
              </w:rPr>
            </w:pPr>
          </w:p>
        </w:tc>
      </w:tr>
      <w:tr w:rsidR="000256A7" w:rsidRPr="00FA0D99" w14:paraId="574414B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3428B1" w14:textId="77777777" w:rsidR="000256A7" w:rsidRPr="00FA0D99" w:rsidRDefault="000256A7" w:rsidP="008B748A">
            <w:pPr>
              <w:keepNext/>
              <w:spacing w:after="0"/>
              <w:jc w:val="center"/>
              <w:rPr>
                <w:rFonts w:ascii="Arial" w:hAnsi="Arial"/>
                <w:sz w:val="18"/>
              </w:rPr>
            </w:pPr>
            <w:r w:rsidRPr="00FA0D99">
              <w:rPr>
                <w:rFonts w:ascii="Arial" w:hAnsi="Arial"/>
                <w:sz w:val="18"/>
              </w:rPr>
              <w:t>CA_n48B-n66A-n261(G-H)</w:t>
            </w:r>
          </w:p>
        </w:tc>
        <w:tc>
          <w:tcPr>
            <w:tcW w:w="3158" w:type="dxa"/>
            <w:tcBorders>
              <w:top w:val="single" w:sz="4" w:space="0" w:color="auto"/>
              <w:left w:val="single" w:sz="4" w:space="0" w:color="auto"/>
              <w:bottom w:val="nil"/>
              <w:right w:val="single" w:sz="4" w:space="0" w:color="auto"/>
            </w:tcBorders>
            <w:vAlign w:val="center"/>
          </w:tcPr>
          <w:p w14:paraId="6809D136"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w:t>
            </w:r>
          </w:p>
          <w:p w14:paraId="5BABE653"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CAFD298"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02F0642"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70FE154"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7CF17350" w14:textId="77777777" w:rsidTr="008B748A">
        <w:trPr>
          <w:jc w:val="center"/>
        </w:trPr>
        <w:tc>
          <w:tcPr>
            <w:tcW w:w="2830" w:type="dxa"/>
            <w:tcBorders>
              <w:top w:val="nil"/>
              <w:left w:val="single" w:sz="4" w:space="0" w:color="auto"/>
              <w:bottom w:val="nil"/>
              <w:right w:val="single" w:sz="4" w:space="0" w:color="auto"/>
            </w:tcBorders>
            <w:vAlign w:val="center"/>
          </w:tcPr>
          <w:p w14:paraId="69DB18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53F424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6DF23A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9682A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C36CA09" w14:textId="77777777" w:rsidR="000256A7" w:rsidRPr="00FA0D99" w:rsidRDefault="000256A7" w:rsidP="008B748A">
            <w:pPr>
              <w:spacing w:after="0"/>
              <w:jc w:val="center"/>
              <w:rPr>
                <w:rFonts w:ascii="Arial" w:hAnsi="Arial"/>
                <w:sz w:val="18"/>
                <w:lang w:eastAsia="zh-CN"/>
              </w:rPr>
            </w:pPr>
          </w:p>
        </w:tc>
      </w:tr>
      <w:tr w:rsidR="000256A7" w:rsidRPr="00FA0D99" w14:paraId="212FA9B1" w14:textId="77777777" w:rsidTr="008B748A">
        <w:trPr>
          <w:jc w:val="center"/>
        </w:trPr>
        <w:tc>
          <w:tcPr>
            <w:tcW w:w="2830" w:type="dxa"/>
            <w:tcBorders>
              <w:top w:val="nil"/>
              <w:left w:val="single" w:sz="4" w:space="0" w:color="auto"/>
              <w:bottom w:val="nil"/>
              <w:right w:val="single" w:sz="4" w:space="0" w:color="auto"/>
            </w:tcBorders>
            <w:vAlign w:val="center"/>
          </w:tcPr>
          <w:p w14:paraId="55E1BF2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06FBF3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A08999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F84D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CA_n261(G-H)</w:t>
            </w:r>
          </w:p>
        </w:tc>
        <w:tc>
          <w:tcPr>
            <w:tcW w:w="2753" w:type="dxa"/>
            <w:tcBorders>
              <w:top w:val="nil"/>
              <w:left w:val="single" w:sz="4" w:space="0" w:color="auto"/>
              <w:bottom w:val="nil"/>
              <w:right w:val="single" w:sz="4" w:space="0" w:color="auto"/>
            </w:tcBorders>
            <w:vAlign w:val="center"/>
          </w:tcPr>
          <w:p w14:paraId="5EB00153" w14:textId="77777777" w:rsidR="000256A7" w:rsidRPr="00FA0D99" w:rsidRDefault="000256A7" w:rsidP="008B748A">
            <w:pPr>
              <w:spacing w:after="0"/>
              <w:jc w:val="center"/>
              <w:rPr>
                <w:rFonts w:ascii="Arial" w:hAnsi="Arial"/>
                <w:sz w:val="18"/>
                <w:lang w:eastAsia="zh-CN"/>
              </w:rPr>
            </w:pPr>
          </w:p>
        </w:tc>
      </w:tr>
      <w:tr w:rsidR="000256A7" w:rsidRPr="00FA0D99" w14:paraId="0295AA7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8DAB4A" w14:textId="77777777" w:rsidR="000256A7" w:rsidRPr="00FA0D99" w:rsidRDefault="000256A7" w:rsidP="008B748A">
            <w:pPr>
              <w:spacing w:after="0"/>
              <w:jc w:val="center"/>
              <w:rPr>
                <w:rFonts w:ascii="Arial" w:hAnsi="Arial"/>
                <w:sz w:val="18"/>
              </w:rPr>
            </w:pPr>
            <w:r w:rsidRPr="00FA0D99">
              <w:rPr>
                <w:rFonts w:ascii="Arial" w:hAnsi="Arial"/>
                <w:sz w:val="18"/>
              </w:rPr>
              <w:t>CA_n48B-n66A-n261(2A-G)</w:t>
            </w:r>
          </w:p>
        </w:tc>
        <w:tc>
          <w:tcPr>
            <w:tcW w:w="3158" w:type="dxa"/>
            <w:tcBorders>
              <w:top w:val="single" w:sz="4" w:space="0" w:color="auto"/>
              <w:left w:val="single" w:sz="4" w:space="0" w:color="auto"/>
              <w:bottom w:val="nil"/>
              <w:right w:val="single" w:sz="4" w:space="0" w:color="auto"/>
            </w:tcBorders>
            <w:vAlign w:val="center"/>
          </w:tcPr>
          <w:p w14:paraId="21F1145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38A735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CA1F5A"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2217EC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A09BC9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9797D51" w14:textId="77777777" w:rsidTr="008B748A">
        <w:trPr>
          <w:jc w:val="center"/>
        </w:trPr>
        <w:tc>
          <w:tcPr>
            <w:tcW w:w="2830" w:type="dxa"/>
            <w:tcBorders>
              <w:top w:val="nil"/>
              <w:left w:val="single" w:sz="4" w:space="0" w:color="auto"/>
              <w:bottom w:val="nil"/>
              <w:right w:val="single" w:sz="4" w:space="0" w:color="auto"/>
            </w:tcBorders>
            <w:vAlign w:val="center"/>
          </w:tcPr>
          <w:p w14:paraId="42B9E3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04D6C3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3EAC7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06C1E2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ECCFFAE" w14:textId="77777777" w:rsidR="000256A7" w:rsidRPr="00FA0D99" w:rsidRDefault="000256A7" w:rsidP="008B748A">
            <w:pPr>
              <w:spacing w:after="0"/>
              <w:jc w:val="center"/>
              <w:rPr>
                <w:rFonts w:ascii="Arial" w:hAnsi="Arial"/>
                <w:sz w:val="18"/>
                <w:lang w:eastAsia="zh-CN"/>
              </w:rPr>
            </w:pPr>
          </w:p>
        </w:tc>
      </w:tr>
      <w:tr w:rsidR="000256A7" w:rsidRPr="00FA0D99" w14:paraId="2E3A02E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C974B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F8FD7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47E12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C95D21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CA_n261(2A-G)</w:t>
            </w:r>
          </w:p>
        </w:tc>
        <w:tc>
          <w:tcPr>
            <w:tcW w:w="2753" w:type="dxa"/>
            <w:tcBorders>
              <w:top w:val="nil"/>
              <w:left w:val="single" w:sz="4" w:space="0" w:color="auto"/>
              <w:bottom w:val="single" w:sz="4" w:space="0" w:color="auto"/>
              <w:right w:val="single" w:sz="4" w:space="0" w:color="auto"/>
            </w:tcBorders>
            <w:vAlign w:val="center"/>
          </w:tcPr>
          <w:p w14:paraId="7AA8866D" w14:textId="77777777" w:rsidR="000256A7" w:rsidRPr="00FA0D99" w:rsidRDefault="000256A7" w:rsidP="008B748A">
            <w:pPr>
              <w:spacing w:after="0"/>
              <w:jc w:val="center"/>
              <w:rPr>
                <w:rFonts w:ascii="Arial" w:hAnsi="Arial"/>
                <w:sz w:val="18"/>
                <w:lang w:eastAsia="zh-CN"/>
              </w:rPr>
            </w:pPr>
          </w:p>
        </w:tc>
      </w:tr>
      <w:tr w:rsidR="000256A7" w:rsidRPr="00FA0D99" w14:paraId="323B9F0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8E22C7" w14:textId="77777777" w:rsidR="000256A7" w:rsidRPr="00FA0D99" w:rsidRDefault="000256A7" w:rsidP="008B748A">
            <w:pPr>
              <w:spacing w:after="0"/>
              <w:jc w:val="center"/>
              <w:rPr>
                <w:rFonts w:ascii="Arial" w:hAnsi="Arial"/>
                <w:sz w:val="18"/>
              </w:rPr>
            </w:pPr>
            <w:r w:rsidRPr="00FA0D99">
              <w:rPr>
                <w:rFonts w:ascii="Arial" w:hAnsi="Arial"/>
                <w:sz w:val="18"/>
              </w:rPr>
              <w:t>CA_n48B-n66A-n261(2A-H)</w:t>
            </w:r>
          </w:p>
        </w:tc>
        <w:tc>
          <w:tcPr>
            <w:tcW w:w="3158" w:type="dxa"/>
            <w:tcBorders>
              <w:top w:val="single" w:sz="4" w:space="0" w:color="auto"/>
              <w:left w:val="single" w:sz="4" w:space="0" w:color="auto"/>
              <w:bottom w:val="nil"/>
              <w:right w:val="single" w:sz="4" w:space="0" w:color="auto"/>
            </w:tcBorders>
            <w:vAlign w:val="center"/>
          </w:tcPr>
          <w:p w14:paraId="21D8CB0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4F11E1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1B32D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B7A32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9F334C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1028926" w14:textId="77777777" w:rsidTr="008B748A">
        <w:trPr>
          <w:jc w:val="center"/>
        </w:trPr>
        <w:tc>
          <w:tcPr>
            <w:tcW w:w="2830" w:type="dxa"/>
            <w:tcBorders>
              <w:top w:val="nil"/>
              <w:left w:val="single" w:sz="4" w:space="0" w:color="auto"/>
              <w:bottom w:val="nil"/>
              <w:right w:val="single" w:sz="4" w:space="0" w:color="auto"/>
            </w:tcBorders>
            <w:vAlign w:val="center"/>
          </w:tcPr>
          <w:p w14:paraId="34518A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72B826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3762E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6DAAA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DD00952" w14:textId="77777777" w:rsidR="000256A7" w:rsidRPr="00FA0D99" w:rsidRDefault="000256A7" w:rsidP="008B748A">
            <w:pPr>
              <w:spacing w:after="0"/>
              <w:jc w:val="center"/>
              <w:rPr>
                <w:rFonts w:ascii="Arial" w:hAnsi="Arial"/>
                <w:sz w:val="18"/>
                <w:lang w:eastAsia="zh-CN"/>
              </w:rPr>
            </w:pPr>
          </w:p>
        </w:tc>
      </w:tr>
      <w:tr w:rsidR="000256A7" w:rsidRPr="00FA0D99" w14:paraId="0350D5A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54421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078F4B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B5070A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7FDEF7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CA_n261(2A-H)</w:t>
            </w:r>
          </w:p>
        </w:tc>
        <w:tc>
          <w:tcPr>
            <w:tcW w:w="2753" w:type="dxa"/>
            <w:tcBorders>
              <w:top w:val="nil"/>
              <w:left w:val="single" w:sz="4" w:space="0" w:color="auto"/>
              <w:bottom w:val="single" w:sz="4" w:space="0" w:color="auto"/>
              <w:right w:val="single" w:sz="4" w:space="0" w:color="auto"/>
            </w:tcBorders>
            <w:vAlign w:val="center"/>
          </w:tcPr>
          <w:p w14:paraId="43D952F8" w14:textId="77777777" w:rsidR="000256A7" w:rsidRPr="00FA0D99" w:rsidRDefault="000256A7" w:rsidP="008B748A">
            <w:pPr>
              <w:spacing w:after="0"/>
              <w:jc w:val="center"/>
              <w:rPr>
                <w:rFonts w:ascii="Arial" w:hAnsi="Arial"/>
                <w:sz w:val="18"/>
                <w:lang w:eastAsia="zh-CN"/>
              </w:rPr>
            </w:pPr>
          </w:p>
        </w:tc>
      </w:tr>
      <w:tr w:rsidR="000256A7" w:rsidRPr="00FA0D99" w14:paraId="73CEAC5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F212E2D" w14:textId="77777777" w:rsidR="000256A7" w:rsidRPr="00FA0D99" w:rsidRDefault="000256A7" w:rsidP="008B748A">
            <w:pPr>
              <w:spacing w:after="0"/>
              <w:jc w:val="center"/>
              <w:rPr>
                <w:rFonts w:ascii="Arial" w:hAnsi="Arial"/>
                <w:sz w:val="18"/>
              </w:rPr>
            </w:pPr>
            <w:r w:rsidRPr="00FA0D99">
              <w:rPr>
                <w:rFonts w:ascii="Arial" w:hAnsi="Arial"/>
                <w:sz w:val="18"/>
              </w:rPr>
              <w:t>CA_n48B-n66A-n261(A-2G)</w:t>
            </w:r>
          </w:p>
        </w:tc>
        <w:tc>
          <w:tcPr>
            <w:tcW w:w="3158" w:type="dxa"/>
            <w:tcBorders>
              <w:top w:val="single" w:sz="4" w:space="0" w:color="auto"/>
              <w:left w:val="single" w:sz="4" w:space="0" w:color="auto"/>
              <w:bottom w:val="nil"/>
              <w:right w:val="single" w:sz="4" w:space="0" w:color="auto"/>
            </w:tcBorders>
            <w:vAlign w:val="center"/>
          </w:tcPr>
          <w:p w14:paraId="46F54B4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4B55552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3B0B72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D6E071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1111D2B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1AD212C" w14:textId="77777777" w:rsidTr="008B748A">
        <w:trPr>
          <w:jc w:val="center"/>
        </w:trPr>
        <w:tc>
          <w:tcPr>
            <w:tcW w:w="2830" w:type="dxa"/>
            <w:tcBorders>
              <w:top w:val="nil"/>
              <w:left w:val="single" w:sz="4" w:space="0" w:color="auto"/>
              <w:bottom w:val="nil"/>
              <w:right w:val="single" w:sz="4" w:space="0" w:color="auto"/>
            </w:tcBorders>
            <w:vAlign w:val="center"/>
          </w:tcPr>
          <w:p w14:paraId="5AB7A1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1AF7ED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A1ADC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93D96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807E371" w14:textId="77777777" w:rsidR="000256A7" w:rsidRPr="00FA0D99" w:rsidRDefault="000256A7" w:rsidP="008B748A">
            <w:pPr>
              <w:spacing w:after="0"/>
              <w:jc w:val="center"/>
              <w:rPr>
                <w:rFonts w:ascii="Arial" w:hAnsi="Arial"/>
                <w:sz w:val="18"/>
                <w:lang w:eastAsia="zh-CN"/>
              </w:rPr>
            </w:pPr>
          </w:p>
        </w:tc>
      </w:tr>
      <w:tr w:rsidR="000256A7" w:rsidRPr="00FA0D99" w14:paraId="5063F46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9DE54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15D73B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92D3EE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7D3BED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CA_n261(A-2G)</w:t>
            </w:r>
          </w:p>
        </w:tc>
        <w:tc>
          <w:tcPr>
            <w:tcW w:w="2753" w:type="dxa"/>
            <w:tcBorders>
              <w:top w:val="nil"/>
              <w:left w:val="single" w:sz="4" w:space="0" w:color="auto"/>
              <w:bottom w:val="single" w:sz="4" w:space="0" w:color="auto"/>
              <w:right w:val="single" w:sz="4" w:space="0" w:color="auto"/>
            </w:tcBorders>
            <w:vAlign w:val="center"/>
          </w:tcPr>
          <w:p w14:paraId="414D5FE0" w14:textId="77777777" w:rsidR="000256A7" w:rsidRPr="00FA0D99" w:rsidRDefault="000256A7" w:rsidP="008B748A">
            <w:pPr>
              <w:spacing w:after="0"/>
              <w:jc w:val="center"/>
              <w:rPr>
                <w:rFonts w:ascii="Arial" w:hAnsi="Arial"/>
                <w:sz w:val="18"/>
                <w:lang w:eastAsia="zh-CN"/>
              </w:rPr>
            </w:pPr>
          </w:p>
        </w:tc>
      </w:tr>
      <w:tr w:rsidR="000256A7" w:rsidRPr="00FA0D99" w14:paraId="65C7955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A51AEC" w14:textId="77777777" w:rsidR="000256A7" w:rsidRPr="00FA0D99" w:rsidRDefault="000256A7" w:rsidP="008B748A">
            <w:pPr>
              <w:spacing w:after="0"/>
              <w:jc w:val="center"/>
              <w:rPr>
                <w:rFonts w:ascii="Arial" w:hAnsi="Arial"/>
                <w:sz w:val="18"/>
              </w:rPr>
            </w:pPr>
            <w:r w:rsidRPr="00FA0D99">
              <w:rPr>
                <w:rFonts w:ascii="Arial" w:hAnsi="Arial"/>
                <w:sz w:val="18"/>
              </w:rPr>
              <w:t>CA_n48B-n66A-n261(A-G-H)</w:t>
            </w:r>
          </w:p>
        </w:tc>
        <w:tc>
          <w:tcPr>
            <w:tcW w:w="3158" w:type="dxa"/>
            <w:tcBorders>
              <w:top w:val="single" w:sz="4" w:space="0" w:color="auto"/>
              <w:left w:val="single" w:sz="4" w:space="0" w:color="auto"/>
              <w:bottom w:val="nil"/>
              <w:right w:val="single" w:sz="4" w:space="0" w:color="auto"/>
            </w:tcBorders>
            <w:vAlign w:val="center"/>
          </w:tcPr>
          <w:p w14:paraId="4A0685F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774EDB8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747BE3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659935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3575082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241387E" w14:textId="77777777" w:rsidTr="008B748A">
        <w:trPr>
          <w:jc w:val="center"/>
        </w:trPr>
        <w:tc>
          <w:tcPr>
            <w:tcW w:w="2830" w:type="dxa"/>
            <w:tcBorders>
              <w:top w:val="nil"/>
              <w:left w:val="single" w:sz="4" w:space="0" w:color="auto"/>
              <w:bottom w:val="nil"/>
              <w:right w:val="single" w:sz="4" w:space="0" w:color="auto"/>
            </w:tcBorders>
            <w:vAlign w:val="center"/>
          </w:tcPr>
          <w:p w14:paraId="34B81EA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67C47B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D895B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7F483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A76950F" w14:textId="77777777" w:rsidR="000256A7" w:rsidRPr="00FA0D99" w:rsidRDefault="000256A7" w:rsidP="008B748A">
            <w:pPr>
              <w:spacing w:after="0"/>
              <w:jc w:val="center"/>
              <w:rPr>
                <w:rFonts w:ascii="Arial" w:hAnsi="Arial"/>
                <w:sz w:val="18"/>
                <w:lang w:eastAsia="zh-CN"/>
              </w:rPr>
            </w:pPr>
          </w:p>
        </w:tc>
      </w:tr>
      <w:tr w:rsidR="000256A7" w:rsidRPr="00FA0D99" w14:paraId="3A0DD5C4" w14:textId="77777777" w:rsidTr="008B748A">
        <w:trPr>
          <w:jc w:val="center"/>
        </w:trPr>
        <w:tc>
          <w:tcPr>
            <w:tcW w:w="2830" w:type="dxa"/>
            <w:tcBorders>
              <w:top w:val="nil"/>
              <w:left w:val="single" w:sz="4" w:space="0" w:color="auto"/>
              <w:bottom w:val="nil"/>
              <w:right w:val="single" w:sz="4" w:space="0" w:color="auto"/>
            </w:tcBorders>
            <w:vAlign w:val="center"/>
          </w:tcPr>
          <w:p w14:paraId="3B20FDA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B0059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D3AA2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5347A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CA_n261(A-G-H)</w:t>
            </w:r>
          </w:p>
        </w:tc>
        <w:tc>
          <w:tcPr>
            <w:tcW w:w="2753" w:type="dxa"/>
            <w:tcBorders>
              <w:top w:val="nil"/>
              <w:left w:val="single" w:sz="4" w:space="0" w:color="auto"/>
              <w:bottom w:val="nil"/>
              <w:right w:val="single" w:sz="4" w:space="0" w:color="auto"/>
            </w:tcBorders>
            <w:vAlign w:val="center"/>
          </w:tcPr>
          <w:p w14:paraId="1942FDC3" w14:textId="77777777" w:rsidR="000256A7" w:rsidRPr="00FA0D99" w:rsidRDefault="000256A7" w:rsidP="008B748A">
            <w:pPr>
              <w:spacing w:after="0"/>
              <w:jc w:val="center"/>
              <w:rPr>
                <w:rFonts w:ascii="Arial" w:hAnsi="Arial"/>
                <w:sz w:val="18"/>
                <w:lang w:eastAsia="zh-CN"/>
              </w:rPr>
            </w:pPr>
          </w:p>
        </w:tc>
      </w:tr>
      <w:tr w:rsidR="000256A7" w:rsidRPr="00FA0D99" w14:paraId="3AA3C3E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FCE9552" w14:textId="77777777" w:rsidR="000256A7" w:rsidRPr="00FA0D99" w:rsidRDefault="000256A7" w:rsidP="008B748A">
            <w:pPr>
              <w:spacing w:after="0"/>
              <w:jc w:val="center"/>
              <w:rPr>
                <w:rFonts w:ascii="Arial" w:hAnsi="Arial"/>
                <w:sz w:val="18"/>
              </w:rPr>
            </w:pPr>
            <w:r w:rsidRPr="00FA0D99">
              <w:rPr>
                <w:rFonts w:ascii="Arial" w:hAnsi="Arial"/>
                <w:sz w:val="18"/>
              </w:rPr>
              <w:t>CA_n48B-n66A-n261(2A)</w:t>
            </w:r>
          </w:p>
        </w:tc>
        <w:tc>
          <w:tcPr>
            <w:tcW w:w="3158" w:type="dxa"/>
            <w:tcBorders>
              <w:top w:val="single" w:sz="4" w:space="0" w:color="auto"/>
              <w:left w:val="single" w:sz="4" w:space="0" w:color="auto"/>
              <w:bottom w:val="nil"/>
              <w:right w:val="single" w:sz="4" w:space="0" w:color="auto"/>
            </w:tcBorders>
            <w:vAlign w:val="center"/>
          </w:tcPr>
          <w:p w14:paraId="734351D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78A68F6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D8193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54B3E4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329FE1B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85C0836" w14:textId="77777777" w:rsidTr="008B748A">
        <w:trPr>
          <w:jc w:val="center"/>
        </w:trPr>
        <w:tc>
          <w:tcPr>
            <w:tcW w:w="2830" w:type="dxa"/>
            <w:tcBorders>
              <w:top w:val="nil"/>
              <w:left w:val="single" w:sz="4" w:space="0" w:color="auto"/>
              <w:bottom w:val="nil"/>
              <w:right w:val="single" w:sz="4" w:space="0" w:color="auto"/>
            </w:tcBorders>
            <w:vAlign w:val="center"/>
          </w:tcPr>
          <w:p w14:paraId="379EA6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56BD4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A7855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3B21C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30DED79" w14:textId="77777777" w:rsidR="000256A7" w:rsidRPr="00FA0D99" w:rsidRDefault="000256A7" w:rsidP="008B748A">
            <w:pPr>
              <w:spacing w:after="0"/>
              <w:jc w:val="center"/>
              <w:rPr>
                <w:rFonts w:ascii="Arial" w:hAnsi="Arial"/>
                <w:sz w:val="18"/>
                <w:lang w:eastAsia="zh-CN"/>
              </w:rPr>
            </w:pPr>
          </w:p>
        </w:tc>
      </w:tr>
      <w:tr w:rsidR="000256A7" w:rsidRPr="00FA0D99" w14:paraId="6617961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DB3BD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379FF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48618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5D207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w:t>
            </w:r>
          </w:p>
        </w:tc>
        <w:tc>
          <w:tcPr>
            <w:tcW w:w="2753" w:type="dxa"/>
            <w:tcBorders>
              <w:top w:val="nil"/>
              <w:left w:val="single" w:sz="4" w:space="0" w:color="auto"/>
              <w:bottom w:val="single" w:sz="4" w:space="0" w:color="auto"/>
              <w:right w:val="single" w:sz="4" w:space="0" w:color="auto"/>
            </w:tcBorders>
            <w:vAlign w:val="center"/>
          </w:tcPr>
          <w:p w14:paraId="256D1DA9" w14:textId="77777777" w:rsidR="000256A7" w:rsidRPr="00FA0D99" w:rsidRDefault="000256A7" w:rsidP="008B748A">
            <w:pPr>
              <w:spacing w:after="0"/>
              <w:jc w:val="center"/>
              <w:rPr>
                <w:rFonts w:ascii="Arial" w:hAnsi="Arial"/>
                <w:sz w:val="18"/>
                <w:lang w:eastAsia="zh-CN"/>
              </w:rPr>
            </w:pPr>
          </w:p>
        </w:tc>
      </w:tr>
      <w:tr w:rsidR="000256A7" w:rsidRPr="00FA0D99" w14:paraId="7BDCBC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1E5C4F3" w14:textId="77777777" w:rsidR="000256A7" w:rsidRPr="00FA0D99" w:rsidRDefault="000256A7" w:rsidP="008B748A">
            <w:pPr>
              <w:spacing w:after="0"/>
              <w:jc w:val="center"/>
              <w:rPr>
                <w:rFonts w:ascii="Arial" w:hAnsi="Arial"/>
                <w:sz w:val="18"/>
              </w:rPr>
            </w:pPr>
            <w:r w:rsidRPr="00FA0D99">
              <w:rPr>
                <w:rFonts w:ascii="Arial" w:hAnsi="Arial"/>
                <w:sz w:val="18"/>
              </w:rPr>
              <w:t>CA_n48B-n66A-n261(3A)</w:t>
            </w:r>
          </w:p>
        </w:tc>
        <w:tc>
          <w:tcPr>
            <w:tcW w:w="3158" w:type="dxa"/>
            <w:tcBorders>
              <w:top w:val="single" w:sz="4" w:space="0" w:color="auto"/>
              <w:left w:val="single" w:sz="4" w:space="0" w:color="auto"/>
              <w:bottom w:val="nil"/>
              <w:right w:val="single" w:sz="4" w:space="0" w:color="auto"/>
            </w:tcBorders>
            <w:vAlign w:val="center"/>
          </w:tcPr>
          <w:p w14:paraId="56C17AE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579443C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lastRenderedPageBreak/>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DF95061"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n48</w:t>
            </w:r>
          </w:p>
        </w:tc>
        <w:tc>
          <w:tcPr>
            <w:tcW w:w="4649" w:type="dxa"/>
            <w:tcBorders>
              <w:top w:val="single" w:sz="4" w:space="0" w:color="auto"/>
              <w:left w:val="single" w:sz="4" w:space="0" w:color="auto"/>
              <w:bottom w:val="single" w:sz="4" w:space="0" w:color="auto"/>
              <w:right w:val="single" w:sz="4" w:space="0" w:color="auto"/>
            </w:tcBorders>
            <w:vAlign w:val="center"/>
          </w:tcPr>
          <w:p w14:paraId="108D9B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239A91E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46C0EB9" w14:textId="77777777" w:rsidTr="008B748A">
        <w:trPr>
          <w:jc w:val="center"/>
        </w:trPr>
        <w:tc>
          <w:tcPr>
            <w:tcW w:w="2830" w:type="dxa"/>
            <w:tcBorders>
              <w:top w:val="nil"/>
              <w:left w:val="single" w:sz="4" w:space="0" w:color="auto"/>
              <w:bottom w:val="nil"/>
              <w:right w:val="single" w:sz="4" w:space="0" w:color="auto"/>
            </w:tcBorders>
            <w:vAlign w:val="center"/>
          </w:tcPr>
          <w:p w14:paraId="5E2C52C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570984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8F8D0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D2305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39EF6BB" w14:textId="77777777" w:rsidR="000256A7" w:rsidRPr="00FA0D99" w:rsidRDefault="000256A7" w:rsidP="008B748A">
            <w:pPr>
              <w:spacing w:after="0"/>
              <w:jc w:val="center"/>
              <w:rPr>
                <w:rFonts w:ascii="Arial" w:hAnsi="Arial"/>
                <w:sz w:val="18"/>
                <w:lang w:eastAsia="zh-CN"/>
              </w:rPr>
            </w:pPr>
          </w:p>
        </w:tc>
      </w:tr>
      <w:tr w:rsidR="000256A7" w:rsidRPr="00FA0D99" w14:paraId="7D8C8F9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07D77D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86A780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78A612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2BD139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CA_n261(3A)</w:t>
            </w:r>
          </w:p>
        </w:tc>
        <w:tc>
          <w:tcPr>
            <w:tcW w:w="2753" w:type="dxa"/>
            <w:tcBorders>
              <w:top w:val="nil"/>
              <w:left w:val="single" w:sz="4" w:space="0" w:color="auto"/>
              <w:bottom w:val="single" w:sz="4" w:space="0" w:color="auto"/>
              <w:right w:val="single" w:sz="4" w:space="0" w:color="auto"/>
            </w:tcBorders>
            <w:vAlign w:val="center"/>
          </w:tcPr>
          <w:p w14:paraId="1AA66C11" w14:textId="77777777" w:rsidR="000256A7" w:rsidRPr="00FA0D99" w:rsidRDefault="000256A7" w:rsidP="008B748A">
            <w:pPr>
              <w:spacing w:after="0"/>
              <w:jc w:val="center"/>
              <w:rPr>
                <w:rFonts w:ascii="Arial" w:hAnsi="Arial"/>
                <w:sz w:val="18"/>
                <w:lang w:eastAsia="zh-CN"/>
              </w:rPr>
            </w:pPr>
          </w:p>
        </w:tc>
      </w:tr>
      <w:tr w:rsidR="000256A7" w:rsidRPr="00FA0D99" w14:paraId="116888B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6D24F1" w14:textId="77777777" w:rsidR="000256A7" w:rsidRPr="00FA0D99" w:rsidRDefault="000256A7" w:rsidP="008B748A">
            <w:pPr>
              <w:spacing w:after="0"/>
              <w:jc w:val="center"/>
              <w:rPr>
                <w:rFonts w:ascii="Arial" w:hAnsi="Arial"/>
                <w:sz w:val="18"/>
              </w:rPr>
            </w:pPr>
            <w:r w:rsidRPr="00FA0D99">
              <w:rPr>
                <w:rFonts w:ascii="Arial" w:hAnsi="Arial"/>
                <w:sz w:val="18"/>
              </w:rPr>
              <w:t>CA_n48B-n66A-n261(2G)</w:t>
            </w:r>
          </w:p>
        </w:tc>
        <w:tc>
          <w:tcPr>
            <w:tcW w:w="3158" w:type="dxa"/>
            <w:tcBorders>
              <w:top w:val="single" w:sz="4" w:space="0" w:color="auto"/>
              <w:left w:val="single" w:sz="4" w:space="0" w:color="auto"/>
              <w:bottom w:val="nil"/>
              <w:right w:val="single" w:sz="4" w:space="0" w:color="auto"/>
            </w:tcBorders>
            <w:vAlign w:val="center"/>
          </w:tcPr>
          <w:p w14:paraId="3A2EF4E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367673C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9453B3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FFC97B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485574A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3AC69FB" w14:textId="77777777" w:rsidTr="008B748A">
        <w:trPr>
          <w:jc w:val="center"/>
        </w:trPr>
        <w:tc>
          <w:tcPr>
            <w:tcW w:w="2830" w:type="dxa"/>
            <w:tcBorders>
              <w:top w:val="nil"/>
              <w:left w:val="single" w:sz="4" w:space="0" w:color="auto"/>
              <w:bottom w:val="nil"/>
              <w:right w:val="single" w:sz="4" w:space="0" w:color="auto"/>
            </w:tcBorders>
            <w:vAlign w:val="center"/>
          </w:tcPr>
          <w:p w14:paraId="7252168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237BD9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F70533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3365D1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79F41CE" w14:textId="77777777" w:rsidR="000256A7" w:rsidRPr="00FA0D99" w:rsidRDefault="000256A7" w:rsidP="008B748A">
            <w:pPr>
              <w:spacing w:after="0"/>
              <w:jc w:val="center"/>
              <w:rPr>
                <w:rFonts w:ascii="Arial" w:hAnsi="Arial"/>
                <w:sz w:val="18"/>
                <w:lang w:eastAsia="zh-CN"/>
              </w:rPr>
            </w:pPr>
          </w:p>
        </w:tc>
      </w:tr>
      <w:tr w:rsidR="000256A7" w:rsidRPr="00FA0D99" w14:paraId="171C600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86A9C7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D01A31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2D9F6E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EE2D8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CA_n261(2G)</w:t>
            </w:r>
          </w:p>
        </w:tc>
        <w:tc>
          <w:tcPr>
            <w:tcW w:w="2753" w:type="dxa"/>
            <w:tcBorders>
              <w:top w:val="nil"/>
              <w:left w:val="single" w:sz="4" w:space="0" w:color="auto"/>
              <w:bottom w:val="single" w:sz="4" w:space="0" w:color="auto"/>
              <w:right w:val="single" w:sz="4" w:space="0" w:color="auto"/>
            </w:tcBorders>
            <w:vAlign w:val="center"/>
          </w:tcPr>
          <w:p w14:paraId="7FA925CF" w14:textId="77777777" w:rsidR="000256A7" w:rsidRPr="00FA0D99" w:rsidRDefault="000256A7" w:rsidP="008B748A">
            <w:pPr>
              <w:spacing w:after="0"/>
              <w:jc w:val="center"/>
              <w:rPr>
                <w:rFonts w:ascii="Arial" w:hAnsi="Arial"/>
                <w:sz w:val="18"/>
                <w:lang w:eastAsia="zh-CN"/>
              </w:rPr>
            </w:pPr>
          </w:p>
        </w:tc>
      </w:tr>
      <w:tr w:rsidR="000256A7" w:rsidRPr="00FA0D99" w14:paraId="0F00B4D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69BA5C2" w14:textId="77777777" w:rsidR="000256A7" w:rsidRPr="00FA0D99" w:rsidRDefault="000256A7" w:rsidP="008B748A">
            <w:pPr>
              <w:spacing w:after="0"/>
              <w:jc w:val="center"/>
              <w:rPr>
                <w:rFonts w:ascii="Arial" w:hAnsi="Arial"/>
                <w:sz w:val="18"/>
              </w:rPr>
            </w:pPr>
            <w:r w:rsidRPr="00FA0D99">
              <w:rPr>
                <w:rFonts w:ascii="Arial" w:hAnsi="Arial"/>
                <w:sz w:val="18"/>
              </w:rPr>
              <w:t>CA_n48B-n66A-n261(2H)</w:t>
            </w:r>
          </w:p>
        </w:tc>
        <w:tc>
          <w:tcPr>
            <w:tcW w:w="3158" w:type="dxa"/>
            <w:tcBorders>
              <w:top w:val="single" w:sz="4" w:space="0" w:color="auto"/>
              <w:left w:val="single" w:sz="4" w:space="0" w:color="auto"/>
              <w:bottom w:val="nil"/>
              <w:right w:val="single" w:sz="4" w:space="0" w:color="auto"/>
            </w:tcBorders>
            <w:vAlign w:val="center"/>
          </w:tcPr>
          <w:p w14:paraId="0C32E17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6FF56F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CB8DE7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B3B115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414DA1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7590702" w14:textId="77777777" w:rsidTr="008B748A">
        <w:trPr>
          <w:jc w:val="center"/>
        </w:trPr>
        <w:tc>
          <w:tcPr>
            <w:tcW w:w="2830" w:type="dxa"/>
            <w:tcBorders>
              <w:top w:val="nil"/>
              <w:left w:val="single" w:sz="4" w:space="0" w:color="auto"/>
              <w:bottom w:val="nil"/>
              <w:right w:val="single" w:sz="4" w:space="0" w:color="auto"/>
            </w:tcBorders>
            <w:vAlign w:val="center"/>
          </w:tcPr>
          <w:p w14:paraId="2926BDA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E467AD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0E2AB4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2D06B6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0B41365" w14:textId="77777777" w:rsidR="000256A7" w:rsidRPr="00FA0D99" w:rsidRDefault="000256A7" w:rsidP="008B748A">
            <w:pPr>
              <w:spacing w:after="0"/>
              <w:jc w:val="center"/>
              <w:rPr>
                <w:rFonts w:ascii="Arial" w:hAnsi="Arial"/>
                <w:sz w:val="18"/>
                <w:lang w:eastAsia="zh-CN"/>
              </w:rPr>
            </w:pPr>
          </w:p>
        </w:tc>
      </w:tr>
      <w:tr w:rsidR="000256A7" w:rsidRPr="00FA0D99" w14:paraId="7A5DF9DA" w14:textId="77777777" w:rsidTr="008B748A">
        <w:trPr>
          <w:jc w:val="center"/>
        </w:trPr>
        <w:tc>
          <w:tcPr>
            <w:tcW w:w="2830" w:type="dxa"/>
            <w:tcBorders>
              <w:top w:val="nil"/>
              <w:left w:val="single" w:sz="4" w:space="0" w:color="auto"/>
              <w:bottom w:val="nil"/>
              <w:right w:val="single" w:sz="4" w:space="0" w:color="auto"/>
            </w:tcBorders>
            <w:vAlign w:val="center"/>
          </w:tcPr>
          <w:p w14:paraId="2D6EBCE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C50E5F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69339F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9231DD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CA_n261(2H)</w:t>
            </w:r>
          </w:p>
        </w:tc>
        <w:tc>
          <w:tcPr>
            <w:tcW w:w="2753" w:type="dxa"/>
            <w:tcBorders>
              <w:top w:val="nil"/>
              <w:left w:val="single" w:sz="4" w:space="0" w:color="auto"/>
              <w:bottom w:val="nil"/>
              <w:right w:val="single" w:sz="4" w:space="0" w:color="auto"/>
            </w:tcBorders>
            <w:vAlign w:val="center"/>
          </w:tcPr>
          <w:p w14:paraId="433C4633" w14:textId="77777777" w:rsidR="000256A7" w:rsidRPr="00FA0D99" w:rsidRDefault="000256A7" w:rsidP="008B748A">
            <w:pPr>
              <w:spacing w:after="0"/>
              <w:jc w:val="center"/>
              <w:rPr>
                <w:rFonts w:ascii="Arial" w:hAnsi="Arial"/>
                <w:sz w:val="18"/>
                <w:lang w:eastAsia="zh-CN"/>
              </w:rPr>
            </w:pPr>
          </w:p>
        </w:tc>
      </w:tr>
      <w:tr w:rsidR="000256A7" w:rsidRPr="00FA0D99" w14:paraId="6C382D8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470C8C" w14:textId="77777777" w:rsidR="000256A7" w:rsidRPr="00FA0D99" w:rsidRDefault="000256A7" w:rsidP="008B748A">
            <w:pPr>
              <w:spacing w:after="0"/>
              <w:jc w:val="center"/>
              <w:rPr>
                <w:rFonts w:ascii="Arial" w:hAnsi="Arial"/>
                <w:sz w:val="18"/>
              </w:rPr>
            </w:pPr>
            <w:r w:rsidRPr="00FA0D99">
              <w:rPr>
                <w:rFonts w:ascii="Arial" w:hAnsi="Arial"/>
                <w:sz w:val="18"/>
              </w:rPr>
              <w:t>CA_n48B-n66A-n261(G-I)</w:t>
            </w:r>
          </w:p>
        </w:tc>
        <w:tc>
          <w:tcPr>
            <w:tcW w:w="3158" w:type="dxa"/>
            <w:tcBorders>
              <w:top w:val="single" w:sz="4" w:space="0" w:color="auto"/>
              <w:left w:val="single" w:sz="4" w:space="0" w:color="auto"/>
              <w:bottom w:val="nil"/>
              <w:right w:val="single" w:sz="4" w:space="0" w:color="auto"/>
            </w:tcBorders>
            <w:vAlign w:val="center"/>
          </w:tcPr>
          <w:p w14:paraId="7AB8FD2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5D46DA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18072B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7BDD3C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871AE4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DE345BD" w14:textId="77777777" w:rsidTr="008B748A">
        <w:trPr>
          <w:jc w:val="center"/>
        </w:trPr>
        <w:tc>
          <w:tcPr>
            <w:tcW w:w="2830" w:type="dxa"/>
            <w:tcBorders>
              <w:top w:val="nil"/>
              <w:left w:val="single" w:sz="4" w:space="0" w:color="auto"/>
              <w:bottom w:val="nil"/>
              <w:right w:val="single" w:sz="4" w:space="0" w:color="auto"/>
            </w:tcBorders>
            <w:vAlign w:val="center"/>
          </w:tcPr>
          <w:p w14:paraId="4237ED1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6902D4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24E78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6D353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42BC2F6" w14:textId="77777777" w:rsidR="000256A7" w:rsidRPr="00FA0D99" w:rsidRDefault="000256A7" w:rsidP="008B748A">
            <w:pPr>
              <w:spacing w:after="0"/>
              <w:jc w:val="center"/>
              <w:rPr>
                <w:rFonts w:ascii="Arial" w:hAnsi="Arial"/>
                <w:sz w:val="18"/>
                <w:lang w:eastAsia="zh-CN"/>
              </w:rPr>
            </w:pPr>
          </w:p>
        </w:tc>
      </w:tr>
      <w:tr w:rsidR="000256A7" w:rsidRPr="00FA0D99" w14:paraId="062D8D2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F72C7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F72A68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6B713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0E2681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CA_n261(G-I)</w:t>
            </w:r>
          </w:p>
        </w:tc>
        <w:tc>
          <w:tcPr>
            <w:tcW w:w="2753" w:type="dxa"/>
            <w:tcBorders>
              <w:top w:val="nil"/>
              <w:left w:val="single" w:sz="4" w:space="0" w:color="auto"/>
              <w:bottom w:val="single" w:sz="4" w:space="0" w:color="auto"/>
              <w:right w:val="single" w:sz="4" w:space="0" w:color="auto"/>
            </w:tcBorders>
            <w:vAlign w:val="center"/>
          </w:tcPr>
          <w:p w14:paraId="18BF83BC" w14:textId="77777777" w:rsidR="000256A7" w:rsidRPr="00FA0D99" w:rsidRDefault="000256A7" w:rsidP="008B748A">
            <w:pPr>
              <w:spacing w:after="0"/>
              <w:jc w:val="center"/>
              <w:rPr>
                <w:rFonts w:ascii="Arial" w:hAnsi="Arial"/>
                <w:sz w:val="18"/>
                <w:lang w:eastAsia="zh-CN"/>
              </w:rPr>
            </w:pPr>
          </w:p>
        </w:tc>
      </w:tr>
      <w:tr w:rsidR="000256A7" w:rsidRPr="00FA0D99" w14:paraId="295E899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8DD4F0" w14:textId="77777777" w:rsidR="000256A7" w:rsidRPr="00FA0D99" w:rsidRDefault="000256A7" w:rsidP="008B748A">
            <w:pPr>
              <w:keepNext/>
              <w:spacing w:after="0"/>
              <w:jc w:val="center"/>
              <w:rPr>
                <w:rFonts w:ascii="Arial" w:hAnsi="Arial"/>
                <w:sz w:val="18"/>
              </w:rPr>
            </w:pPr>
            <w:r w:rsidRPr="00FA0D99">
              <w:rPr>
                <w:rFonts w:ascii="Arial" w:hAnsi="Arial"/>
                <w:sz w:val="18"/>
              </w:rPr>
              <w:t>CA_n48B-n66A-n261(H-I)</w:t>
            </w:r>
          </w:p>
        </w:tc>
        <w:tc>
          <w:tcPr>
            <w:tcW w:w="3158" w:type="dxa"/>
            <w:tcBorders>
              <w:top w:val="single" w:sz="4" w:space="0" w:color="auto"/>
              <w:left w:val="single" w:sz="4" w:space="0" w:color="auto"/>
              <w:bottom w:val="nil"/>
              <w:right w:val="single" w:sz="4" w:space="0" w:color="auto"/>
            </w:tcBorders>
            <w:vAlign w:val="center"/>
          </w:tcPr>
          <w:p w14:paraId="082EA9A6"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012EEA19"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D77BAC"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8B07757"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74DEFB6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DC7408F" w14:textId="77777777" w:rsidTr="008B748A">
        <w:trPr>
          <w:jc w:val="center"/>
        </w:trPr>
        <w:tc>
          <w:tcPr>
            <w:tcW w:w="2830" w:type="dxa"/>
            <w:tcBorders>
              <w:top w:val="nil"/>
              <w:left w:val="single" w:sz="4" w:space="0" w:color="auto"/>
              <w:bottom w:val="nil"/>
              <w:right w:val="single" w:sz="4" w:space="0" w:color="auto"/>
            </w:tcBorders>
            <w:vAlign w:val="center"/>
          </w:tcPr>
          <w:p w14:paraId="2AD209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6CB04A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57F22D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9692CB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12E607D5" w14:textId="77777777" w:rsidR="000256A7" w:rsidRPr="00FA0D99" w:rsidRDefault="000256A7" w:rsidP="008B748A">
            <w:pPr>
              <w:spacing w:after="0"/>
              <w:jc w:val="center"/>
              <w:rPr>
                <w:rFonts w:ascii="Arial" w:hAnsi="Arial"/>
                <w:sz w:val="18"/>
                <w:lang w:eastAsia="zh-CN"/>
              </w:rPr>
            </w:pPr>
          </w:p>
        </w:tc>
      </w:tr>
      <w:tr w:rsidR="000256A7" w:rsidRPr="00FA0D99" w14:paraId="07810336" w14:textId="77777777" w:rsidTr="008B748A">
        <w:trPr>
          <w:jc w:val="center"/>
        </w:trPr>
        <w:tc>
          <w:tcPr>
            <w:tcW w:w="2830" w:type="dxa"/>
            <w:tcBorders>
              <w:top w:val="nil"/>
              <w:left w:val="single" w:sz="4" w:space="0" w:color="auto"/>
              <w:bottom w:val="nil"/>
              <w:right w:val="single" w:sz="4" w:space="0" w:color="auto"/>
            </w:tcBorders>
            <w:vAlign w:val="center"/>
          </w:tcPr>
          <w:p w14:paraId="0004810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7D76DB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E98125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B038E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CA_n261(H-I)</w:t>
            </w:r>
          </w:p>
        </w:tc>
        <w:tc>
          <w:tcPr>
            <w:tcW w:w="2753" w:type="dxa"/>
            <w:tcBorders>
              <w:top w:val="nil"/>
              <w:left w:val="single" w:sz="4" w:space="0" w:color="auto"/>
              <w:bottom w:val="nil"/>
              <w:right w:val="single" w:sz="4" w:space="0" w:color="auto"/>
            </w:tcBorders>
            <w:vAlign w:val="center"/>
          </w:tcPr>
          <w:p w14:paraId="72718179" w14:textId="77777777" w:rsidR="000256A7" w:rsidRPr="00FA0D99" w:rsidRDefault="000256A7" w:rsidP="008B748A">
            <w:pPr>
              <w:spacing w:after="0"/>
              <w:jc w:val="center"/>
              <w:rPr>
                <w:rFonts w:ascii="Arial" w:hAnsi="Arial"/>
                <w:sz w:val="18"/>
                <w:lang w:eastAsia="zh-CN"/>
              </w:rPr>
            </w:pPr>
          </w:p>
        </w:tc>
      </w:tr>
      <w:tr w:rsidR="000256A7" w:rsidRPr="00FA0D99" w14:paraId="3C25FCC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B64D2A8" w14:textId="77777777" w:rsidR="000256A7" w:rsidRPr="00FA0D99" w:rsidRDefault="000256A7" w:rsidP="008B748A">
            <w:pPr>
              <w:spacing w:after="0"/>
              <w:jc w:val="center"/>
              <w:rPr>
                <w:rFonts w:ascii="Arial" w:hAnsi="Arial"/>
                <w:sz w:val="18"/>
              </w:rPr>
            </w:pPr>
            <w:r w:rsidRPr="00FA0D99">
              <w:rPr>
                <w:rFonts w:ascii="Arial" w:hAnsi="Arial"/>
                <w:sz w:val="18"/>
              </w:rPr>
              <w:t>CA_n48B-n66A-n261(2A-I)</w:t>
            </w:r>
          </w:p>
        </w:tc>
        <w:tc>
          <w:tcPr>
            <w:tcW w:w="3158" w:type="dxa"/>
            <w:tcBorders>
              <w:top w:val="single" w:sz="4" w:space="0" w:color="auto"/>
              <w:left w:val="single" w:sz="4" w:space="0" w:color="auto"/>
              <w:bottom w:val="nil"/>
              <w:right w:val="single" w:sz="4" w:space="0" w:color="auto"/>
            </w:tcBorders>
            <w:vAlign w:val="center"/>
          </w:tcPr>
          <w:p w14:paraId="65F25F0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1E34943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27DC4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E3B3E4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31D10E7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715698C" w14:textId="77777777" w:rsidTr="008B748A">
        <w:trPr>
          <w:jc w:val="center"/>
        </w:trPr>
        <w:tc>
          <w:tcPr>
            <w:tcW w:w="2830" w:type="dxa"/>
            <w:tcBorders>
              <w:top w:val="nil"/>
              <w:left w:val="single" w:sz="4" w:space="0" w:color="auto"/>
              <w:bottom w:val="nil"/>
              <w:right w:val="single" w:sz="4" w:space="0" w:color="auto"/>
            </w:tcBorders>
            <w:vAlign w:val="center"/>
          </w:tcPr>
          <w:p w14:paraId="185EFB3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D84B2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C8707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68F2F6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E1AD977" w14:textId="77777777" w:rsidR="000256A7" w:rsidRPr="00FA0D99" w:rsidRDefault="000256A7" w:rsidP="008B748A">
            <w:pPr>
              <w:spacing w:after="0"/>
              <w:jc w:val="center"/>
              <w:rPr>
                <w:rFonts w:ascii="Arial" w:hAnsi="Arial"/>
                <w:sz w:val="18"/>
                <w:lang w:eastAsia="zh-CN"/>
              </w:rPr>
            </w:pPr>
          </w:p>
        </w:tc>
      </w:tr>
      <w:tr w:rsidR="000256A7" w:rsidRPr="00FA0D99" w14:paraId="4AE3D7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7EE5F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E4A1BB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C15F82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1DE8EC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CA_n261(2A-I)</w:t>
            </w:r>
          </w:p>
        </w:tc>
        <w:tc>
          <w:tcPr>
            <w:tcW w:w="2753" w:type="dxa"/>
            <w:tcBorders>
              <w:top w:val="nil"/>
              <w:left w:val="single" w:sz="4" w:space="0" w:color="auto"/>
              <w:bottom w:val="single" w:sz="4" w:space="0" w:color="auto"/>
              <w:right w:val="single" w:sz="4" w:space="0" w:color="auto"/>
            </w:tcBorders>
            <w:vAlign w:val="center"/>
          </w:tcPr>
          <w:p w14:paraId="6217ECC9" w14:textId="77777777" w:rsidR="000256A7" w:rsidRPr="00FA0D99" w:rsidRDefault="000256A7" w:rsidP="008B748A">
            <w:pPr>
              <w:spacing w:after="0"/>
              <w:jc w:val="center"/>
              <w:rPr>
                <w:rFonts w:ascii="Arial" w:hAnsi="Arial"/>
                <w:sz w:val="18"/>
                <w:lang w:eastAsia="zh-CN"/>
              </w:rPr>
            </w:pPr>
          </w:p>
        </w:tc>
      </w:tr>
      <w:tr w:rsidR="000256A7" w:rsidRPr="00FA0D99" w14:paraId="4FC087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C8721B" w14:textId="77777777" w:rsidR="000256A7" w:rsidRPr="00FA0D99" w:rsidRDefault="000256A7" w:rsidP="008B748A">
            <w:pPr>
              <w:spacing w:after="0"/>
              <w:jc w:val="center"/>
              <w:rPr>
                <w:rFonts w:ascii="Arial" w:hAnsi="Arial"/>
                <w:sz w:val="18"/>
              </w:rPr>
            </w:pPr>
            <w:r w:rsidRPr="00FA0D99">
              <w:rPr>
                <w:rFonts w:ascii="Arial" w:hAnsi="Arial"/>
                <w:sz w:val="18"/>
              </w:rPr>
              <w:t>CA_n48B-n66A-n261(A-G-I)</w:t>
            </w:r>
          </w:p>
        </w:tc>
        <w:tc>
          <w:tcPr>
            <w:tcW w:w="3158" w:type="dxa"/>
            <w:tcBorders>
              <w:top w:val="single" w:sz="4" w:space="0" w:color="auto"/>
              <w:left w:val="single" w:sz="4" w:space="0" w:color="auto"/>
              <w:bottom w:val="nil"/>
              <w:right w:val="single" w:sz="4" w:space="0" w:color="auto"/>
            </w:tcBorders>
            <w:vAlign w:val="center"/>
          </w:tcPr>
          <w:p w14:paraId="21CE3F5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005FC12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82780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C442DA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CA_n48B_BCS1</w:t>
            </w:r>
          </w:p>
        </w:tc>
        <w:tc>
          <w:tcPr>
            <w:tcW w:w="2753" w:type="dxa"/>
            <w:tcBorders>
              <w:top w:val="single" w:sz="4" w:space="0" w:color="auto"/>
              <w:left w:val="single" w:sz="4" w:space="0" w:color="auto"/>
              <w:bottom w:val="nil"/>
              <w:right w:val="single" w:sz="4" w:space="0" w:color="auto"/>
            </w:tcBorders>
            <w:vAlign w:val="center"/>
          </w:tcPr>
          <w:p w14:paraId="6E97C72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9BB3A6B" w14:textId="77777777" w:rsidTr="008B748A">
        <w:trPr>
          <w:jc w:val="center"/>
        </w:trPr>
        <w:tc>
          <w:tcPr>
            <w:tcW w:w="2830" w:type="dxa"/>
            <w:tcBorders>
              <w:top w:val="nil"/>
              <w:left w:val="single" w:sz="4" w:space="0" w:color="auto"/>
              <w:bottom w:val="nil"/>
              <w:right w:val="single" w:sz="4" w:space="0" w:color="auto"/>
            </w:tcBorders>
            <w:vAlign w:val="center"/>
          </w:tcPr>
          <w:p w14:paraId="281178C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153D5B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3AC2B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14DD72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242DA3D" w14:textId="77777777" w:rsidR="000256A7" w:rsidRPr="00FA0D99" w:rsidRDefault="000256A7" w:rsidP="008B748A">
            <w:pPr>
              <w:spacing w:after="0"/>
              <w:jc w:val="center"/>
              <w:rPr>
                <w:rFonts w:ascii="Arial" w:hAnsi="Arial"/>
                <w:sz w:val="18"/>
                <w:lang w:eastAsia="zh-CN"/>
              </w:rPr>
            </w:pPr>
          </w:p>
        </w:tc>
      </w:tr>
      <w:tr w:rsidR="000256A7" w:rsidRPr="00FA0D99" w14:paraId="11C9F3AE" w14:textId="77777777" w:rsidTr="008B748A">
        <w:trPr>
          <w:jc w:val="center"/>
        </w:trPr>
        <w:tc>
          <w:tcPr>
            <w:tcW w:w="2830" w:type="dxa"/>
            <w:tcBorders>
              <w:top w:val="nil"/>
              <w:left w:val="single" w:sz="4" w:space="0" w:color="auto"/>
              <w:bottom w:val="nil"/>
              <w:right w:val="single" w:sz="4" w:space="0" w:color="auto"/>
            </w:tcBorders>
            <w:vAlign w:val="center"/>
          </w:tcPr>
          <w:p w14:paraId="6EBCCFD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7E7B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B518BB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269CF2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CA_n261(A-G-I)</w:t>
            </w:r>
          </w:p>
        </w:tc>
        <w:tc>
          <w:tcPr>
            <w:tcW w:w="2753" w:type="dxa"/>
            <w:tcBorders>
              <w:top w:val="nil"/>
              <w:left w:val="single" w:sz="4" w:space="0" w:color="auto"/>
              <w:bottom w:val="nil"/>
              <w:right w:val="single" w:sz="4" w:space="0" w:color="auto"/>
            </w:tcBorders>
            <w:vAlign w:val="center"/>
          </w:tcPr>
          <w:p w14:paraId="303C3BAC" w14:textId="77777777" w:rsidR="000256A7" w:rsidRPr="00FA0D99" w:rsidRDefault="000256A7" w:rsidP="008B748A">
            <w:pPr>
              <w:spacing w:after="0"/>
              <w:jc w:val="center"/>
              <w:rPr>
                <w:rFonts w:ascii="Arial" w:hAnsi="Arial"/>
                <w:sz w:val="18"/>
                <w:lang w:eastAsia="zh-CN"/>
              </w:rPr>
            </w:pPr>
          </w:p>
        </w:tc>
      </w:tr>
      <w:tr w:rsidR="000256A7" w:rsidRPr="00FA0D99" w14:paraId="07083B0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961B8D" w14:textId="77777777" w:rsidR="000256A7" w:rsidRPr="00FA0D99" w:rsidRDefault="000256A7" w:rsidP="008B748A">
            <w:pPr>
              <w:spacing w:after="0"/>
              <w:jc w:val="center"/>
              <w:rPr>
                <w:rFonts w:ascii="Arial" w:hAnsi="Arial"/>
                <w:sz w:val="18"/>
              </w:rPr>
            </w:pPr>
            <w:r w:rsidRPr="00FA0D99">
              <w:rPr>
                <w:rFonts w:ascii="Arial" w:hAnsi="Arial"/>
                <w:sz w:val="18"/>
              </w:rPr>
              <w:t>CA_n48(2A)-n66A-n261A</w:t>
            </w:r>
          </w:p>
        </w:tc>
        <w:tc>
          <w:tcPr>
            <w:tcW w:w="3158" w:type="dxa"/>
            <w:tcBorders>
              <w:top w:val="single" w:sz="4" w:space="0" w:color="auto"/>
              <w:left w:val="single" w:sz="4" w:space="0" w:color="auto"/>
              <w:bottom w:val="nil"/>
              <w:right w:val="single" w:sz="4" w:space="0" w:color="auto"/>
            </w:tcBorders>
            <w:vAlign w:val="center"/>
          </w:tcPr>
          <w:p w14:paraId="18ABB2B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0DF2C1D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502F58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D92EE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18DA3AA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6EC03D8" w14:textId="77777777" w:rsidTr="008B748A">
        <w:trPr>
          <w:jc w:val="center"/>
        </w:trPr>
        <w:tc>
          <w:tcPr>
            <w:tcW w:w="2830" w:type="dxa"/>
            <w:tcBorders>
              <w:top w:val="nil"/>
              <w:left w:val="single" w:sz="4" w:space="0" w:color="auto"/>
              <w:bottom w:val="nil"/>
              <w:right w:val="single" w:sz="4" w:space="0" w:color="auto"/>
            </w:tcBorders>
            <w:vAlign w:val="center"/>
          </w:tcPr>
          <w:p w14:paraId="61CC939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047F0B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EA479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0C84A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ED1EFDF" w14:textId="77777777" w:rsidR="000256A7" w:rsidRPr="00FA0D99" w:rsidRDefault="000256A7" w:rsidP="008B748A">
            <w:pPr>
              <w:spacing w:after="0"/>
              <w:jc w:val="center"/>
              <w:rPr>
                <w:rFonts w:ascii="Arial" w:hAnsi="Arial"/>
                <w:sz w:val="18"/>
                <w:lang w:eastAsia="zh-CN"/>
              </w:rPr>
            </w:pPr>
          </w:p>
        </w:tc>
      </w:tr>
      <w:tr w:rsidR="000256A7" w:rsidRPr="00FA0D99" w14:paraId="29E0135F" w14:textId="77777777" w:rsidTr="008B748A">
        <w:trPr>
          <w:jc w:val="center"/>
        </w:trPr>
        <w:tc>
          <w:tcPr>
            <w:tcW w:w="2830" w:type="dxa"/>
            <w:tcBorders>
              <w:top w:val="nil"/>
              <w:left w:val="single" w:sz="4" w:space="0" w:color="auto"/>
              <w:bottom w:val="nil"/>
              <w:right w:val="single" w:sz="4" w:space="0" w:color="auto"/>
            </w:tcBorders>
            <w:vAlign w:val="center"/>
          </w:tcPr>
          <w:p w14:paraId="675C5A6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D04C83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825CB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32BDE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74F659CD" w14:textId="77777777" w:rsidR="000256A7" w:rsidRPr="00FA0D99" w:rsidRDefault="000256A7" w:rsidP="008B748A">
            <w:pPr>
              <w:spacing w:after="0"/>
              <w:jc w:val="center"/>
              <w:rPr>
                <w:rFonts w:ascii="Arial" w:hAnsi="Arial"/>
                <w:sz w:val="18"/>
                <w:lang w:eastAsia="zh-CN"/>
              </w:rPr>
            </w:pPr>
          </w:p>
        </w:tc>
      </w:tr>
      <w:tr w:rsidR="000256A7" w:rsidRPr="00FA0D99" w14:paraId="2E5880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53EDC5" w14:textId="77777777" w:rsidR="000256A7" w:rsidRPr="00FA0D99" w:rsidRDefault="000256A7" w:rsidP="008B748A">
            <w:pPr>
              <w:spacing w:after="0"/>
              <w:jc w:val="center"/>
              <w:rPr>
                <w:rFonts w:ascii="Arial" w:hAnsi="Arial"/>
                <w:sz w:val="18"/>
              </w:rPr>
            </w:pPr>
            <w:r w:rsidRPr="00FA0D99">
              <w:rPr>
                <w:rFonts w:ascii="Arial" w:hAnsi="Arial"/>
                <w:sz w:val="18"/>
              </w:rPr>
              <w:t>CA_n48(2A)-n66A-n261G</w:t>
            </w:r>
          </w:p>
        </w:tc>
        <w:tc>
          <w:tcPr>
            <w:tcW w:w="3158" w:type="dxa"/>
            <w:tcBorders>
              <w:top w:val="single" w:sz="4" w:space="0" w:color="auto"/>
              <w:left w:val="single" w:sz="4" w:space="0" w:color="auto"/>
              <w:bottom w:val="nil"/>
              <w:right w:val="single" w:sz="4" w:space="0" w:color="auto"/>
            </w:tcBorders>
            <w:vAlign w:val="center"/>
          </w:tcPr>
          <w:p w14:paraId="72D5524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7CC1E14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EC544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9693E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058A868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8BD362A" w14:textId="77777777" w:rsidTr="008B748A">
        <w:trPr>
          <w:jc w:val="center"/>
        </w:trPr>
        <w:tc>
          <w:tcPr>
            <w:tcW w:w="2830" w:type="dxa"/>
            <w:tcBorders>
              <w:top w:val="nil"/>
              <w:left w:val="single" w:sz="4" w:space="0" w:color="auto"/>
              <w:bottom w:val="nil"/>
              <w:right w:val="single" w:sz="4" w:space="0" w:color="auto"/>
            </w:tcBorders>
            <w:vAlign w:val="center"/>
          </w:tcPr>
          <w:p w14:paraId="1433635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776E5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AD159C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C6EBE8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F910016" w14:textId="77777777" w:rsidR="000256A7" w:rsidRPr="00FA0D99" w:rsidRDefault="000256A7" w:rsidP="008B748A">
            <w:pPr>
              <w:spacing w:after="0"/>
              <w:jc w:val="center"/>
              <w:rPr>
                <w:rFonts w:ascii="Arial" w:hAnsi="Arial"/>
                <w:sz w:val="18"/>
                <w:lang w:eastAsia="zh-CN"/>
              </w:rPr>
            </w:pPr>
          </w:p>
        </w:tc>
      </w:tr>
      <w:tr w:rsidR="000256A7" w:rsidRPr="00FA0D99" w14:paraId="29F025F7" w14:textId="77777777" w:rsidTr="008B748A">
        <w:trPr>
          <w:jc w:val="center"/>
        </w:trPr>
        <w:tc>
          <w:tcPr>
            <w:tcW w:w="2830" w:type="dxa"/>
            <w:tcBorders>
              <w:top w:val="nil"/>
              <w:left w:val="single" w:sz="4" w:space="0" w:color="auto"/>
              <w:bottom w:val="nil"/>
              <w:right w:val="single" w:sz="4" w:space="0" w:color="auto"/>
            </w:tcBorders>
            <w:vAlign w:val="center"/>
          </w:tcPr>
          <w:p w14:paraId="6DD3D1D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26AE4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0F8AD0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F132A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nil"/>
              <w:right w:val="single" w:sz="4" w:space="0" w:color="auto"/>
            </w:tcBorders>
            <w:vAlign w:val="center"/>
          </w:tcPr>
          <w:p w14:paraId="4D64AA90" w14:textId="77777777" w:rsidR="000256A7" w:rsidRPr="00FA0D99" w:rsidRDefault="000256A7" w:rsidP="008B748A">
            <w:pPr>
              <w:spacing w:after="0"/>
              <w:jc w:val="center"/>
              <w:rPr>
                <w:rFonts w:ascii="Arial" w:hAnsi="Arial"/>
                <w:sz w:val="18"/>
                <w:lang w:eastAsia="zh-CN"/>
              </w:rPr>
            </w:pPr>
          </w:p>
        </w:tc>
      </w:tr>
      <w:tr w:rsidR="000256A7" w:rsidRPr="00FA0D99" w14:paraId="624D236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ED2B6D" w14:textId="77777777" w:rsidR="000256A7" w:rsidRPr="00FA0D99" w:rsidRDefault="000256A7" w:rsidP="008B748A">
            <w:pPr>
              <w:spacing w:after="0"/>
              <w:jc w:val="center"/>
              <w:rPr>
                <w:rFonts w:ascii="Arial" w:hAnsi="Arial"/>
                <w:sz w:val="18"/>
              </w:rPr>
            </w:pPr>
            <w:r w:rsidRPr="00FA0D99">
              <w:rPr>
                <w:rFonts w:ascii="Arial" w:hAnsi="Arial"/>
                <w:sz w:val="18"/>
              </w:rPr>
              <w:t>CA_n48(2A)-n66A-n261H</w:t>
            </w:r>
          </w:p>
        </w:tc>
        <w:tc>
          <w:tcPr>
            <w:tcW w:w="3158" w:type="dxa"/>
            <w:tcBorders>
              <w:top w:val="single" w:sz="4" w:space="0" w:color="auto"/>
              <w:left w:val="single" w:sz="4" w:space="0" w:color="auto"/>
              <w:bottom w:val="nil"/>
              <w:right w:val="single" w:sz="4" w:space="0" w:color="auto"/>
            </w:tcBorders>
            <w:vAlign w:val="center"/>
          </w:tcPr>
          <w:p w14:paraId="31A7E55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11708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BBC53A"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D8A0B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23F0A74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614E57F" w14:textId="77777777" w:rsidTr="008B748A">
        <w:trPr>
          <w:jc w:val="center"/>
        </w:trPr>
        <w:tc>
          <w:tcPr>
            <w:tcW w:w="2830" w:type="dxa"/>
            <w:tcBorders>
              <w:top w:val="nil"/>
              <w:left w:val="single" w:sz="4" w:space="0" w:color="auto"/>
              <w:bottom w:val="nil"/>
              <w:right w:val="single" w:sz="4" w:space="0" w:color="auto"/>
            </w:tcBorders>
            <w:vAlign w:val="center"/>
          </w:tcPr>
          <w:p w14:paraId="4455235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13A1F3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CC73E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87F0A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5277735" w14:textId="77777777" w:rsidR="000256A7" w:rsidRPr="00FA0D99" w:rsidRDefault="000256A7" w:rsidP="008B748A">
            <w:pPr>
              <w:spacing w:after="0"/>
              <w:jc w:val="center"/>
              <w:rPr>
                <w:rFonts w:ascii="Arial" w:hAnsi="Arial"/>
                <w:sz w:val="18"/>
                <w:lang w:eastAsia="zh-CN"/>
              </w:rPr>
            </w:pPr>
          </w:p>
        </w:tc>
      </w:tr>
      <w:tr w:rsidR="000256A7" w:rsidRPr="00FA0D99" w14:paraId="75AA74C4" w14:textId="77777777" w:rsidTr="008B748A">
        <w:trPr>
          <w:jc w:val="center"/>
        </w:trPr>
        <w:tc>
          <w:tcPr>
            <w:tcW w:w="2830" w:type="dxa"/>
            <w:tcBorders>
              <w:top w:val="nil"/>
              <w:left w:val="single" w:sz="4" w:space="0" w:color="auto"/>
              <w:bottom w:val="nil"/>
              <w:right w:val="single" w:sz="4" w:space="0" w:color="auto"/>
            </w:tcBorders>
            <w:vAlign w:val="center"/>
          </w:tcPr>
          <w:p w14:paraId="1AB530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181F5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77B1B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6EA64A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nil"/>
              <w:right w:val="single" w:sz="4" w:space="0" w:color="auto"/>
            </w:tcBorders>
            <w:vAlign w:val="center"/>
          </w:tcPr>
          <w:p w14:paraId="5924D920" w14:textId="77777777" w:rsidR="000256A7" w:rsidRPr="00FA0D99" w:rsidRDefault="000256A7" w:rsidP="008B748A">
            <w:pPr>
              <w:spacing w:after="0"/>
              <w:jc w:val="center"/>
              <w:rPr>
                <w:rFonts w:ascii="Arial" w:hAnsi="Arial"/>
                <w:sz w:val="18"/>
                <w:lang w:eastAsia="zh-CN"/>
              </w:rPr>
            </w:pPr>
          </w:p>
        </w:tc>
      </w:tr>
      <w:tr w:rsidR="000256A7" w:rsidRPr="00FA0D99" w14:paraId="2F5C21E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74E82BC" w14:textId="77777777" w:rsidR="000256A7" w:rsidRPr="00FA0D99" w:rsidRDefault="000256A7" w:rsidP="008B748A">
            <w:pPr>
              <w:spacing w:after="0"/>
              <w:jc w:val="center"/>
              <w:rPr>
                <w:rFonts w:ascii="Arial" w:hAnsi="Arial"/>
                <w:sz w:val="18"/>
              </w:rPr>
            </w:pPr>
            <w:r w:rsidRPr="00FA0D99">
              <w:rPr>
                <w:rFonts w:ascii="Arial" w:hAnsi="Arial"/>
                <w:sz w:val="18"/>
              </w:rPr>
              <w:t>CA_n48(2A)-n66A-n261I</w:t>
            </w:r>
          </w:p>
        </w:tc>
        <w:tc>
          <w:tcPr>
            <w:tcW w:w="3158" w:type="dxa"/>
            <w:tcBorders>
              <w:top w:val="single" w:sz="4" w:space="0" w:color="auto"/>
              <w:left w:val="single" w:sz="4" w:space="0" w:color="auto"/>
              <w:bottom w:val="nil"/>
              <w:right w:val="single" w:sz="4" w:space="0" w:color="auto"/>
            </w:tcBorders>
            <w:vAlign w:val="center"/>
          </w:tcPr>
          <w:p w14:paraId="09FA1FC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5BA1884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F50E9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A3D7CA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23E550D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23858B5" w14:textId="77777777" w:rsidTr="008B748A">
        <w:trPr>
          <w:jc w:val="center"/>
        </w:trPr>
        <w:tc>
          <w:tcPr>
            <w:tcW w:w="2830" w:type="dxa"/>
            <w:tcBorders>
              <w:top w:val="nil"/>
              <w:left w:val="single" w:sz="4" w:space="0" w:color="auto"/>
              <w:bottom w:val="nil"/>
              <w:right w:val="single" w:sz="4" w:space="0" w:color="auto"/>
            </w:tcBorders>
            <w:vAlign w:val="center"/>
          </w:tcPr>
          <w:p w14:paraId="7C8D58C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94D86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A3E2A0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DE017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8F74C56" w14:textId="77777777" w:rsidR="000256A7" w:rsidRPr="00FA0D99" w:rsidRDefault="000256A7" w:rsidP="008B748A">
            <w:pPr>
              <w:spacing w:after="0"/>
              <w:jc w:val="center"/>
              <w:rPr>
                <w:rFonts w:ascii="Arial" w:hAnsi="Arial"/>
                <w:sz w:val="18"/>
                <w:lang w:eastAsia="zh-CN"/>
              </w:rPr>
            </w:pPr>
          </w:p>
        </w:tc>
      </w:tr>
      <w:tr w:rsidR="000256A7" w:rsidRPr="00FA0D99" w14:paraId="78360A85" w14:textId="77777777" w:rsidTr="008B748A">
        <w:trPr>
          <w:jc w:val="center"/>
        </w:trPr>
        <w:tc>
          <w:tcPr>
            <w:tcW w:w="2830" w:type="dxa"/>
            <w:tcBorders>
              <w:top w:val="nil"/>
              <w:left w:val="single" w:sz="4" w:space="0" w:color="auto"/>
              <w:bottom w:val="nil"/>
              <w:right w:val="single" w:sz="4" w:space="0" w:color="auto"/>
            </w:tcBorders>
            <w:vAlign w:val="center"/>
          </w:tcPr>
          <w:p w14:paraId="36AFECF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621EDE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EB0CFF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02846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nil"/>
              <w:right w:val="single" w:sz="4" w:space="0" w:color="auto"/>
            </w:tcBorders>
            <w:vAlign w:val="center"/>
          </w:tcPr>
          <w:p w14:paraId="34388AEA" w14:textId="77777777" w:rsidR="000256A7" w:rsidRPr="00FA0D99" w:rsidRDefault="000256A7" w:rsidP="008B748A">
            <w:pPr>
              <w:spacing w:after="0"/>
              <w:jc w:val="center"/>
              <w:rPr>
                <w:rFonts w:ascii="Arial" w:hAnsi="Arial"/>
                <w:sz w:val="18"/>
                <w:lang w:eastAsia="zh-CN"/>
              </w:rPr>
            </w:pPr>
          </w:p>
        </w:tc>
      </w:tr>
      <w:tr w:rsidR="000256A7" w:rsidRPr="00FA0D99" w14:paraId="4356849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C3E9683"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CA_n48(2A)-n66A-n261J</w:t>
            </w:r>
          </w:p>
        </w:tc>
        <w:tc>
          <w:tcPr>
            <w:tcW w:w="3158" w:type="dxa"/>
            <w:tcBorders>
              <w:top w:val="single" w:sz="4" w:space="0" w:color="auto"/>
              <w:left w:val="single" w:sz="4" w:space="0" w:color="auto"/>
              <w:bottom w:val="nil"/>
              <w:right w:val="single" w:sz="4" w:space="0" w:color="auto"/>
            </w:tcBorders>
            <w:vAlign w:val="center"/>
          </w:tcPr>
          <w:p w14:paraId="182105B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5E52D6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40C705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C3D6C0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0B652C0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AAD0270" w14:textId="77777777" w:rsidTr="008B748A">
        <w:trPr>
          <w:jc w:val="center"/>
        </w:trPr>
        <w:tc>
          <w:tcPr>
            <w:tcW w:w="2830" w:type="dxa"/>
            <w:tcBorders>
              <w:top w:val="nil"/>
              <w:left w:val="single" w:sz="4" w:space="0" w:color="auto"/>
              <w:bottom w:val="nil"/>
              <w:right w:val="single" w:sz="4" w:space="0" w:color="auto"/>
            </w:tcBorders>
            <w:vAlign w:val="center"/>
          </w:tcPr>
          <w:p w14:paraId="6928BD3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AEEC6B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49F9A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1FB44B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F884ADE" w14:textId="77777777" w:rsidR="000256A7" w:rsidRPr="00FA0D99" w:rsidRDefault="000256A7" w:rsidP="008B748A">
            <w:pPr>
              <w:spacing w:after="0"/>
              <w:jc w:val="center"/>
              <w:rPr>
                <w:rFonts w:ascii="Arial" w:hAnsi="Arial"/>
                <w:sz w:val="18"/>
                <w:lang w:eastAsia="zh-CN"/>
              </w:rPr>
            </w:pPr>
          </w:p>
        </w:tc>
      </w:tr>
      <w:tr w:rsidR="000256A7" w:rsidRPr="00FA0D99" w14:paraId="3AE8F0F8" w14:textId="77777777" w:rsidTr="008B748A">
        <w:trPr>
          <w:jc w:val="center"/>
        </w:trPr>
        <w:tc>
          <w:tcPr>
            <w:tcW w:w="2830" w:type="dxa"/>
            <w:tcBorders>
              <w:top w:val="nil"/>
              <w:left w:val="single" w:sz="4" w:space="0" w:color="auto"/>
              <w:bottom w:val="nil"/>
              <w:right w:val="single" w:sz="4" w:space="0" w:color="auto"/>
            </w:tcBorders>
            <w:vAlign w:val="center"/>
          </w:tcPr>
          <w:p w14:paraId="7A4349B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26FF92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B70B6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53CBF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nil"/>
              <w:right w:val="single" w:sz="4" w:space="0" w:color="auto"/>
            </w:tcBorders>
            <w:vAlign w:val="center"/>
          </w:tcPr>
          <w:p w14:paraId="7680812F" w14:textId="77777777" w:rsidR="000256A7" w:rsidRPr="00FA0D99" w:rsidRDefault="000256A7" w:rsidP="008B748A">
            <w:pPr>
              <w:spacing w:after="0"/>
              <w:jc w:val="center"/>
              <w:rPr>
                <w:rFonts w:ascii="Arial" w:hAnsi="Arial"/>
                <w:sz w:val="18"/>
                <w:lang w:eastAsia="zh-CN"/>
              </w:rPr>
            </w:pPr>
          </w:p>
        </w:tc>
      </w:tr>
      <w:tr w:rsidR="000256A7" w:rsidRPr="00FA0D99" w14:paraId="0F683F7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5712E8A" w14:textId="77777777" w:rsidR="000256A7" w:rsidRPr="00FA0D99" w:rsidRDefault="000256A7" w:rsidP="008B748A">
            <w:pPr>
              <w:spacing w:after="0"/>
              <w:jc w:val="center"/>
              <w:rPr>
                <w:rFonts w:ascii="Arial" w:hAnsi="Arial"/>
                <w:sz w:val="18"/>
              </w:rPr>
            </w:pPr>
            <w:r w:rsidRPr="00FA0D99">
              <w:rPr>
                <w:rFonts w:ascii="Arial" w:hAnsi="Arial"/>
                <w:sz w:val="18"/>
              </w:rPr>
              <w:t>CA_n48(2A)-n66A-n261K</w:t>
            </w:r>
          </w:p>
        </w:tc>
        <w:tc>
          <w:tcPr>
            <w:tcW w:w="3158" w:type="dxa"/>
            <w:tcBorders>
              <w:top w:val="single" w:sz="4" w:space="0" w:color="auto"/>
              <w:left w:val="single" w:sz="4" w:space="0" w:color="auto"/>
              <w:bottom w:val="nil"/>
              <w:right w:val="single" w:sz="4" w:space="0" w:color="auto"/>
            </w:tcBorders>
            <w:vAlign w:val="center"/>
          </w:tcPr>
          <w:p w14:paraId="321332C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590FE6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67C68A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DC84B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77FBBC0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E8F61F8" w14:textId="77777777" w:rsidTr="008B748A">
        <w:trPr>
          <w:jc w:val="center"/>
        </w:trPr>
        <w:tc>
          <w:tcPr>
            <w:tcW w:w="2830" w:type="dxa"/>
            <w:tcBorders>
              <w:top w:val="nil"/>
              <w:left w:val="single" w:sz="4" w:space="0" w:color="auto"/>
              <w:bottom w:val="nil"/>
              <w:right w:val="single" w:sz="4" w:space="0" w:color="auto"/>
            </w:tcBorders>
            <w:vAlign w:val="center"/>
          </w:tcPr>
          <w:p w14:paraId="2D578EA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307542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34800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820BC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AF11A6C" w14:textId="77777777" w:rsidR="000256A7" w:rsidRPr="00FA0D99" w:rsidRDefault="000256A7" w:rsidP="008B748A">
            <w:pPr>
              <w:spacing w:after="0"/>
              <w:jc w:val="center"/>
              <w:rPr>
                <w:rFonts w:ascii="Arial" w:hAnsi="Arial"/>
                <w:sz w:val="18"/>
                <w:lang w:eastAsia="zh-CN"/>
              </w:rPr>
            </w:pPr>
          </w:p>
        </w:tc>
      </w:tr>
      <w:tr w:rsidR="000256A7" w:rsidRPr="00FA0D99" w14:paraId="2730C099" w14:textId="77777777" w:rsidTr="008B748A">
        <w:trPr>
          <w:jc w:val="center"/>
        </w:trPr>
        <w:tc>
          <w:tcPr>
            <w:tcW w:w="2830" w:type="dxa"/>
            <w:tcBorders>
              <w:top w:val="nil"/>
              <w:left w:val="single" w:sz="4" w:space="0" w:color="auto"/>
              <w:bottom w:val="nil"/>
              <w:right w:val="single" w:sz="4" w:space="0" w:color="auto"/>
            </w:tcBorders>
            <w:vAlign w:val="center"/>
          </w:tcPr>
          <w:p w14:paraId="5DAE64E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61A48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AF066E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3A9037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nil"/>
              <w:right w:val="single" w:sz="4" w:space="0" w:color="auto"/>
            </w:tcBorders>
            <w:vAlign w:val="center"/>
          </w:tcPr>
          <w:p w14:paraId="25F79C37" w14:textId="77777777" w:rsidR="000256A7" w:rsidRPr="00FA0D99" w:rsidRDefault="000256A7" w:rsidP="008B748A">
            <w:pPr>
              <w:spacing w:after="0"/>
              <w:jc w:val="center"/>
              <w:rPr>
                <w:rFonts w:ascii="Arial" w:hAnsi="Arial"/>
                <w:sz w:val="18"/>
                <w:lang w:eastAsia="zh-CN"/>
              </w:rPr>
            </w:pPr>
          </w:p>
        </w:tc>
      </w:tr>
      <w:tr w:rsidR="000256A7" w:rsidRPr="00FA0D99" w14:paraId="0CBBFF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598686" w14:textId="77777777" w:rsidR="000256A7" w:rsidRPr="00FA0D99" w:rsidRDefault="000256A7" w:rsidP="008B748A">
            <w:pPr>
              <w:spacing w:after="0"/>
              <w:jc w:val="center"/>
              <w:rPr>
                <w:rFonts w:ascii="Arial" w:hAnsi="Arial"/>
                <w:sz w:val="18"/>
              </w:rPr>
            </w:pPr>
            <w:r w:rsidRPr="00FA0D99">
              <w:rPr>
                <w:rFonts w:ascii="Arial" w:hAnsi="Arial"/>
                <w:sz w:val="18"/>
              </w:rPr>
              <w:t>CA_n48(2A)-n66A-n261L</w:t>
            </w:r>
          </w:p>
        </w:tc>
        <w:tc>
          <w:tcPr>
            <w:tcW w:w="3158" w:type="dxa"/>
            <w:tcBorders>
              <w:top w:val="single" w:sz="4" w:space="0" w:color="auto"/>
              <w:left w:val="single" w:sz="4" w:space="0" w:color="auto"/>
              <w:bottom w:val="nil"/>
              <w:right w:val="single" w:sz="4" w:space="0" w:color="auto"/>
            </w:tcBorders>
            <w:vAlign w:val="center"/>
          </w:tcPr>
          <w:p w14:paraId="498A8D7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361A5F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297E4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6DE397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064E811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8DBE8CE" w14:textId="77777777" w:rsidTr="008B748A">
        <w:trPr>
          <w:jc w:val="center"/>
        </w:trPr>
        <w:tc>
          <w:tcPr>
            <w:tcW w:w="2830" w:type="dxa"/>
            <w:tcBorders>
              <w:top w:val="nil"/>
              <w:left w:val="single" w:sz="4" w:space="0" w:color="auto"/>
              <w:bottom w:val="nil"/>
              <w:right w:val="single" w:sz="4" w:space="0" w:color="auto"/>
            </w:tcBorders>
            <w:vAlign w:val="center"/>
          </w:tcPr>
          <w:p w14:paraId="2356823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CD49C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93FEB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69F2E0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3B6DA27" w14:textId="77777777" w:rsidR="000256A7" w:rsidRPr="00FA0D99" w:rsidRDefault="000256A7" w:rsidP="008B748A">
            <w:pPr>
              <w:spacing w:after="0"/>
              <w:jc w:val="center"/>
              <w:rPr>
                <w:rFonts w:ascii="Arial" w:hAnsi="Arial"/>
                <w:sz w:val="18"/>
                <w:lang w:eastAsia="zh-CN"/>
              </w:rPr>
            </w:pPr>
          </w:p>
        </w:tc>
      </w:tr>
      <w:tr w:rsidR="000256A7" w:rsidRPr="00FA0D99" w14:paraId="24C7F65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77EEA2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AE8857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5544C9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E0C19F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nil"/>
              <w:right w:val="single" w:sz="4" w:space="0" w:color="auto"/>
            </w:tcBorders>
            <w:vAlign w:val="center"/>
          </w:tcPr>
          <w:p w14:paraId="414C3CDE" w14:textId="77777777" w:rsidR="000256A7" w:rsidRPr="00FA0D99" w:rsidRDefault="000256A7" w:rsidP="008B748A">
            <w:pPr>
              <w:spacing w:after="0"/>
              <w:jc w:val="center"/>
              <w:rPr>
                <w:rFonts w:ascii="Arial" w:hAnsi="Arial"/>
                <w:sz w:val="18"/>
                <w:lang w:eastAsia="zh-CN"/>
              </w:rPr>
            </w:pPr>
          </w:p>
        </w:tc>
      </w:tr>
      <w:tr w:rsidR="000256A7" w:rsidRPr="00FA0D99" w14:paraId="26DFB68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641BAA7" w14:textId="77777777" w:rsidR="000256A7" w:rsidRPr="00FA0D99" w:rsidRDefault="000256A7" w:rsidP="008B748A">
            <w:pPr>
              <w:keepNext/>
              <w:spacing w:after="0"/>
              <w:jc w:val="center"/>
              <w:rPr>
                <w:rFonts w:ascii="Arial" w:hAnsi="Arial"/>
                <w:sz w:val="18"/>
              </w:rPr>
            </w:pPr>
            <w:r w:rsidRPr="00FA0D99">
              <w:rPr>
                <w:rFonts w:ascii="Arial" w:hAnsi="Arial"/>
                <w:sz w:val="18"/>
              </w:rPr>
              <w:t>CA_n48(2A)-n66A-n261M</w:t>
            </w:r>
          </w:p>
        </w:tc>
        <w:tc>
          <w:tcPr>
            <w:tcW w:w="3158" w:type="dxa"/>
            <w:tcBorders>
              <w:top w:val="single" w:sz="4" w:space="0" w:color="auto"/>
              <w:left w:val="single" w:sz="4" w:space="0" w:color="auto"/>
              <w:bottom w:val="nil"/>
              <w:right w:val="single" w:sz="4" w:space="0" w:color="auto"/>
            </w:tcBorders>
            <w:vAlign w:val="center"/>
          </w:tcPr>
          <w:p w14:paraId="42A24CBE"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6766F814"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47F60C"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7B721F3"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179E16DC"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E808DFB" w14:textId="77777777" w:rsidTr="008B748A">
        <w:trPr>
          <w:jc w:val="center"/>
        </w:trPr>
        <w:tc>
          <w:tcPr>
            <w:tcW w:w="2830" w:type="dxa"/>
            <w:tcBorders>
              <w:top w:val="nil"/>
              <w:left w:val="single" w:sz="4" w:space="0" w:color="auto"/>
              <w:bottom w:val="nil"/>
              <w:right w:val="single" w:sz="4" w:space="0" w:color="auto"/>
            </w:tcBorders>
            <w:vAlign w:val="center"/>
          </w:tcPr>
          <w:p w14:paraId="6F6989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BD3ED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200E1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1C8DE8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220E6D37" w14:textId="77777777" w:rsidR="000256A7" w:rsidRPr="00FA0D99" w:rsidRDefault="000256A7" w:rsidP="008B748A">
            <w:pPr>
              <w:spacing w:after="0"/>
              <w:jc w:val="center"/>
              <w:rPr>
                <w:rFonts w:ascii="Arial" w:hAnsi="Arial"/>
                <w:sz w:val="18"/>
                <w:lang w:eastAsia="zh-CN"/>
              </w:rPr>
            </w:pPr>
          </w:p>
        </w:tc>
      </w:tr>
      <w:tr w:rsidR="000256A7" w:rsidRPr="00FA0D99" w14:paraId="5A77E50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4D3961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432149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4D116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7A1F5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1B5657ED" w14:textId="77777777" w:rsidR="000256A7" w:rsidRPr="00FA0D99" w:rsidRDefault="000256A7" w:rsidP="008B748A">
            <w:pPr>
              <w:spacing w:after="0"/>
              <w:jc w:val="center"/>
              <w:rPr>
                <w:rFonts w:ascii="Arial" w:hAnsi="Arial"/>
                <w:sz w:val="18"/>
                <w:lang w:eastAsia="zh-CN"/>
              </w:rPr>
            </w:pPr>
          </w:p>
        </w:tc>
      </w:tr>
      <w:tr w:rsidR="000256A7" w:rsidRPr="00FA0D99" w14:paraId="354FFB8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4994343" w14:textId="77777777" w:rsidR="000256A7" w:rsidRPr="00FA0D99" w:rsidRDefault="000256A7" w:rsidP="008B748A">
            <w:pPr>
              <w:spacing w:after="0"/>
              <w:jc w:val="center"/>
              <w:rPr>
                <w:rFonts w:ascii="Arial" w:hAnsi="Arial"/>
                <w:sz w:val="18"/>
              </w:rPr>
            </w:pPr>
            <w:r w:rsidRPr="00FA0D99">
              <w:rPr>
                <w:rFonts w:ascii="Arial" w:hAnsi="Arial"/>
                <w:sz w:val="18"/>
              </w:rPr>
              <w:t>CA_n48(2A)-n66A-n261(A-G)</w:t>
            </w:r>
          </w:p>
        </w:tc>
        <w:tc>
          <w:tcPr>
            <w:tcW w:w="3158" w:type="dxa"/>
            <w:tcBorders>
              <w:top w:val="single" w:sz="4" w:space="0" w:color="auto"/>
              <w:left w:val="single" w:sz="4" w:space="0" w:color="auto"/>
              <w:bottom w:val="nil"/>
              <w:right w:val="single" w:sz="4" w:space="0" w:color="auto"/>
            </w:tcBorders>
            <w:vAlign w:val="center"/>
          </w:tcPr>
          <w:p w14:paraId="46B62A6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5585425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4F527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21C26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2CEDAE9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2A583AD" w14:textId="77777777" w:rsidTr="008B748A">
        <w:trPr>
          <w:jc w:val="center"/>
        </w:trPr>
        <w:tc>
          <w:tcPr>
            <w:tcW w:w="2830" w:type="dxa"/>
            <w:tcBorders>
              <w:top w:val="nil"/>
              <w:left w:val="single" w:sz="4" w:space="0" w:color="auto"/>
              <w:bottom w:val="nil"/>
              <w:right w:val="single" w:sz="4" w:space="0" w:color="auto"/>
            </w:tcBorders>
            <w:vAlign w:val="center"/>
          </w:tcPr>
          <w:p w14:paraId="58720D2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6EEB6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C49B9A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3639FA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FF0597B" w14:textId="77777777" w:rsidR="000256A7" w:rsidRPr="00FA0D99" w:rsidRDefault="000256A7" w:rsidP="008B748A">
            <w:pPr>
              <w:spacing w:after="0"/>
              <w:jc w:val="center"/>
              <w:rPr>
                <w:rFonts w:ascii="Arial" w:hAnsi="Arial"/>
                <w:sz w:val="18"/>
                <w:lang w:eastAsia="zh-CN"/>
              </w:rPr>
            </w:pPr>
          </w:p>
        </w:tc>
      </w:tr>
      <w:tr w:rsidR="000256A7" w:rsidRPr="00FA0D99" w14:paraId="4DA3550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B93BF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73E74C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213E94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0E894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w:t>
            </w:r>
          </w:p>
        </w:tc>
        <w:tc>
          <w:tcPr>
            <w:tcW w:w="2753" w:type="dxa"/>
            <w:tcBorders>
              <w:top w:val="nil"/>
              <w:left w:val="single" w:sz="4" w:space="0" w:color="auto"/>
              <w:bottom w:val="single" w:sz="4" w:space="0" w:color="auto"/>
              <w:right w:val="single" w:sz="4" w:space="0" w:color="auto"/>
            </w:tcBorders>
            <w:vAlign w:val="center"/>
          </w:tcPr>
          <w:p w14:paraId="45A10756" w14:textId="77777777" w:rsidR="000256A7" w:rsidRPr="00FA0D99" w:rsidRDefault="000256A7" w:rsidP="008B748A">
            <w:pPr>
              <w:spacing w:after="0"/>
              <w:jc w:val="center"/>
              <w:rPr>
                <w:rFonts w:ascii="Arial" w:hAnsi="Arial"/>
                <w:sz w:val="18"/>
                <w:lang w:eastAsia="zh-CN"/>
              </w:rPr>
            </w:pPr>
          </w:p>
        </w:tc>
      </w:tr>
      <w:tr w:rsidR="000256A7" w:rsidRPr="00FA0D99" w14:paraId="3CAB6DD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0268EE" w14:textId="77777777" w:rsidR="000256A7" w:rsidRPr="00FA0D99" w:rsidRDefault="000256A7" w:rsidP="008B748A">
            <w:pPr>
              <w:spacing w:after="0"/>
              <w:jc w:val="center"/>
              <w:rPr>
                <w:rFonts w:ascii="Arial" w:hAnsi="Arial"/>
                <w:sz w:val="18"/>
              </w:rPr>
            </w:pPr>
            <w:r w:rsidRPr="00FA0D99">
              <w:rPr>
                <w:rFonts w:ascii="Arial" w:hAnsi="Arial"/>
                <w:sz w:val="18"/>
              </w:rPr>
              <w:t>CA_n48(2A)-n66A-n261(A-H)</w:t>
            </w:r>
          </w:p>
        </w:tc>
        <w:tc>
          <w:tcPr>
            <w:tcW w:w="3158" w:type="dxa"/>
            <w:tcBorders>
              <w:top w:val="single" w:sz="4" w:space="0" w:color="auto"/>
              <w:left w:val="single" w:sz="4" w:space="0" w:color="auto"/>
              <w:bottom w:val="nil"/>
              <w:right w:val="single" w:sz="4" w:space="0" w:color="auto"/>
            </w:tcBorders>
            <w:vAlign w:val="center"/>
          </w:tcPr>
          <w:p w14:paraId="0D80357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0A8F3F1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7425A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6D653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744FD0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B7D7F96" w14:textId="77777777" w:rsidTr="008B748A">
        <w:trPr>
          <w:jc w:val="center"/>
        </w:trPr>
        <w:tc>
          <w:tcPr>
            <w:tcW w:w="2830" w:type="dxa"/>
            <w:tcBorders>
              <w:top w:val="nil"/>
              <w:left w:val="single" w:sz="4" w:space="0" w:color="auto"/>
              <w:bottom w:val="nil"/>
              <w:right w:val="single" w:sz="4" w:space="0" w:color="auto"/>
            </w:tcBorders>
            <w:vAlign w:val="center"/>
          </w:tcPr>
          <w:p w14:paraId="17A11CA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D52D2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32F08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041B14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33AA29F" w14:textId="77777777" w:rsidR="000256A7" w:rsidRPr="00FA0D99" w:rsidRDefault="000256A7" w:rsidP="008B748A">
            <w:pPr>
              <w:spacing w:after="0"/>
              <w:jc w:val="center"/>
              <w:rPr>
                <w:rFonts w:ascii="Arial" w:hAnsi="Arial"/>
                <w:sz w:val="18"/>
                <w:lang w:eastAsia="zh-CN"/>
              </w:rPr>
            </w:pPr>
          </w:p>
        </w:tc>
      </w:tr>
      <w:tr w:rsidR="000256A7" w:rsidRPr="00FA0D99" w14:paraId="029815D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8945E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EF8747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C99ABE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E64F4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CA_n261(A-H)</w:t>
            </w:r>
          </w:p>
        </w:tc>
        <w:tc>
          <w:tcPr>
            <w:tcW w:w="2753" w:type="dxa"/>
            <w:tcBorders>
              <w:top w:val="nil"/>
              <w:left w:val="single" w:sz="4" w:space="0" w:color="auto"/>
              <w:bottom w:val="single" w:sz="4" w:space="0" w:color="auto"/>
              <w:right w:val="single" w:sz="4" w:space="0" w:color="auto"/>
            </w:tcBorders>
            <w:vAlign w:val="center"/>
          </w:tcPr>
          <w:p w14:paraId="32159F96" w14:textId="77777777" w:rsidR="000256A7" w:rsidRPr="00FA0D99" w:rsidRDefault="000256A7" w:rsidP="008B748A">
            <w:pPr>
              <w:spacing w:after="0"/>
              <w:jc w:val="center"/>
              <w:rPr>
                <w:rFonts w:ascii="Arial" w:hAnsi="Arial"/>
                <w:sz w:val="18"/>
                <w:lang w:eastAsia="zh-CN"/>
              </w:rPr>
            </w:pPr>
          </w:p>
        </w:tc>
      </w:tr>
      <w:tr w:rsidR="000256A7" w:rsidRPr="00FA0D99" w14:paraId="5CC8F62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8A6C24" w14:textId="77777777" w:rsidR="000256A7" w:rsidRPr="00FA0D99" w:rsidRDefault="000256A7" w:rsidP="008B748A">
            <w:pPr>
              <w:spacing w:after="0"/>
              <w:jc w:val="center"/>
              <w:rPr>
                <w:rFonts w:ascii="Arial" w:hAnsi="Arial"/>
                <w:sz w:val="18"/>
              </w:rPr>
            </w:pPr>
            <w:r w:rsidRPr="00FA0D99">
              <w:rPr>
                <w:rFonts w:ascii="Arial" w:hAnsi="Arial"/>
                <w:sz w:val="18"/>
              </w:rPr>
              <w:t>CA_n48(2A)-n66A-n261(A-I)</w:t>
            </w:r>
          </w:p>
        </w:tc>
        <w:tc>
          <w:tcPr>
            <w:tcW w:w="3158" w:type="dxa"/>
            <w:tcBorders>
              <w:top w:val="single" w:sz="4" w:space="0" w:color="auto"/>
              <w:left w:val="single" w:sz="4" w:space="0" w:color="auto"/>
              <w:bottom w:val="nil"/>
              <w:right w:val="single" w:sz="4" w:space="0" w:color="auto"/>
            </w:tcBorders>
            <w:vAlign w:val="center"/>
          </w:tcPr>
          <w:p w14:paraId="1C6359C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A78EB3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BE4330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C85BC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31B08AC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C6A6FD4" w14:textId="77777777" w:rsidTr="008B748A">
        <w:trPr>
          <w:jc w:val="center"/>
        </w:trPr>
        <w:tc>
          <w:tcPr>
            <w:tcW w:w="2830" w:type="dxa"/>
            <w:tcBorders>
              <w:top w:val="nil"/>
              <w:left w:val="single" w:sz="4" w:space="0" w:color="auto"/>
              <w:bottom w:val="nil"/>
              <w:right w:val="single" w:sz="4" w:space="0" w:color="auto"/>
            </w:tcBorders>
            <w:vAlign w:val="center"/>
          </w:tcPr>
          <w:p w14:paraId="2497BAF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EC612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6591E8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3F585A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7D151242" w14:textId="77777777" w:rsidR="000256A7" w:rsidRPr="00FA0D99" w:rsidRDefault="000256A7" w:rsidP="008B748A">
            <w:pPr>
              <w:spacing w:after="0"/>
              <w:jc w:val="center"/>
              <w:rPr>
                <w:rFonts w:ascii="Arial" w:hAnsi="Arial"/>
                <w:sz w:val="18"/>
                <w:lang w:eastAsia="zh-CN"/>
              </w:rPr>
            </w:pPr>
          </w:p>
        </w:tc>
      </w:tr>
      <w:tr w:rsidR="000256A7" w:rsidRPr="00FA0D99" w14:paraId="3DD1F11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50E99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D1EFE7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14A0D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76B969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CA_n261(A-I)</w:t>
            </w:r>
          </w:p>
        </w:tc>
        <w:tc>
          <w:tcPr>
            <w:tcW w:w="2753" w:type="dxa"/>
            <w:tcBorders>
              <w:top w:val="nil"/>
              <w:left w:val="single" w:sz="4" w:space="0" w:color="auto"/>
              <w:bottom w:val="single" w:sz="4" w:space="0" w:color="auto"/>
              <w:right w:val="single" w:sz="4" w:space="0" w:color="auto"/>
            </w:tcBorders>
            <w:vAlign w:val="center"/>
          </w:tcPr>
          <w:p w14:paraId="757C54E6" w14:textId="77777777" w:rsidR="000256A7" w:rsidRPr="00FA0D99" w:rsidRDefault="000256A7" w:rsidP="008B748A">
            <w:pPr>
              <w:spacing w:after="0"/>
              <w:jc w:val="center"/>
              <w:rPr>
                <w:rFonts w:ascii="Arial" w:hAnsi="Arial"/>
                <w:sz w:val="18"/>
                <w:lang w:eastAsia="zh-CN"/>
              </w:rPr>
            </w:pPr>
          </w:p>
        </w:tc>
      </w:tr>
      <w:tr w:rsidR="000256A7" w:rsidRPr="00FA0D99" w14:paraId="0440674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A1BE597" w14:textId="77777777" w:rsidR="000256A7" w:rsidRPr="00FA0D99" w:rsidRDefault="000256A7" w:rsidP="008B748A">
            <w:pPr>
              <w:spacing w:after="0"/>
              <w:jc w:val="center"/>
              <w:rPr>
                <w:rFonts w:ascii="Arial" w:hAnsi="Arial"/>
                <w:sz w:val="18"/>
              </w:rPr>
            </w:pPr>
            <w:r w:rsidRPr="00FA0D99">
              <w:rPr>
                <w:rFonts w:ascii="Arial" w:hAnsi="Arial"/>
                <w:sz w:val="18"/>
              </w:rPr>
              <w:t>CA_n48(2A)-n66A-n261(G-H)</w:t>
            </w:r>
          </w:p>
        </w:tc>
        <w:tc>
          <w:tcPr>
            <w:tcW w:w="3158" w:type="dxa"/>
            <w:tcBorders>
              <w:top w:val="single" w:sz="4" w:space="0" w:color="auto"/>
              <w:left w:val="single" w:sz="4" w:space="0" w:color="auto"/>
              <w:bottom w:val="nil"/>
              <w:right w:val="single" w:sz="4" w:space="0" w:color="auto"/>
            </w:tcBorders>
            <w:vAlign w:val="center"/>
          </w:tcPr>
          <w:p w14:paraId="5B43959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ACEA37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62BFE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B683A4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388FEB3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0C6F269" w14:textId="77777777" w:rsidTr="008B748A">
        <w:trPr>
          <w:jc w:val="center"/>
        </w:trPr>
        <w:tc>
          <w:tcPr>
            <w:tcW w:w="2830" w:type="dxa"/>
            <w:tcBorders>
              <w:top w:val="nil"/>
              <w:left w:val="single" w:sz="4" w:space="0" w:color="auto"/>
              <w:bottom w:val="nil"/>
              <w:right w:val="single" w:sz="4" w:space="0" w:color="auto"/>
            </w:tcBorders>
            <w:vAlign w:val="center"/>
          </w:tcPr>
          <w:p w14:paraId="35C668F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7B53CE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EEDF86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A5E7D4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5F7DC31" w14:textId="77777777" w:rsidR="000256A7" w:rsidRPr="00FA0D99" w:rsidRDefault="000256A7" w:rsidP="008B748A">
            <w:pPr>
              <w:spacing w:after="0"/>
              <w:jc w:val="center"/>
              <w:rPr>
                <w:rFonts w:ascii="Arial" w:hAnsi="Arial"/>
                <w:sz w:val="18"/>
                <w:lang w:eastAsia="zh-CN"/>
              </w:rPr>
            </w:pPr>
          </w:p>
        </w:tc>
      </w:tr>
      <w:tr w:rsidR="000256A7" w:rsidRPr="00FA0D99" w14:paraId="43C91424" w14:textId="77777777" w:rsidTr="008B748A">
        <w:trPr>
          <w:jc w:val="center"/>
        </w:trPr>
        <w:tc>
          <w:tcPr>
            <w:tcW w:w="2830" w:type="dxa"/>
            <w:tcBorders>
              <w:top w:val="nil"/>
              <w:left w:val="single" w:sz="4" w:space="0" w:color="auto"/>
              <w:bottom w:val="nil"/>
              <w:right w:val="single" w:sz="4" w:space="0" w:color="auto"/>
            </w:tcBorders>
            <w:vAlign w:val="center"/>
          </w:tcPr>
          <w:p w14:paraId="3B4E58D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7B43BB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8642AC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5CB11A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CA_n261(G-H)</w:t>
            </w:r>
          </w:p>
        </w:tc>
        <w:tc>
          <w:tcPr>
            <w:tcW w:w="2753" w:type="dxa"/>
            <w:tcBorders>
              <w:top w:val="nil"/>
              <w:left w:val="single" w:sz="4" w:space="0" w:color="auto"/>
              <w:bottom w:val="nil"/>
              <w:right w:val="single" w:sz="4" w:space="0" w:color="auto"/>
            </w:tcBorders>
            <w:vAlign w:val="center"/>
          </w:tcPr>
          <w:p w14:paraId="3A7208D1" w14:textId="77777777" w:rsidR="000256A7" w:rsidRPr="00FA0D99" w:rsidRDefault="000256A7" w:rsidP="008B748A">
            <w:pPr>
              <w:spacing w:after="0"/>
              <w:jc w:val="center"/>
              <w:rPr>
                <w:rFonts w:ascii="Arial" w:hAnsi="Arial"/>
                <w:sz w:val="18"/>
                <w:lang w:eastAsia="zh-CN"/>
              </w:rPr>
            </w:pPr>
          </w:p>
        </w:tc>
      </w:tr>
      <w:tr w:rsidR="000256A7" w:rsidRPr="00FA0D99" w14:paraId="33D6A91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16773B" w14:textId="77777777" w:rsidR="000256A7" w:rsidRPr="00FA0D99" w:rsidRDefault="000256A7" w:rsidP="008B748A">
            <w:pPr>
              <w:spacing w:after="0"/>
              <w:jc w:val="center"/>
              <w:rPr>
                <w:rFonts w:ascii="Arial" w:hAnsi="Arial"/>
                <w:sz w:val="18"/>
              </w:rPr>
            </w:pPr>
            <w:r w:rsidRPr="00FA0D99">
              <w:rPr>
                <w:rFonts w:ascii="Arial" w:hAnsi="Arial"/>
                <w:sz w:val="18"/>
              </w:rPr>
              <w:t>CA_n48(2A)-n66A-n261(2A-G)</w:t>
            </w:r>
          </w:p>
        </w:tc>
        <w:tc>
          <w:tcPr>
            <w:tcW w:w="3158" w:type="dxa"/>
            <w:tcBorders>
              <w:top w:val="single" w:sz="4" w:space="0" w:color="auto"/>
              <w:left w:val="single" w:sz="4" w:space="0" w:color="auto"/>
              <w:bottom w:val="nil"/>
              <w:right w:val="single" w:sz="4" w:space="0" w:color="auto"/>
            </w:tcBorders>
            <w:vAlign w:val="center"/>
          </w:tcPr>
          <w:p w14:paraId="3CE8D73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4B954F7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15828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63E7F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06C0F72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5614951" w14:textId="77777777" w:rsidTr="008B748A">
        <w:trPr>
          <w:jc w:val="center"/>
        </w:trPr>
        <w:tc>
          <w:tcPr>
            <w:tcW w:w="2830" w:type="dxa"/>
            <w:tcBorders>
              <w:top w:val="nil"/>
              <w:left w:val="single" w:sz="4" w:space="0" w:color="auto"/>
              <w:bottom w:val="nil"/>
              <w:right w:val="single" w:sz="4" w:space="0" w:color="auto"/>
            </w:tcBorders>
            <w:vAlign w:val="center"/>
          </w:tcPr>
          <w:p w14:paraId="4D220FA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EC059C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4402F4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D61D14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CA5F2D2" w14:textId="77777777" w:rsidR="000256A7" w:rsidRPr="00FA0D99" w:rsidRDefault="000256A7" w:rsidP="008B748A">
            <w:pPr>
              <w:spacing w:after="0"/>
              <w:jc w:val="center"/>
              <w:rPr>
                <w:rFonts w:ascii="Arial" w:hAnsi="Arial"/>
                <w:sz w:val="18"/>
                <w:lang w:eastAsia="zh-CN"/>
              </w:rPr>
            </w:pPr>
          </w:p>
        </w:tc>
      </w:tr>
      <w:tr w:rsidR="000256A7" w:rsidRPr="00FA0D99" w14:paraId="1A95D2A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04678E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A98EC8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7B753E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F1BBD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CA_n261(2A-G)</w:t>
            </w:r>
          </w:p>
        </w:tc>
        <w:tc>
          <w:tcPr>
            <w:tcW w:w="2753" w:type="dxa"/>
            <w:tcBorders>
              <w:top w:val="nil"/>
              <w:left w:val="single" w:sz="4" w:space="0" w:color="auto"/>
              <w:bottom w:val="single" w:sz="4" w:space="0" w:color="auto"/>
              <w:right w:val="single" w:sz="4" w:space="0" w:color="auto"/>
            </w:tcBorders>
            <w:vAlign w:val="center"/>
          </w:tcPr>
          <w:p w14:paraId="0644DB18" w14:textId="77777777" w:rsidR="000256A7" w:rsidRPr="00FA0D99" w:rsidRDefault="000256A7" w:rsidP="008B748A">
            <w:pPr>
              <w:spacing w:after="0"/>
              <w:jc w:val="center"/>
              <w:rPr>
                <w:rFonts w:ascii="Arial" w:hAnsi="Arial"/>
                <w:sz w:val="18"/>
                <w:lang w:eastAsia="zh-CN"/>
              </w:rPr>
            </w:pPr>
          </w:p>
        </w:tc>
      </w:tr>
      <w:tr w:rsidR="000256A7" w:rsidRPr="00FA0D99" w14:paraId="4A0D58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0BF2D95" w14:textId="77777777" w:rsidR="000256A7" w:rsidRPr="00FA0D99" w:rsidRDefault="000256A7" w:rsidP="008B748A">
            <w:pPr>
              <w:spacing w:after="0"/>
              <w:jc w:val="center"/>
              <w:rPr>
                <w:rFonts w:ascii="Arial" w:hAnsi="Arial"/>
                <w:sz w:val="18"/>
              </w:rPr>
            </w:pPr>
            <w:r w:rsidRPr="00FA0D99">
              <w:rPr>
                <w:rFonts w:ascii="Arial" w:hAnsi="Arial"/>
                <w:sz w:val="18"/>
              </w:rPr>
              <w:t>CA_n48(2A)-n66A-n261(2A-H)</w:t>
            </w:r>
          </w:p>
        </w:tc>
        <w:tc>
          <w:tcPr>
            <w:tcW w:w="3158" w:type="dxa"/>
            <w:tcBorders>
              <w:top w:val="single" w:sz="4" w:space="0" w:color="auto"/>
              <w:left w:val="single" w:sz="4" w:space="0" w:color="auto"/>
              <w:bottom w:val="nil"/>
              <w:right w:val="single" w:sz="4" w:space="0" w:color="auto"/>
            </w:tcBorders>
            <w:vAlign w:val="center"/>
          </w:tcPr>
          <w:p w14:paraId="4144699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7893DC7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7D83EA"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93A9B5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5865878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9AD89BF" w14:textId="77777777" w:rsidTr="008B748A">
        <w:trPr>
          <w:jc w:val="center"/>
        </w:trPr>
        <w:tc>
          <w:tcPr>
            <w:tcW w:w="2830" w:type="dxa"/>
            <w:tcBorders>
              <w:top w:val="nil"/>
              <w:left w:val="single" w:sz="4" w:space="0" w:color="auto"/>
              <w:bottom w:val="nil"/>
              <w:right w:val="single" w:sz="4" w:space="0" w:color="auto"/>
            </w:tcBorders>
            <w:vAlign w:val="center"/>
          </w:tcPr>
          <w:p w14:paraId="7CFE91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D217D1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8C9039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29AC9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73364C4" w14:textId="77777777" w:rsidR="000256A7" w:rsidRPr="00FA0D99" w:rsidRDefault="000256A7" w:rsidP="008B748A">
            <w:pPr>
              <w:spacing w:after="0"/>
              <w:jc w:val="center"/>
              <w:rPr>
                <w:rFonts w:ascii="Arial" w:hAnsi="Arial"/>
                <w:sz w:val="18"/>
                <w:lang w:eastAsia="zh-CN"/>
              </w:rPr>
            </w:pPr>
          </w:p>
        </w:tc>
      </w:tr>
      <w:tr w:rsidR="000256A7" w:rsidRPr="00FA0D99" w14:paraId="4384B78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8A365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E54365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B4CBE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5FEDD7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CA_n261(2A-H)</w:t>
            </w:r>
          </w:p>
        </w:tc>
        <w:tc>
          <w:tcPr>
            <w:tcW w:w="2753" w:type="dxa"/>
            <w:tcBorders>
              <w:top w:val="nil"/>
              <w:left w:val="single" w:sz="4" w:space="0" w:color="auto"/>
              <w:bottom w:val="single" w:sz="4" w:space="0" w:color="auto"/>
              <w:right w:val="single" w:sz="4" w:space="0" w:color="auto"/>
            </w:tcBorders>
            <w:vAlign w:val="center"/>
          </w:tcPr>
          <w:p w14:paraId="3D821C4E" w14:textId="77777777" w:rsidR="000256A7" w:rsidRPr="00FA0D99" w:rsidRDefault="000256A7" w:rsidP="008B748A">
            <w:pPr>
              <w:spacing w:after="0"/>
              <w:jc w:val="center"/>
              <w:rPr>
                <w:rFonts w:ascii="Arial" w:hAnsi="Arial"/>
                <w:sz w:val="18"/>
                <w:lang w:eastAsia="zh-CN"/>
              </w:rPr>
            </w:pPr>
          </w:p>
        </w:tc>
      </w:tr>
      <w:tr w:rsidR="000256A7" w:rsidRPr="00FA0D99" w14:paraId="6AA52AB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816BB1" w14:textId="77777777" w:rsidR="000256A7" w:rsidRPr="00FA0D99" w:rsidRDefault="000256A7" w:rsidP="008B748A">
            <w:pPr>
              <w:spacing w:after="0"/>
              <w:jc w:val="center"/>
              <w:rPr>
                <w:rFonts w:ascii="Arial" w:hAnsi="Arial"/>
                <w:sz w:val="18"/>
              </w:rPr>
            </w:pPr>
            <w:r w:rsidRPr="00FA0D99">
              <w:rPr>
                <w:rFonts w:ascii="Arial" w:hAnsi="Arial"/>
                <w:sz w:val="18"/>
              </w:rPr>
              <w:t>CA_n48(2A)-n66A-n261(A-2G)</w:t>
            </w:r>
          </w:p>
        </w:tc>
        <w:tc>
          <w:tcPr>
            <w:tcW w:w="3158" w:type="dxa"/>
            <w:tcBorders>
              <w:top w:val="single" w:sz="4" w:space="0" w:color="auto"/>
              <w:left w:val="single" w:sz="4" w:space="0" w:color="auto"/>
              <w:bottom w:val="nil"/>
              <w:right w:val="single" w:sz="4" w:space="0" w:color="auto"/>
            </w:tcBorders>
            <w:vAlign w:val="center"/>
          </w:tcPr>
          <w:p w14:paraId="610D413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548C962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068491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BC85CF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0A3E56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3ACAE7B" w14:textId="77777777" w:rsidTr="008B748A">
        <w:trPr>
          <w:jc w:val="center"/>
        </w:trPr>
        <w:tc>
          <w:tcPr>
            <w:tcW w:w="2830" w:type="dxa"/>
            <w:tcBorders>
              <w:top w:val="nil"/>
              <w:left w:val="single" w:sz="4" w:space="0" w:color="auto"/>
              <w:bottom w:val="nil"/>
              <w:right w:val="single" w:sz="4" w:space="0" w:color="auto"/>
            </w:tcBorders>
            <w:vAlign w:val="center"/>
          </w:tcPr>
          <w:p w14:paraId="5D64771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39613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E52FC6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0A9E6A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101F8A5" w14:textId="77777777" w:rsidR="000256A7" w:rsidRPr="00FA0D99" w:rsidRDefault="000256A7" w:rsidP="008B748A">
            <w:pPr>
              <w:spacing w:after="0"/>
              <w:jc w:val="center"/>
              <w:rPr>
                <w:rFonts w:ascii="Arial" w:hAnsi="Arial"/>
                <w:sz w:val="18"/>
                <w:lang w:eastAsia="zh-CN"/>
              </w:rPr>
            </w:pPr>
          </w:p>
        </w:tc>
      </w:tr>
      <w:tr w:rsidR="000256A7" w:rsidRPr="00FA0D99" w14:paraId="4115545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2AE64A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758F8F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541DC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5084E4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CA_n261(A-2G)</w:t>
            </w:r>
          </w:p>
        </w:tc>
        <w:tc>
          <w:tcPr>
            <w:tcW w:w="2753" w:type="dxa"/>
            <w:tcBorders>
              <w:top w:val="nil"/>
              <w:left w:val="single" w:sz="4" w:space="0" w:color="auto"/>
              <w:bottom w:val="single" w:sz="4" w:space="0" w:color="auto"/>
              <w:right w:val="single" w:sz="4" w:space="0" w:color="auto"/>
            </w:tcBorders>
            <w:vAlign w:val="center"/>
          </w:tcPr>
          <w:p w14:paraId="4AAF45CB" w14:textId="77777777" w:rsidR="000256A7" w:rsidRPr="00FA0D99" w:rsidRDefault="000256A7" w:rsidP="008B748A">
            <w:pPr>
              <w:spacing w:after="0"/>
              <w:jc w:val="center"/>
              <w:rPr>
                <w:rFonts w:ascii="Arial" w:hAnsi="Arial"/>
                <w:sz w:val="18"/>
                <w:lang w:eastAsia="zh-CN"/>
              </w:rPr>
            </w:pPr>
          </w:p>
        </w:tc>
      </w:tr>
      <w:tr w:rsidR="000256A7" w:rsidRPr="00FA0D99" w14:paraId="4B924E0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A514E0B" w14:textId="77777777" w:rsidR="000256A7" w:rsidRPr="00FA0D99" w:rsidRDefault="000256A7" w:rsidP="008B748A">
            <w:pPr>
              <w:spacing w:after="0"/>
              <w:jc w:val="center"/>
              <w:rPr>
                <w:rFonts w:ascii="Arial" w:hAnsi="Arial"/>
                <w:sz w:val="18"/>
              </w:rPr>
            </w:pPr>
            <w:r w:rsidRPr="00FA0D99">
              <w:rPr>
                <w:rFonts w:ascii="Arial" w:hAnsi="Arial"/>
                <w:sz w:val="18"/>
              </w:rPr>
              <w:t>CA_n48(2A)-n66A-n261(A-G-H)</w:t>
            </w:r>
          </w:p>
        </w:tc>
        <w:tc>
          <w:tcPr>
            <w:tcW w:w="3158" w:type="dxa"/>
            <w:tcBorders>
              <w:top w:val="single" w:sz="4" w:space="0" w:color="auto"/>
              <w:left w:val="single" w:sz="4" w:space="0" w:color="auto"/>
              <w:bottom w:val="nil"/>
              <w:right w:val="single" w:sz="4" w:space="0" w:color="auto"/>
            </w:tcBorders>
            <w:vAlign w:val="center"/>
          </w:tcPr>
          <w:p w14:paraId="4C2BDDE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9EDB67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F7D1C1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DAB6EA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74C1D84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4AA7B40" w14:textId="77777777" w:rsidTr="008B748A">
        <w:trPr>
          <w:jc w:val="center"/>
        </w:trPr>
        <w:tc>
          <w:tcPr>
            <w:tcW w:w="2830" w:type="dxa"/>
            <w:tcBorders>
              <w:top w:val="nil"/>
              <w:left w:val="single" w:sz="4" w:space="0" w:color="auto"/>
              <w:bottom w:val="nil"/>
              <w:right w:val="single" w:sz="4" w:space="0" w:color="auto"/>
            </w:tcBorders>
            <w:vAlign w:val="center"/>
          </w:tcPr>
          <w:p w14:paraId="46C7DAF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28756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72C95F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481B1F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E963CE2" w14:textId="77777777" w:rsidR="000256A7" w:rsidRPr="00FA0D99" w:rsidRDefault="000256A7" w:rsidP="008B748A">
            <w:pPr>
              <w:spacing w:after="0"/>
              <w:jc w:val="center"/>
              <w:rPr>
                <w:rFonts w:ascii="Arial" w:hAnsi="Arial"/>
                <w:sz w:val="18"/>
                <w:lang w:eastAsia="zh-CN"/>
              </w:rPr>
            </w:pPr>
          </w:p>
        </w:tc>
      </w:tr>
      <w:tr w:rsidR="000256A7" w:rsidRPr="00FA0D99" w14:paraId="1E7BA8DE" w14:textId="77777777" w:rsidTr="008B748A">
        <w:trPr>
          <w:jc w:val="center"/>
        </w:trPr>
        <w:tc>
          <w:tcPr>
            <w:tcW w:w="2830" w:type="dxa"/>
            <w:tcBorders>
              <w:top w:val="nil"/>
              <w:left w:val="single" w:sz="4" w:space="0" w:color="auto"/>
              <w:bottom w:val="nil"/>
              <w:right w:val="single" w:sz="4" w:space="0" w:color="auto"/>
            </w:tcBorders>
            <w:vAlign w:val="center"/>
          </w:tcPr>
          <w:p w14:paraId="3B47153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10616C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1A4BFC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85E66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CA_n261(A-G-H)</w:t>
            </w:r>
          </w:p>
        </w:tc>
        <w:tc>
          <w:tcPr>
            <w:tcW w:w="2753" w:type="dxa"/>
            <w:tcBorders>
              <w:top w:val="nil"/>
              <w:left w:val="single" w:sz="4" w:space="0" w:color="auto"/>
              <w:bottom w:val="nil"/>
              <w:right w:val="single" w:sz="4" w:space="0" w:color="auto"/>
            </w:tcBorders>
            <w:vAlign w:val="center"/>
          </w:tcPr>
          <w:p w14:paraId="1894C5F9" w14:textId="77777777" w:rsidR="000256A7" w:rsidRPr="00FA0D99" w:rsidRDefault="000256A7" w:rsidP="008B748A">
            <w:pPr>
              <w:spacing w:after="0"/>
              <w:jc w:val="center"/>
              <w:rPr>
                <w:rFonts w:ascii="Arial" w:hAnsi="Arial"/>
                <w:sz w:val="18"/>
                <w:lang w:eastAsia="zh-CN"/>
              </w:rPr>
            </w:pPr>
          </w:p>
        </w:tc>
      </w:tr>
      <w:tr w:rsidR="000256A7" w:rsidRPr="00FA0D99" w14:paraId="39D2D3A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0A0419" w14:textId="77777777" w:rsidR="000256A7" w:rsidRPr="00FA0D99" w:rsidRDefault="000256A7" w:rsidP="008B748A">
            <w:pPr>
              <w:spacing w:after="0"/>
              <w:jc w:val="center"/>
              <w:rPr>
                <w:rFonts w:ascii="Arial" w:hAnsi="Arial"/>
                <w:sz w:val="18"/>
              </w:rPr>
            </w:pPr>
            <w:r w:rsidRPr="00FA0D99">
              <w:rPr>
                <w:rFonts w:ascii="Arial" w:hAnsi="Arial"/>
                <w:sz w:val="18"/>
              </w:rPr>
              <w:t>CA_n48(2A)-n66A-n261(2A)</w:t>
            </w:r>
          </w:p>
        </w:tc>
        <w:tc>
          <w:tcPr>
            <w:tcW w:w="3158" w:type="dxa"/>
            <w:tcBorders>
              <w:top w:val="single" w:sz="4" w:space="0" w:color="auto"/>
              <w:left w:val="single" w:sz="4" w:space="0" w:color="auto"/>
              <w:bottom w:val="nil"/>
              <w:right w:val="single" w:sz="4" w:space="0" w:color="auto"/>
            </w:tcBorders>
            <w:vAlign w:val="center"/>
          </w:tcPr>
          <w:p w14:paraId="604BF67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5D3A323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A4D6F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AD7DF6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6A16CA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A25EA6E" w14:textId="77777777" w:rsidTr="008B748A">
        <w:trPr>
          <w:jc w:val="center"/>
        </w:trPr>
        <w:tc>
          <w:tcPr>
            <w:tcW w:w="2830" w:type="dxa"/>
            <w:tcBorders>
              <w:top w:val="nil"/>
              <w:left w:val="single" w:sz="4" w:space="0" w:color="auto"/>
              <w:bottom w:val="nil"/>
              <w:right w:val="single" w:sz="4" w:space="0" w:color="auto"/>
            </w:tcBorders>
            <w:vAlign w:val="center"/>
          </w:tcPr>
          <w:p w14:paraId="680DBCD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11D5B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14109B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1DFCA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47290B3" w14:textId="77777777" w:rsidR="000256A7" w:rsidRPr="00FA0D99" w:rsidRDefault="000256A7" w:rsidP="008B748A">
            <w:pPr>
              <w:spacing w:after="0"/>
              <w:jc w:val="center"/>
              <w:rPr>
                <w:rFonts w:ascii="Arial" w:hAnsi="Arial"/>
                <w:sz w:val="18"/>
                <w:lang w:eastAsia="zh-CN"/>
              </w:rPr>
            </w:pPr>
          </w:p>
        </w:tc>
      </w:tr>
      <w:tr w:rsidR="000256A7" w:rsidRPr="00FA0D99" w14:paraId="786273E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B9F822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1503C1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1D8A0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E461D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w:t>
            </w:r>
          </w:p>
        </w:tc>
        <w:tc>
          <w:tcPr>
            <w:tcW w:w="2753" w:type="dxa"/>
            <w:tcBorders>
              <w:top w:val="nil"/>
              <w:left w:val="single" w:sz="4" w:space="0" w:color="auto"/>
              <w:bottom w:val="single" w:sz="4" w:space="0" w:color="auto"/>
              <w:right w:val="single" w:sz="4" w:space="0" w:color="auto"/>
            </w:tcBorders>
            <w:vAlign w:val="center"/>
          </w:tcPr>
          <w:p w14:paraId="02D9CB8C" w14:textId="77777777" w:rsidR="000256A7" w:rsidRPr="00FA0D99" w:rsidRDefault="000256A7" w:rsidP="008B748A">
            <w:pPr>
              <w:spacing w:after="0"/>
              <w:jc w:val="center"/>
              <w:rPr>
                <w:rFonts w:ascii="Arial" w:hAnsi="Arial"/>
                <w:sz w:val="18"/>
                <w:lang w:eastAsia="zh-CN"/>
              </w:rPr>
            </w:pPr>
          </w:p>
        </w:tc>
      </w:tr>
      <w:tr w:rsidR="000256A7" w:rsidRPr="00FA0D99" w14:paraId="79CD773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064288" w14:textId="77777777" w:rsidR="000256A7" w:rsidRPr="00FA0D99" w:rsidRDefault="000256A7" w:rsidP="008B748A">
            <w:pPr>
              <w:keepNext/>
              <w:spacing w:after="0"/>
              <w:jc w:val="center"/>
              <w:rPr>
                <w:rFonts w:ascii="Arial" w:hAnsi="Arial"/>
                <w:sz w:val="18"/>
              </w:rPr>
            </w:pPr>
            <w:r w:rsidRPr="00FA0D99">
              <w:rPr>
                <w:rFonts w:ascii="Arial" w:hAnsi="Arial"/>
                <w:sz w:val="18"/>
              </w:rPr>
              <w:t>CA_n48(2A)-n66A-n261(3A)</w:t>
            </w:r>
          </w:p>
        </w:tc>
        <w:tc>
          <w:tcPr>
            <w:tcW w:w="3158" w:type="dxa"/>
            <w:tcBorders>
              <w:top w:val="single" w:sz="4" w:space="0" w:color="auto"/>
              <w:left w:val="single" w:sz="4" w:space="0" w:color="auto"/>
              <w:bottom w:val="nil"/>
              <w:right w:val="single" w:sz="4" w:space="0" w:color="auto"/>
            </w:tcBorders>
            <w:vAlign w:val="center"/>
          </w:tcPr>
          <w:p w14:paraId="2F3360DB" w14:textId="77777777" w:rsidR="000256A7" w:rsidRPr="00FA0D99" w:rsidRDefault="000256A7" w:rsidP="008B748A">
            <w:pPr>
              <w:keepNext/>
              <w:spacing w:after="0"/>
              <w:jc w:val="center"/>
              <w:rPr>
                <w:rFonts w:cs="Arial"/>
                <w:lang w:eastAsia="zh-CN"/>
              </w:rPr>
            </w:pPr>
            <w:r w:rsidRPr="00FA0D99">
              <w:rPr>
                <w:rFonts w:ascii="Arial" w:hAnsi="Arial" w:cs="Arial"/>
                <w:sz w:val="18"/>
                <w:lang w:eastAsia="zh-CN"/>
              </w:rPr>
              <w:t>CA_n48A-n261A</w:t>
            </w:r>
          </w:p>
          <w:p w14:paraId="6117785D"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C717A93"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8783DBC"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CA_n48(2A)</w:t>
            </w:r>
          </w:p>
        </w:tc>
        <w:tc>
          <w:tcPr>
            <w:tcW w:w="2753" w:type="dxa"/>
            <w:tcBorders>
              <w:top w:val="single" w:sz="4" w:space="0" w:color="auto"/>
              <w:left w:val="single" w:sz="4" w:space="0" w:color="auto"/>
              <w:bottom w:val="nil"/>
              <w:right w:val="single" w:sz="4" w:space="0" w:color="auto"/>
            </w:tcBorders>
            <w:vAlign w:val="center"/>
          </w:tcPr>
          <w:p w14:paraId="07E51118"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23AFA1D" w14:textId="77777777" w:rsidTr="008B748A">
        <w:trPr>
          <w:jc w:val="center"/>
        </w:trPr>
        <w:tc>
          <w:tcPr>
            <w:tcW w:w="2830" w:type="dxa"/>
            <w:tcBorders>
              <w:top w:val="nil"/>
              <w:left w:val="single" w:sz="4" w:space="0" w:color="auto"/>
              <w:bottom w:val="nil"/>
              <w:right w:val="single" w:sz="4" w:space="0" w:color="auto"/>
            </w:tcBorders>
            <w:vAlign w:val="center"/>
          </w:tcPr>
          <w:p w14:paraId="5A64883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DC9DDF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455844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FC17EE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3D2F14BA" w14:textId="77777777" w:rsidR="000256A7" w:rsidRPr="00FA0D99" w:rsidRDefault="000256A7" w:rsidP="008B748A">
            <w:pPr>
              <w:spacing w:after="0"/>
              <w:jc w:val="center"/>
              <w:rPr>
                <w:rFonts w:ascii="Arial" w:hAnsi="Arial"/>
                <w:sz w:val="18"/>
                <w:lang w:eastAsia="zh-CN"/>
              </w:rPr>
            </w:pPr>
          </w:p>
        </w:tc>
      </w:tr>
      <w:tr w:rsidR="000256A7" w:rsidRPr="00FA0D99" w14:paraId="4D7710B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B99FC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D78D62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FBB6DB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46D6C3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CA_n261(3A)</w:t>
            </w:r>
          </w:p>
        </w:tc>
        <w:tc>
          <w:tcPr>
            <w:tcW w:w="2753" w:type="dxa"/>
            <w:tcBorders>
              <w:top w:val="nil"/>
              <w:left w:val="single" w:sz="4" w:space="0" w:color="auto"/>
              <w:bottom w:val="single" w:sz="4" w:space="0" w:color="auto"/>
              <w:right w:val="single" w:sz="4" w:space="0" w:color="auto"/>
            </w:tcBorders>
            <w:vAlign w:val="center"/>
          </w:tcPr>
          <w:p w14:paraId="44DC2B54" w14:textId="77777777" w:rsidR="000256A7" w:rsidRPr="00FA0D99" w:rsidRDefault="000256A7" w:rsidP="008B748A">
            <w:pPr>
              <w:spacing w:after="0"/>
              <w:jc w:val="center"/>
              <w:rPr>
                <w:rFonts w:ascii="Arial" w:hAnsi="Arial"/>
                <w:sz w:val="18"/>
                <w:lang w:eastAsia="zh-CN"/>
              </w:rPr>
            </w:pPr>
          </w:p>
        </w:tc>
      </w:tr>
      <w:tr w:rsidR="000256A7" w:rsidRPr="00FA0D99" w14:paraId="00AC84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BC8A566" w14:textId="77777777" w:rsidR="000256A7" w:rsidRPr="00FA0D99" w:rsidRDefault="000256A7" w:rsidP="008B748A">
            <w:pPr>
              <w:spacing w:after="0"/>
              <w:jc w:val="center"/>
              <w:rPr>
                <w:rFonts w:ascii="Arial" w:hAnsi="Arial"/>
                <w:sz w:val="18"/>
              </w:rPr>
            </w:pPr>
            <w:r w:rsidRPr="00FA0D99">
              <w:rPr>
                <w:rFonts w:ascii="Arial" w:hAnsi="Arial"/>
                <w:sz w:val="18"/>
              </w:rPr>
              <w:t>CA_n48(2A)-n66A-n261(2G)</w:t>
            </w:r>
          </w:p>
        </w:tc>
        <w:tc>
          <w:tcPr>
            <w:tcW w:w="3158" w:type="dxa"/>
            <w:tcBorders>
              <w:top w:val="single" w:sz="4" w:space="0" w:color="auto"/>
              <w:left w:val="single" w:sz="4" w:space="0" w:color="auto"/>
              <w:bottom w:val="nil"/>
              <w:right w:val="single" w:sz="4" w:space="0" w:color="auto"/>
            </w:tcBorders>
            <w:vAlign w:val="center"/>
          </w:tcPr>
          <w:p w14:paraId="0B7E3C5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04DE441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E7798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42D1E7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21F64B1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FEFD235" w14:textId="77777777" w:rsidTr="008B748A">
        <w:trPr>
          <w:jc w:val="center"/>
        </w:trPr>
        <w:tc>
          <w:tcPr>
            <w:tcW w:w="2830" w:type="dxa"/>
            <w:tcBorders>
              <w:top w:val="nil"/>
              <w:left w:val="single" w:sz="4" w:space="0" w:color="auto"/>
              <w:bottom w:val="nil"/>
              <w:right w:val="single" w:sz="4" w:space="0" w:color="auto"/>
            </w:tcBorders>
            <w:vAlign w:val="center"/>
          </w:tcPr>
          <w:p w14:paraId="75719F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10FCD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BFF2C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D2C5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5C017B9B" w14:textId="77777777" w:rsidR="000256A7" w:rsidRPr="00FA0D99" w:rsidRDefault="000256A7" w:rsidP="008B748A">
            <w:pPr>
              <w:spacing w:after="0"/>
              <w:jc w:val="center"/>
              <w:rPr>
                <w:rFonts w:ascii="Arial" w:hAnsi="Arial"/>
                <w:sz w:val="18"/>
                <w:lang w:eastAsia="zh-CN"/>
              </w:rPr>
            </w:pPr>
          </w:p>
        </w:tc>
      </w:tr>
      <w:tr w:rsidR="000256A7" w:rsidRPr="00FA0D99" w14:paraId="7BB3E04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6020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8CAF7B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D8EB44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6A5C3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CA_n261(2G)</w:t>
            </w:r>
          </w:p>
        </w:tc>
        <w:tc>
          <w:tcPr>
            <w:tcW w:w="2753" w:type="dxa"/>
            <w:tcBorders>
              <w:top w:val="nil"/>
              <w:left w:val="single" w:sz="4" w:space="0" w:color="auto"/>
              <w:bottom w:val="single" w:sz="4" w:space="0" w:color="auto"/>
              <w:right w:val="single" w:sz="4" w:space="0" w:color="auto"/>
            </w:tcBorders>
            <w:vAlign w:val="center"/>
          </w:tcPr>
          <w:p w14:paraId="2051C308" w14:textId="77777777" w:rsidR="000256A7" w:rsidRPr="00FA0D99" w:rsidRDefault="000256A7" w:rsidP="008B748A">
            <w:pPr>
              <w:spacing w:after="0"/>
              <w:jc w:val="center"/>
              <w:rPr>
                <w:rFonts w:ascii="Arial" w:hAnsi="Arial"/>
                <w:sz w:val="18"/>
                <w:lang w:eastAsia="zh-CN"/>
              </w:rPr>
            </w:pPr>
          </w:p>
        </w:tc>
      </w:tr>
      <w:tr w:rsidR="000256A7" w:rsidRPr="00FA0D99" w14:paraId="7CA8BA9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B0AE02" w14:textId="77777777" w:rsidR="000256A7" w:rsidRPr="00FA0D99" w:rsidRDefault="000256A7" w:rsidP="008B748A">
            <w:pPr>
              <w:spacing w:after="0"/>
              <w:jc w:val="center"/>
              <w:rPr>
                <w:rFonts w:ascii="Arial" w:hAnsi="Arial"/>
                <w:sz w:val="18"/>
              </w:rPr>
            </w:pPr>
            <w:r w:rsidRPr="00FA0D99">
              <w:rPr>
                <w:rFonts w:ascii="Arial" w:hAnsi="Arial"/>
                <w:sz w:val="18"/>
              </w:rPr>
              <w:t>CA_n48(2A)-n66A-n261(2H)</w:t>
            </w:r>
          </w:p>
        </w:tc>
        <w:tc>
          <w:tcPr>
            <w:tcW w:w="3158" w:type="dxa"/>
            <w:tcBorders>
              <w:top w:val="single" w:sz="4" w:space="0" w:color="auto"/>
              <w:left w:val="single" w:sz="4" w:space="0" w:color="auto"/>
              <w:bottom w:val="nil"/>
              <w:right w:val="single" w:sz="4" w:space="0" w:color="auto"/>
            </w:tcBorders>
            <w:vAlign w:val="center"/>
          </w:tcPr>
          <w:p w14:paraId="1B1059D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5D547D0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D4C63A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6980B2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51EFEEC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7849F75" w14:textId="77777777" w:rsidTr="008B748A">
        <w:trPr>
          <w:jc w:val="center"/>
        </w:trPr>
        <w:tc>
          <w:tcPr>
            <w:tcW w:w="2830" w:type="dxa"/>
            <w:tcBorders>
              <w:top w:val="nil"/>
              <w:left w:val="single" w:sz="4" w:space="0" w:color="auto"/>
              <w:bottom w:val="nil"/>
              <w:right w:val="single" w:sz="4" w:space="0" w:color="auto"/>
            </w:tcBorders>
            <w:vAlign w:val="center"/>
          </w:tcPr>
          <w:p w14:paraId="700BDCD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224332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1CAE2D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F6D28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9A91B2F" w14:textId="77777777" w:rsidR="000256A7" w:rsidRPr="00FA0D99" w:rsidRDefault="000256A7" w:rsidP="008B748A">
            <w:pPr>
              <w:spacing w:after="0"/>
              <w:jc w:val="center"/>
              <w:rPr>
                <w:rFonts w:ascii="Arial" w:hAnsi="Arial"/>
                <w:sz w:val="18"/>
                <w:lang w:eastAsia="zh-CN"/>
              </w:rPr>
            </w:pPr>
          </w:p>
        </w:tc>
      </w:tr>
      <w:tr w:rsidR="000256A7" w:rsidRPr="00FA0D99" w14:paraId="1967CFEF" w14:textId="77777777" w:rsidTr="008B748A">
        <w:trPr>
          <w:jc w:val="center"/>
        </w:trPr>
        <w:tc>
          <w:tcPr>
            <w:tcW w:w="2830" w:type="dxa"/>
            <w:tcBorders>
              <w:top w:val="nil"/>
              <w:left w:val="single" w:sz="4" w:space="0" w:color="auto"/>
              <w:bottom w:val="nil"/>
              <w:right w:val="single" w:sz="4" w:space="0" w:color="auto"/>
            </w:tcBorders>
            <w:vAlign w:val="center"/>
          </w:tcPr>
          <w:p w14:paraId="75E62CF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58A57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5D007D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8C8AB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CA_n261(2H)</w:t>
            </w:r>
          </w:p>
        </w:tc>
        <w:tc>
          <w:tcPr>
            <w:tcW w:w="2753" w:type="dxa"/>
            <w:tcBorders>
              <w:top w:val="nil"/>
              <w:left w:val="single" w:sz="4" w:space="0" w:color="auto"/>
              <w:bottom w:val="nil"/>
              <w:right w:val="single" w:sz="4" w:space="0" w:color="auto"/>
            </w:tcBorders>
            <w:vAlign w:val="center"/>
          </w:tcPr>
          <w:p w14:paraId="3555032E" w14:textId="77777777" w:rsidR="000256A7" w:rsidRPr="00FA0D99" w:rsidRDefault="000256A7" w:rsidP="008B748A">
            <w:pPr>
              <w:spacing w:after="0"/>
              <w:jc w:val="center"/>
              <w:rPr>
                <w:rFonts w:ascii="Arial" w:hAnsi="Arial"/>
                <w:sz w:val="18"/>
                <w:lang w:eastAsia="zh-CN"/>
              </w:rPr>
            </w:pPr>
          </w:p>
        </w:tc>
      </w:tr>
      <w:tr w:rsidR="000256A7" w:rsidRPr="00FA0D99" w14:paraId="58438BB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A0BD98" w14:textId="77777777" w:rsidR="000256A7" w:rsidRPr="00FA0D99" w:rsidRDefault="000256A7" w:rsidP="008B748A">
            <w:pPr>
              <w:spacing w:after="0"/>
              <w:jc w:val="center"/>
              <w:rPr>
                <w:rFonts w:ascii="Arial" w:hAnsi="Arial"/>
                <w:sz w:val="18"/>
              </w:rPr>
            </w:pPr>
            <w:r w:rsidRPr="00FA0D99">
              <w:rPr>
                <w:rFonts w:ascii="Arial" w:hAnsi="Arial"/>
                <w:sz w:val="18"/>
              </w:rPr>
              <w:t>CA_n48(2A)-n66A-n261(G-I)</w:t>
            </w:r>
          </w:p>
        </w:tc>
        <w:tc>
          <w:tcPr>
            <w:tcW w:w="3158" w:type="dxa"/>
            <w:tcBorders>
              <w:top w:val="single" w:sz="4" w:space="0" w:color="auto"/>
              <w:left w:val="single" w:sz="4" w:space="0" w:color="auto"/>
              <w:bottom w:val="nil"/>
              <w:right w:val="single" w:sz="4" w:space="0" w:color="auto"/>
            </w:tcBorders>
            <w:vAlign w:val="center"/>
          </w:tcPr>
          <w:p w14:paraId="37964BC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1BE6102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06492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0309A8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3A6276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7F77677" w14:textId="77777777" w:rsidTr="008B748A">
        <w:trPr>
          <w:jc w:val="center"/>
        </w:trPr>
        <w:tc>
          <w:tcPr>
            <w:tcW w:w="2830" w:type="dxa"/>
            <w:tcBorders>
              <w:top w:val="nil"/>
              <w:left w:val="single" w:sz="4" w:space="0" w:color="auto"/>
              <w:bottom w:val="nil"/>
              <w:right w:val="single" w:sz="4" w:space="0" w:color="auto"/>
            </w:tcBorders>
            <w:vAlign w:val="center"/>
          </w:tcPr>
          <w:p w14:paraId="3254B74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7076AD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29BA53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81DC5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091EA6F3" w14:textId="77777777" w:rsidR="000256A7" w:rsidRPr="00FA0D99" w:rsidRDefault="000256A7" w:rsidP="008B748A">
            <w:pPr>
              <w:spacing w:after="0"/>
              <w:jc w:val="center"/>
              <w:rPr>
                <w:rFonts w:ascii="Arial" w:hAnsi="Arial"/>
                <w:sz w:val="18"/>
                <w:lang w:eastAsia="zh-CN"/>
              </w:rPr>
            </w:pPr>
          </w:p>
        </w:tc>
      </w:tr>
      <w:tr w:rsidR="000256A7" w:rsidRPr="00FA0D99" w14:paraId="6A9945A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B88AA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4F9CAD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DE7CB5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06F85D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CA_n261(G-I)</w:t>
            </w:r>
          </w:p>
        </w:tc>
        <w:tc>
          <w:tcPr>
            <w:tcW w:w="2753" w:type="dxa"/>
            <w:tcBorders>
              <w:top w:val="nil"/>
              <w:left w:val="single" w:sz="4" w:space="0" w:color="auto"/>
              <w:bottom w:val="single" w:sz="4" w:space="0" w:color="auto"/>
              <w:right w:val="single" w:sz="4" w:space="0" w:color="auto"/>
            </w:tcBorders>
            <w:vAlign w:val="center"/>
          </w:tcPr>
          <w:p w14:paraId="416F6C44" w14:textId="77777777" w:rsidR="000256A7" w:rsidRPr="00FA0D99" w:rsidRDefault="000256A7" w:rsidP="008B748A">
            <w:pPr>
              <w:spacing w:after="0"/>
              <w:jc w:val="center"/>
              <w:rPr>
                <w:rFonts w:ascii="Arial" w:hAnsi="Arial"/>
                <w:sz w:val="18"/>
                <w:lang w:eastAsia="zh-CN"/>
              </w:rPr>
            </w:pPr>
          </w:p>
        </w:tc>
      </w:tr>
      <w:tr w:rsidR="000256A7" w:rsidRPr="00FA0D99" w14:paraId="690BC0C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51195B9" w14:textId="77777777" w:rsidR="000256A7" w:rsidRPr="00FA0D99" w:rsidRDefault="000256A7" w:rsidP="008B748A">
            <w:pPr>
              <w:spacing w:after="0"/>
              <w:jc w:val="center"/>
              <w:rPr>
                <w:rFonts w:ascii="Arial" w:hAnsi="Arial"/>
                <w:sz w:val="18"/>
              </w:rPr>
            </w:pPr>
            <w:r w:rsidRPr="00FA0D99">
              <w:rPr>
                <w:rFonts w:ascii="Arial" w:hAnsi="Arial"/>
                <w:sz w:val="18"/>
              </w:rPr>
              <w:t>CA_n48(2A)-n66A-n261(H-I)</w:t>
            </w:r>
          </w:p>
        </w:tc>
        <w:tc>
          <w:tcPr>
            <w:tcW w:w="3158" w:type="dxa"/>
            <w:tcBorders>
              <w:top w:val="single" w:sz="4" w:space="0" w:color="auto"/>
              <w:left w:val="single" w:sz="4" w:space="0" w:color="auto"/>
              <w:bottom w:val="nil"/>
              <w:right w:val="single" w:sz="4" w:space="0" w:color="auto"/>
            </w:tcBorders>
            <w:vAlign w:val="center"/>
          </w:tcPr>
          <w:p w14:paraId="5EA9985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B4571E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22EBAC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5BF34C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4359D9F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4BFB249" w14:textId="77777777" w:rsidTr="008B748A">
        <w:trPr>
          <w:jc w:val="center"/>
        </w:trPr>
        <w:tc>
          <w:tcPr>
            <w:tcW w:w="2830" w:type="dxa"/>
            <w:tcBorders>
              <w:top w:val="nil"/>
              <w:left w:val="single" w:sz="4" w:space="0" w:color="auto"/>
              <w:bottom w:val="nil"/>
              <w:right w:val="single" w:sz="4" w:space="0" w:color="auto"/>
            </w:tcBorders>
            <w:vAlign w:val="center"/>
          </w:tcPr>
          <w:p w14:paraId="02F084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00A22B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E34EF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E59C5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64E79EB0" w14:textId="77777777" w:rsidR="000256A7" w:rsidRPr="00FA0D99" w:rsidRDefault="000256A7" w:rsidP="008B748A">
            <w:pPr>
              <w:spacing w:after="0"/>
              <w:jc w:val="center"/>
              <w:rPr>
                <w:rFonts w:ascii="Arial" w:hAnsi="Arial"/>
                <w:sz w:val="18"/>
                <w:lang w:eastAsia="zh-CN"/>
              </w:rPr>
            </w:pPr>
          </w:p>
        </w:tc>
      </w:tr>
      <w:tr w:rsidR="000256A7" w:rsidRPr="00FA0D99" w14:paraId="4BC97892" w14:textId="77777777" w:rsidTr="008B748A">
        <w:trPr>
          <w:jc w:val="center"/>
        </w:trPr>
        <w:tc>
          <w:tcPr>
            <w:tcW w:w="2830" w:type="dxa"/>
            <w:tcBorders>
              <w:top w:val="nil"/>
              <w:left w:val="single" w:sz="4" w:space="0" w:color="auto"/>
              <w:bottom w:val="nil"/>
              <w:right w:val="single" w:sz="4" w:space="0" w:color="auto"/>
            </w:tcBorders>
            <w:vAlign w:val="center"/>
          </w:tcPr>
          <w:p w14:paraId="6927670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A8161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65349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39E9D4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CA_n261(H-I)</w:t>
            </w:r>
          </w:p>
        </w:tc>
        <w:tc>
          <w:tcPr>
            <w:tcW w:w="2753" w:type="dxa"/>
            <w:tcBorders>
              <w:top w:val="nil"/>
              <w:left w:val="single" w:sz="4" w:space="0" w:color="auto"/>
              <w:bottom w:val="nil"/>
              <w:right w:val="single" w:sz="4" w:space="0" w:color="auto"/>
            </w:tcBorders>
            <w:vAlign w:val="center"/>
          </w:tcPr>
          <w:p w14:paraId="17059247" w14:textId="77777777" w:rsidR="000256A7" w:rsidRPr="00FA0D99" w:rsidRDefault="000256A7" w:rsidP="008B748A">
            <w:pPr>
              <w:spacing w:after="0"/>
              <w:jc w:val="center"/>
              <w:rPr>
                <w:rFonts w:ascii="Arial" w:hAnsi="Arial"/>
                <w:sz w:val="18"/>
                <w:lang w:eastAsia="zh-CN"/>
              </w:rPr>
            </w:pPr>
          </w:p>
        </w:tc>
      </w:tr>
      <w:tr w:rsidR="000256A7" w:rsidRPr="00FA0D99" w14:paraId="160486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235D85" w14:textId="77777777" w:rsidR="000256A7" w:rsidRPr="00FA0D99" w:rsidRDefault="000256A7" w:rsidP="008B748A">
            <w:pPr>
              <w:spacing w:after="0"/>
              <w:jc w:val="center"/>
              <w:rPr>
                <w:rFonts w:ascii="Arial" w:hAnsi="Arial"/>
                <w:sz w:val="18"/>
              </w:rPr>
            </w:pPr>
            <w:r w:rsidRPr="00FA0D99">
              <w:rPr>
                <w:rFonts w:ascii="Arial" w:hAnsi="Arial"/>
                <w:sz w:val="18"/>
              </w:rPr>
              <w:t>CA_n48(2A)-n66A-n261(2A-I)</w:t>
            </w:r>
          </w:p>
        </w:tc>
        <w:tc>
          <w:tcPr>
            <w:tcW w:w="3158" w:type="dxa"/>
            <w:tcBorders>
              <w:top w:val="single" w:sz="4" w:space="0" w:color="auto"/>
              <w:left w:val="single" w:sz="4" w:space="0" w:color="auto"/>
              <w:bottom w:val="nil"/>
              <w:right w:val="single" w:sz="4" w:space="0" w:color="auto"/>
            </w:tcBorders>
            <w:vAlign w:val="center"/>
          </w:tcPr>
          <w:p w14:paraId="66C7810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0EAE790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6651EC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05AF5C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3C94080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D737FF5" w14:textId="77777777" w:rsidTr="008B748A">
        <w:trPr>
          <w:jc w:val="center"/>
        </w:trPr>
        <w:tc>
          <w:tcPr>
            <w:tcW w:w="2830" w:type="dxa"/>
            <w:tcBorders>
              <w:top w:val="nil"/>
              <w:left w:val="single" w:sz="4" w:space="0" w:color="auto"/>
              <w:bottom w:val="nil"/>
              <w:right w:val="single" w:sz="4" w:space="0" w:color="auto"/>
            </w:tcBorders>
            <w:vAlign w:val="center"/>
          </w:tcPr>
          <w:p w14:paraId="469B62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2181A6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B93B0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A1B61E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78892C6" w14:textId="77777777" w:rsidR="000256A7" w:rsidRPr="00FA0D99" w:rsidRDefault="000256A7" w:rsidP="008B748A">
            <w:pPr>
              <w:spacing w:after="0"/>
              <w:jc w:val="center"/>
              <w:rPr>
                <w:rFonts w:ascii="Arial" w:hAnsi="Arial"/>
                <w:sz w:val="18"/>
                <w:lang w:eastAsia="zh-CN"/>
              </w:rPr>
            </w:pPr>
          </w:p>
        </w:tc>
      </w:tr>
      <w:tr w:rsidR="000256A7" w:rsidRPr="00FA0D99" w14:paraId="6C2AC1E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00C58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FA6989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539D7A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7136EA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CA_n261(2A-I)</w:t>
            </w:r>
          </w:p>
        </w:tc>
        <w:tc>
          <w:tcPr>
            <w:tcW w:w="2753" w:type="dxa"/>
            <w:tcBorders>
              <w:top w:val="nil"/>
              <w:left w:val="single" w:sz="4" w:space="0" w:color="auto"/>
              <w:bottom w:val="single" w:sz="4" w:space="0" w:color="auto"/>
              <w:right w:val="single" w:sz="4" w:space="0" w:color="auto"/>
            </w:tcBorders>
            <w:vAlign w:val="center"/>
          </w:tcPr>
          <w:p w14:paraId="4F899520" w14:textId="77777777" w:rsidR="000256A7" w:rsidRPr="00FA0D99" w:rsidRDefault="000256A7" w:rsidP="008B748A">
            <w:pPr>
              <w:spacing w:after="0"/>
              <w:jc w:val="center"/>
              <w:rPr>
                <w:rFonts w:ascii="Arial" w:hAnsi="Arial"/>
                <w:sz w:val="18"/>
                <w:lang w:eastAsia="zh-CN"/>
              </w:rPr>
            </w:pPr>
          </w:p>
        </w:tc>
      </w:tr>
      <w:tr w:rsidR="000256A7" w:rsidRPr="00FA0D99" w14:paraId="1CDB3CC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F5D3CCB" w14:textId="77777777" w:rsidR="000256A7" w:rsidRPr="00FA0D99" w:rsidRDefault="000256A7" w:rsidP="008B748A">
            <w:pPr>
              <w:spacing w:after="0"/>
              <w:jc w:val="center"/>
              <w:rPr>
                <w:rFonts w:ascii="Arial" w:hAnsi="Arial"/>
                <w:sz w:val="18"/>
              </w:rPr>
            </w:pPr>
            <w:r w:rsidRPr="00FA0D99">
              <w:rPr>
                <w:rFonts w:ascii="Arial" w:hAnsi="Arial"/>
                <w:sz w:val="18"/>
              </w:rPr>
              <w:t>CA_n48(2A)-n66A-n261(A-G-I)</w:t>
            </w:r>
          </w:p>
        </w:tc>
        <w:tc>
          <w:tcPr>
            <w:tcW w:w="3158" w:type="dxa"/>
            <w:tcBorders>
              <w:top w:val="single" w:sz="4" w:space="0" w:color="auto"/>
              <w:left w:val="single" w:sz="4" w:space="0" w:color="auto"/>
              <w:bottom w:val="nil"/>
              <w:right w:val="single" w:sz="4" w:space="0" w:color="auto"/>
            </w:tcBorders>
            <w:vAlign w:val="center"/>
          </w:tcPr>
          <w:p w14:paraId="76F2000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CF8D76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16D4F3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98574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CA_n48(2A)_BCS1</w:t>
            </w:r>
          </w:p>
        </w:tc>
        <w:tc>
          <w:tcPr>
            <w:tcW w:w="2753" w:type="dxa"/>
            <w:tcBorders>
              <w:top w:val="single" w:sz="4" w:space="0" w:color="auto"/>
              <w:left w:val="single" w:sz="4" w:space="0" w:color="auto"/>
              <w:bottom w:val="nil"/>
              <w:right w:val="single" w:sz="4" w:space="0" w:color="auto"/>
            </w:tcBorders>
            <w:vAlign w:val="center"/>
          </w:tcPr>
          <w:p w14:paraId="1FC327D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2714BCB" w14:textId="77777777" w:rsidTr="008B748A">
        <w:trPr>
          <w:jc w:val="center"/>
        </w:trPr>
        <w:tc>
          <w:tcPr>
            <w:tcW w:w="2830" w:type="dxa"/>
            <w:tcBorders>
              <w:top w:val="nil"/>
              <w:left w:val="single" w:sz="4" w:space="0" w:color="auto"/>
              <w:bottom w:val="nil"/>
              <w:right w:val="single" w:sz="4" w:space="0" w:color="auto"/>
            </w:tcBorders>
            <w:vAlign w:val="center"/>
          </w:tcPr>
          <w:p w14:paraId="21B6FBC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E4D8B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5A571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DCB13A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nil"/>
              <w:left w:val="single" w:sz="4" w:space="0" w:color="auto"/>
              <w:bottom w:val="nil"/>
              <w:right w:val="single" w:sz="4" w:space="0" w:color="auto"/>
            </w:tcBorders>
            <w:vAlign w:val="center"/>
          </w:tcPr>
          <w:p w14:paraId="42BE87EC" w14:textId="77777777" w:rsidR="000256A7" w:rsidRPr="00FA0D99" w:rsidRDefault="000256A7" w:rsidP="008B748A">
            <w:pPr>
              <w:spacing w:after="0"/>
              <w:jc w:val="center"/>
              <w:rPr>
                <w:rFonts w:ascii="Arial" w:hAnsi="Arial"/>
                <w:sz w:val="18"/>
                <w:lang w:eastAsia="zh-CN"/>
              </w:rPr>
            </w:pPr>
          </w:p>
        </w:tc>
      </w:tr>
      <w:tr w:rsidR="000256A7" w:rsidRPr="00FA0D99" w14:paraId="6C514B9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75632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56A39D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739E96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3BC481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CA_n261(A-G-I)</w:t>
            </w:r>
          </w:p>
        </w:tc>
        <w:tc>
          <w:tcPr>
            <w:tcW w:w="2753" w:type="dxa"/>
            <w:tcBorders>
              <w:top w:val="nil"/>
              <w:left w:val="single" w:sz="4" w:space="0" w:color="auto"/>
              <w:bottom w:val="single" w:sz="4" w:space="0" w:color="auto"/>
              <w:right w:val="single" w:sz="4" w:space="0" w:color="auto"/>
            </w:tcBorders>
            <w:vAlign w:val="center"/>
          </w:tcPr>
          <w:p w14:paraId="4926B096" w14:textId="77777777" w:rsidR="000256A7" w:rsidRPr="00FA0D99" w:rsidRDefault="000256A7" w:rsidP="008B748A">
            <w:pPr>
              <w:spacing w:after="0"/>
              <w:jc w:val="center"/>
              <w:rPr>
                <w:rFonts w:ascii="Arial" w:hAnsi="Arial"/>
                <w:sz w:val="18"/>
                <w:lang w:eastAsia="zh-CN"/>
              </w:rPr>
            </w:pPr>
          </w:p>
        </w:tc>
      </w:tr>
      <w:tr w:rsidR="000256A7" w:rsidRPr="00FA0D99" w14:paraId="2CF14AC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CE1603"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CA_n48A-n77A-n258A</w:t>
            </w:r>
          </w:p>
        </w:tc>
        <w:tc>
          <w:tcPr>
            <w:tcW w:w="3158" w:type="dxa"/>
            <w:tcBorders>
              <w:top w:val="single" w:sz="4" w:space="0" w:color="auto"/>
              <w:left w:val="single" w:sz="4" w:space="0" w:color="auto"/>
              <w:bottom w:val="nil"/>
              <w:right w:val="single" w:sz="4" w:space="0" w:color="auto"/>
            </w:tcBorders>
            <w:vAlign w:val="center"/>
          </w:tcPr>
          <w:p w14:paraId="4E2F1415"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223CCC"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F834FC6"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4B984DE6"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25B61CF5" w14:textId="77777777" w:rsidTr="008B748A">
        <w:trPr>
          <w:jc w:val="center"/>
        </w:trPr>
        <w:tc>
          <w:tcPr>
            <w:tcW w:w="2830" w:type="dxa"/>
            <w:tcBorders>
              <w:top w:val="nil"/>
              <w:left w:val="single" w:sz="4" w:space="0" w:color="auto"/>
              <w:bottom w:val="nil"/>
              <w:right w:val="single" w:sz="4" w:space="0" w:color="auto"/>
            </w:tcBorders>
            <w:vAlign w:val="center"/>
          </w:tcPr>
          <w:p w14:paraId="3FCE35B8"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64EF98A0"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6BF289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E84E2F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4B054F0A"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716EB23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681B32D"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48C3ACD3"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C9EE93"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ED241A9"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50, 100, 200, 400</w:t>
            </w:r>
          </w:p>
        </w:tc>
        <w:tc>
          <w:tcPr>
            <w:tcW w:w="2753" w:type="dxa"/>
            <w:tcBorders>
              <w:top w:val="nil"/>
              <w:left w:val="single" w:sz="4" w:space="0" w:color="auto"/>
              <w:bottom w:val="single" w:sz="4" w:space="0" w:color="auto"/>
              <w:right w:val="single" w:sz="4" w:space="0" w:color="auto"/>
            </w:tcBorders>
            <w:vAlign w:val="center"/>
          </w:tcPr>
          <w:p w14:paraId="632DDC70"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1B669BB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B6E528"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CA_n48A-n77A-n258G</w:t>
            </w:r>
          </w:p>
        </w:tc>
        <w:tc>
          <w:tcPr>
            <w:tcW w:w="3158" w:type="dxa"/>
            <w:tcBorders>
              <w:top w:val="single" w:sz="4" w:space="0" w:color="auto"/>
              <w:left w:val="single" w:sz="4" w:space="0" w:color="auto"/>
              <w:bottom w:val="nil"/>
              <w:right w:val="single" w:sz="4" w:space="0" w:color="auto"/>
            </w:tcBorders>
            <w:vAlign w:val="center"/>
          </w:tcPr>
          <w:p w14:paraId="098203FB"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DF5C7E"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2EC4357"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5CE013DB"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24D5475C" w14:textId="77777777" w:rsidTr="008B748A">
        <w:trPr>
          <w:jc w:val="center"/>
        </w:trPr>
        <w:tc>
          <w:tcPr>
            <w:tcW w:w="2830" w:type="dxa"/>
            <w:tcBorders>
              <w:top w:val="nil"/>
              <w:left w:val="single" w:sz="4" w:space="0" w:color="auto"/>
              <w:bottom w:val="nil"/>
              <w:right w:val="single" w:sz="4" w:space="0" w:color="auto"/>
            </w:tcBorders>
            <w:vAlign w:val="center"/>
          </w:tcPr>
          <w:p w14:paraId="4A6F94B1"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35A81767"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96A0BD"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9A12FBB"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07B0CDD6"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222F2E8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1F6C3D"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41883581"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1796B6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A1B456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CA_n258G</w:t>
            </w:r>
          </w:p>
        </w:tc>
        <w:tc>
          <w:tcPr>
            <w:tcW w:w="2753" w:type="dxa"/>
            <w:tcBorders>
              <w:top w:val="nil"/>
              <w:left w:val="single" w:sz="4" w:space="0" w:color="auto"/>
              <w:bottom w:val="single" w:sz="4" w:space="0" w:color="auto"/>
              <w:right w:val="single" w:sz="4" w:space="0" w:color="auto"/>
            </w:tcBorders>
            <w:vAlign w:val="center"/>
          </w:tcPr>
          <w:p w14:paraId="13439170"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C88387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719F89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CA_n48A-n77A-n258H</w:t>
            </w:r>
          </w:p>
        </w:tc>
        <w:tc>
          <w:tcPr>
            <w:tcW w:w="3158" w:type="dxa"/>
            <w:tcBorders>
              <w:top w:val="single" w:sz="4" w:space="0" w:color="auto"/>
              <w:left w:val="single" w:sz="4" w:space="0" w:color="auto"/>
              <w:bottom w:val="nil"/>
              <w:right w:val="single" w:sz="4" w:space="0" w:color="auto"/>
            </w:tcBorders>
            <w:vAlign w:val="center"/>
          </w:tcPr>
          <w:p w14:paraId="0A63A8FB"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566805"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9E1628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268EBA27"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1B81684F" w14:textId="77777777" w:rsidTr="008B748A">
        <w:trPr>
          <w:jc w:val="center"/>
        </w:trPr>
        <w:tc>
          <w:tcPr>
            <w:tcW w:w="2830" w:type="dxa"/>
            <w:tcBorders>
              <w:top w:val="nil"/>
              <w:left w:val="single" w:sz="4" w:space="0" w:color="auto"/>
              <w:bottom w:val="nil"/>
              <w:right w:val="single" w:sz="4" w:space="0" w:color="auto"/>
            </w:tcBorders>
            <w:vAlign w:val="center"/>
          </w:tcPr>
          <w:p w14:paraId="20EB2651"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7829B947"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3B5E069"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36F13A8"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7751E314"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6A8BC29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E8B63DC"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5482BB7F"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65FE96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889EE56"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CA_n258H</w:t>
            </w:r>
          </w:p>
        </w:tc>
        <w:tc>
          <w:tcPr>
            <w:tcW w:w="2753" w:type="dxa"/>
            <w:tcBorders>
              <w:top w:val="nil"/>
              <w:left w:val="single" w:sz="4" w:space="0" w:color="auto"/>
              <w:bottom w:val="single" w:sz="4" w:space="0" w:color="auto"/>
              <w:right w:val="single" w:sz="4" w:space="0" w:color="auto"/>
            </w:tcBorders>
            <w:vAlign w:val="center"/>
          </w:tcPr>
          <w:p w14:paraId="7E890B84"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39ECB78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B4C33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CA_n48A-n77A-n258I</w:t>
            </w:r>
          </w:p>
        </w:tc>
        <w:tc>
          <w:tcPr>
            <w:tcW w:w="3158" w:type="dxa"/>
            <w:tcBorders>
              <w:top w:val="single" w:sz="4" w:space="0" w:color="auto"/>
              <w:left w:val="single" w:sz="4" w:space="0" w:color="auto"/>
              <w:bottom w:val="nil"/>
              <w:right w:val="single" w:sz="4" w:space="0" w:color="auto"/>
            </w:tcBorders>
            <w:vAlign w:val="center"/>
          </w:tcPr>
          <w:p w14:paraId="47B2F7B1"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7D516CB"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4D84D4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7918727A"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3D6277D" w14:textId="77777777" w:rsidTr="008B748A">
        <w:trPr>
          <w:jc w:val="center"/>
        </w:trPr>
        <w:tc>
          <w:tcPr>
            <w:tcW w:w="2830" w:type="dxa"/>
            <w:tcBorders>
              <w:top w:val="nil"/>
              <w:left w:val="single" w:sz="4" w:space="0" w:color="auto"/>
              <w:bottom w:val="nil"/>
              <w:right w:val="single" w:sz="4" w:space="0" w:color="auto"/>
            </w:tcBorders>
            <w:vAlign w:val="center"/>
          </w:tcPr>
          <w:p w14:paraId="494A27D6"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3CE71C80"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3D399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CD6F63A"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2DB0D488"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0189C0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9B5EE8D"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538D9913"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363F7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E2EE3ED"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CA_n258I</w:t>
            </w:r>
          </w:p>
        </w:tc>
        <w:tc>
          <w:tcPr>
            <w:tcW w:w="2753" w:type="dxa"/>
            <w:tcBorders>
              <w:top w:val="nil"/>
              <w:left w:val="single" w:sz="4" w:space="0" w:color="auto"/>
              <w:bottom w:val="single" w:sz="4" w:space="0" w:color="auto"/>
              <w:right w:val="single" w:sz="4" w:space="0" w:color="auto"/>
            </w:tcBorders>
            <w:vAlign w:val="center"/>
          </w:tcPr>
          <w:p w14:paraId="37EAA715"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5E705E8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25C83B"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CA_n48A-n77A-n258J</w:t>
            </w:r>
          </w:p>
        </w:tc>
        <w:tc>
          <w:tcPr>
            <w:tcW w:w="3158" w:type="dxa"/>
            <w:tcBorders>
              <w:top w:val="single" w:sz="4" w:space="0" w:color="auto"/>
              <w:left w:val="single" w:sz="4" w:space="0" w:color="auto"/>
              <w:bottom w:val="nil"/>
              <w:right w:val="single" w:sz="4" w:space="0" w:color="auto"/>
            </w:tcBorders>
            <w:vAlign w:val="center"/>
          </w:tcPr>
          <w:p w14:paraId="437F2832"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035D8D0"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CCB6474"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11D97529"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C5BBD41" w14:textId="77777777" w:rsidTr="008B748A">
        <w:trPr>
          <w:jc w:val="center"/>
        </w:trPr>
        <w:tc>
          <w:tcPr>
            <w:tcW w:w="2830" w:type="dxa"/>
            <w:tcBorders>
              <w:top w:val="nil"/>
              <w:left w:val="single" w:sz="4" w:space="0" w:color="auto"/>
              <w:bottom w:val="nil"/>
              <w:right w:val="single" w:sz="4" w:space="0" w:color="auto"/>
            </w:tcBorders>
            <w:vAlign w:val="center"/>
          </w:tcPr>
          <w:p w14:paraId="17E7BA43"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2FE165EC"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50FD072"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ABC8AB7"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2E227E80"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5E6A6A4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6784EC3"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30727B43"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EF8CD0"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AF9C86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CA_n258J</w:t>
            </w:r>
          </w:p>
        </w:tc>
        <w:tc>
          <w:tcPr>
            <w:tcW w:w="2753" w:type="dxa"/>
            <w:tcBorders>
              <w:top w:val="nil"/>
              <w:left w:val="single" w:sz="4" w:space="0" w:color="auto"/>
              <w:bottom w:val="single" w:sz="4" w:space="0" w:color="auto"/>
              <w:right w:val="single" w:sz="4" w:space="0" w:color="auto"/>
            </w:tcBorders>
            <w:vAlign w:val="center"/>
          </w:tcPr>
          <w:p w14:paraId="4B88E949"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57FB9DE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37B76E4"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CA_n48A-n77A-n258(2A)</w:t>
            </w:r>
          </w:p>
        </w:tc>
        <w:tc>
          <w:tcPr>
            <w:tcW w:w="3158" w:type="dxa"/>
            <w:tcBorders>
              <w:top w:val="single" w:sz="4" w:space="0" w:color="auto"/>
              <w:left w:val="single" w:sz="4" w:space="0" w:color="auto"/>
              <w:bottom w:val="nil"/>
              <w:right w:val="single" w:sz="4" w:space="0" w:color="auto"/>
            </w:tcBorders>
            <w:vAlign w:val="center"/>
          </w:tcPr>
          <w:p w14:paraId="228CC78C"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w:t>
            </w:r>
            <w:r w:rsidRPr="00790940">
              <w:rPr>
                <w:rFonts w:ascii="Arial" w:hAnsi="Arial" w:cs="Arial"/>
                <w:color w:val="000000"/>
                <w:sz w:val="18"/>
                <w:szCs w:val="18"/>
              </w:rPr>
              <w:br/>
              <w:t>CA_n77A-n258A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DCFFA9D"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ECE07B6"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410AD78A"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20F68844" w14:textId="77777777" w:rsidTr="008B748A">
        <w:trPr>
          <w:jc w:val="center"/>
        </w:trPr>
        <w:tc>
          <w:tcPr>
            <w:tcW w:w="2830" w:type="dxa"/>
            <w:tcBorders>
              <w:top w:val="nil"/>
              <w:left w:val="single" w:sz="4" w:space="0" w:color="auto"/>
              <w:bottom w:val="nil"/>
              <w:right w:val="single" w:sz="4" w:space="0" w:color="auto"/>
            </w:tcBorders>
            <w:vAlign w:val="center"/>
          </w:tcPr>
          <w:p w14:paraId="6AE484EC"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5BCC36D0"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5FA4C0"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4035C4"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4E5B55C7"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60F7A69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CD64B6E"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341893AD"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DE6301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2CF8678"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CA_n258(2A)</w:t>
            </w:r>
          </w:p>
        </w:tc>
        <w:tc>
          <w:tcPr>
            <w:tcW w:w="2753" w:type="dxa"/>
            <w:tcBorders>
              <w:top w:val="nil"/>
              <w:left w:val="single" w:sz="4" w:space="0" w:color="auto"/>
              <w:bottom w:val="single" w:sz="4" w:space="0" w:color="auto"/>
              <w:right w:val="single" w:sz="4" w:space="0" w:color="auto"/>
            </w:tcBorders>
            <w:vAlign w:val="center"/>
          </w:tcPr>
          <w:p w14:paraId="1E669891"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23C172F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BF3711"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CA_n48A-n77A-n258(2G)</w:t>
            </w:r>
          </w:p>
        </w:tc>
        <w:tc>
          <w:tcPr>
            <w:tcW w:w="3158" w:type="dxa"/>
            <w:tcBorders>
              <w:top w:val="single" w:sz="4" w:space="0" w:color="auto"/>
              <w:left w:val="single" w:sz="4" w:space="0" w:color="auto"/>
              <w:bottom w:val="nil"/>
              <w:right w:val="single" w:sz="4" w:space="0" w:color="auto"/>
            </w:tcBorders>
            <w:vAlign w:val="center"/>
          </w:tcPr>
          <w:p w14:paraId="1DB047D7"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C0D395"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681B1C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088CFC8D"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90D0F69" w14:textId="77777777" w:rsidTr="008B748A">
        <w:trPr>
          <w:jc w:val="center"/>
        </w:trPr>
        <w:tc>
          <w:tcPr>
            <w:tcW w:w="2830" w:type="dxa"/>
            <w:tcBorders>
              <w:top w:val="nil"/>
              <w:left w:val="single" w:sz="4" w:space="0" w:color="auto"/>
              <w:bottom w:val="nil"/>
              <w:right w:val="single" w:sz="4" w:space="0" w:color="auto"/>
            </w:tcBorders>
            <w:vAlign w:val="center"/>
          </w:tcPr>
          <w:p w14:paraId="4F64E525"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6CB78DBC"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C56892"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498BD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2887B3E5"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7578A3A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5152A55"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1805A3AC"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64B814"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1F6B2C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CA_n258(2G)</w:t>
            </w:r>
          </w:p>
        </w:tc>
        <w:tc>
          <w:tcPr>
            <w:tcW w:w="2753" w:type="dxa"/>
            <w:tcBorders>
              <w:top w:val="nil"/>
              <w:left w:val="single" w:sz="4" w:space="0" w:color="auto"/>
              <w:bottom w:val="single" w:sz="4" w:space="0" w:color="auto"/>
              <w:right w:val="single" w:sz="4" w:space="0" w:color="auto"/>
            </w:tcBorders>
            <w:vAlign w:val="center"/>
          </w:tcPr>
          <w:p w14:paraId="003467A4"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079F34F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2BAD9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CA_n48A-n77A-n258(A-G)</w:t>
            </w:r>
          </w:p>
        </w:tc>
        <w:tc>
          <w:tcPr>
            <w:tcW w:w="3158" w:type="dxa"/>
            <w:tcBorders>
              <w:top w:val="single" w:sz="4" w:space="0" w:color="auto"/>
              <w:left w:val="single" w:sz="4" w:space="0" w:color="auto"/>
              <w:bottom w:val="nil"/>
              <w:right w:val="single" w:sz="4" w:space="0" w:color="auto"/>
            </w:tcBorders>
            <w:vAlign w:val="center"/>
          </w:tcPr>
          <w:p w14:paraId="16AF533F"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w:t>
            </w:r>
            <w:r w:rsidRPr="00790940">
              <w:rPr>
                <w:rFonts w:ascii="Arial" w:hAnsi="Arial" w:cs="Arial"/>
                <w:color w:val="000000"/>
                <w:sz w:val="18"/>
                <w:szCs w:val="18"/>
              </w:rPr>
              <w:br/>
              <w:t>CA_n77A-n258A/G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19661C"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C6F3249"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00E90CDD"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49878EA0" w14:textId="77777777" w:rsidTr="008B748A">
        <w:trPr>
          <w:jc w:val="center"/>
        </w:trPr>
        <w:tc>
          <w:tcPr>
            <w:tcW w:w="2830" w:type="dxa"/>
            <w:tcBorders>
              <w:top w:val="nil"/>
              <w:left w:val="single" w:sz="4" w:space="0" w:color="auto"/>
              <w:bottom w:val="nil"/>
              <w:right w:val="single" w:sz="4" w:space="0" w:color="auto"/>
            </w:tcBorders>
            <w:vAlign w:val="center"/>
          </w:tcPr>
          <w:p w14:paraId="01BF571A"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247D32FD"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219C80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21B788A"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52EC2D02"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6DECCCD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077755A"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31DDE6BF"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E9FA5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3335A3FD"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CA_n258(A-G)</w:t>
            </w:r>
          </w:p>
        </w:tc>
        <w:tc>
          <w:tcPr>
            <w:tcW w:w="2753" w:type="dxa"/>
            <w:tcBorders>
              <w:top w:val="nil"/>
              <w:left w:val="single" w:sz="4" w:space="0" w:color="auto"/>
              <w:bottom w:val="single" w:sz="4" w:space="0" w:color="auto"/>
              <w:right w:val="single" w:sz="4" w:space="0" w:color="auto"/>
            </w:tcBorders>
            <w:vAlign w:val="center"/>
          </w:tcPr>
          <w:p w14:paraId="2BE0E638"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309FC19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7BD795"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CA_n48A-n77A-n258(A-H)</w:t>
            </w:r>
          </w:p>
        </w:tc>
        <w:tc>
          <w:tcPr>
            <w:tcW w:w="3158" w:type="dxa"/>
            <w:tcBorders>
              <w:top w:val="single" w:sz="4" w:space="0" w:color="auto"/>
              <w:left w:val="single" w:sz="4" w:space="0" w:color="auto"/>
              <w:bottom w:val="nil"/>
              <w:right w:val="single" w:sz="4" w:space="0" w:color="auto"/>
            </w:tcBorders>
            <w:vAlign w:val="center"/>
          </w:tcPr>
          <w:p w14:paraId="1A0A49DF"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7C0A23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41BE648"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4D5E2AE0"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43131CD5" w14:textId="77777777" w:rsidTr="008B748A">
        <w:trPr>
          <w:jc w:val="center"/>
        </w:trPr>
        <w:tc>
          <w:tcPr>
            <w:tcW w:w="2830" w:type="dxa"/>
            <w:tcBorders>
              <w:top w:val="nil"/>
              <w:left w:val="single" w:sz="4" w:space="0" w:color="auto"/>
              <w:bottom w:val="nil"/>
              <w:right w:val="single" w:sz="4" w:space="0" w:color="auto"/>
            </w:tcBorders>
            <w:vAlign w:val="center"/>
          </w:tcPr>
          <w:p w14:paraId="7BD2C579"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5FEEAA51"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08CCE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6A98DD7"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31B3355E"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0B23777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45EE5F"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48D687EE"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2991F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7AD2C9FC"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CA_n258(A-H)</w:t>
            </w:r>
          </w:p>
        </w:tc>
        <w:tc>
          <w:tcPr>
            <w:tcW w:w="2753" w:type="dxa"/>
            <w:tcBorders>
              <w:top w:val="nil"/>
              <w:left w:val="single" w:sz="4" w:space="0" w:color="auto"/>
              <w:bottom w:val="single" w:sz="4" w:space="0" w:color="auto"/>
              <w:right w:val="single" w:sz="4" w:space="0" w:color="auto"/>
            </w:tcBorders>
            <w:vAlign w:val="center"/>
          </w:tcPr>
          <w:p w14:paraId="039BCD66"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018B868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AAB70B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CA_n48A-n77A-n258(A-I)</w:t>
            </w:r>
          </w:p>
        </w:tc>
        <w:tc>
          <w:tcPr>
            <w:tcW w:w="3158" w:type="dxa"/>
            <w:tcBorders>
              <w:top w:val="single" w:sz="4" w:space="0" w:color="auto"/>
              <w:left w:val="single" w:sz="4" w:space="0" w:color="auto"/>
              <w:bottom w:val="nil"/>
              <w:right w:val="single" w:sz="4" w:space="0" w:color="auto"/>
            </w:tcBorders>
            <w:vAlign w:val="center"/>
          </w:tcPr>
          <w:p w14:paraId="4E0FFDD0"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688EC8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DE6DA52"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7C526F7A"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7C01F03" w14:textId="77777777" w:rsidTr="008B748A">
        <w:trPr>
          <w:jc w:val="center"/>
        </w:trPr>
        <w:tc>
          <w:tcPr>
            <w:tcW w:w="2830" w:type="dxa"/>
            <w:tcBorders>
              <w:top w:val="nil"/>
              <w:left w:val="single" w:sz="4" w:space="0" w:color="auto"/>
              <w:bottom w:val="nil"/>
              <w:right w:val="single" w:sz="4" w:space="0" w:color="auto"/>
            </w:tcBorders>
            <w:vAlign w:val="center"/>
          </w:tcPr>
          <w:p w14:paraId="60B559A3"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283CA593"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9A8B1CC"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B9BE32"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4BC24AE5"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7E0B81B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0729E8B"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6838F610"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C44AD29"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1B3E692"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CA_n258(A-I)</w:t>
            </w:r>
          </w:p>
        </w:tc>
        <w:tc>
          <w:tcPr>
            <w:tcW w:w="2753" w:type="dxa"/>
            <w:tcBorders>
              <w:top w:val="nil"/>
              <w:left w:val="single" w:sz="4" w:space="0" w:color="auto"/>
              <w:bottom w:val="single" w:sz="4" w:space="0" w:color="auto"/>
              <w:right w:val="single" w:sz="4" w:space="0" w:color="auto"/>
            </w:tcBorders>
            <w:vAlign w:val="center"/>
          </w:tcPr>
          <w:p w14:paraId="0DA13F71"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C1251E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7BC450"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CA_n48A-n77A-n258(A-J)</w:t>
            </w:r>
          </w:p>
        </w:tc>
        <w:tc>
          <w:tcPr>
            <w:tcW w:w="3158" w:type="dxa"/>
            <w:tcBorders>
              <w:top w:val="single" w:sz="4" w:space="0" w:color="auto"/>
              <w:left w:val="single" w:sz="4" w:space="0" w:color="auto"/>
              <w:bottom w:val="nil"/>
              <w:right w:val="single" w:sz="4" w:space="0" w:color="auto"/>
            </w:tcBorders>
            <w:vAlign w:val="center"/>
          </w:tcPr>
          <w:p w14:paraId="1926F686"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CC34C5"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31124FC"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23C4B2F6"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33E5C71E" w14:textId="77777777" w:rsidTr="008B748A">
        <w:trPr>
          <w:jc w:val="center"/>
        </w:trPr>
        <w:tc>
          <w:tcPr>
            <w:tcW w:w="2830" w:type="dxa"/>
            <w:tcBorders>
              <w:top w:val="nil"/>
              <w:left w:val="single" w:sz="4" w:space="0" w:color="auto"/>
              <w:bottom w:val="nil"/>
              <w:right w:val="single" w:sz="4" w:space="0" w:color="auto"/>
            </w:tcBorders>
            <w:vAlign w:val="center"/>
          </w:tcPr>
          <w:p w14:paraId="75DD9A4E"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51759ECB"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59A059"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1693E9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0D91F80D"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12F05D9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1148CD0"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5C6AC2E8"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6C412BB"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B0F383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CA_n258(A-J)</w:t>
            </w:r>
          </w:p>
        </w:tc>
        <w:tc>
          <w:tcPr>
            <w:tcW w:w="2753" w:type="dxa"/>
            <w:tcBorders>
              <w:top w:val="nil"/>
              <w:left w:val="single" w:sz="4" w:space="0" w:color="auto"/>
              <w:bottom w:val="single" w:sz="4" w:space="0" w:color="auto"/>
              <w:right w:val="single" w:sz="4" w:space="0" w:color="auto"/>
            </w:tcBorders>
            <w:vAlign w:val="center"/>
          </w:tcPr>
          <w:p w14:paraId="01ED9817"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ED647D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A43E671"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CA_n48A-n77A-n258(G-H)</w:t>
            </w:r>
          </w:p>
        </w:tc>
        <w:tc>
          <w:tcPr>
            <w:tcW w:w="3158" w:type="dxa"/>
            <w:tcBorders>
              <w:top w:val="single" w:sz="4" w:space="0" w:color="auto"/>
              <w:left w:val="single" w:sz="4" w:space="0" w:color="auto"/>
              <w:bottom w:val="nil"/>
              <w:right w:val="single" w:sz="4" w:space="0" w:color="auto"/>
            </w:tcBorders>
            <w:vAlign w:val="center"/>
          </w:tcPr>
          <w:p w14:paraId="09EC5372"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w:t>
            </w:r>
            <w:r w:rsidRPr="00790940">
              <w:rPr>
                <w:rFonts w:ascii="Arial" w:hAnsi="Arial" w:cs="Arial"/>
                <w:color w:val="000000"/>
                <w:sz w:val="18"/>
                <w:szCs w:val="18"/>
              </w:rPr>
              <w:br/>
              <w:t>CA_n77A-n258A/G/H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A4A0073"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40012EC"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61E2A4B9"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4D335C12" w14:textId="77777777" w:rsidTr="008B748A">
        <w:trPr>
          <w:jc w:val="center"/>
        </w:trPr>
        <w:tc>
          <w:tcPr>
            <w:tcW w:w="2830" w:type="dxa"/>
            <w:tcBorders>
              <w:top w:val="nil"/>
              <w:left w:val="single" w:sz="4" w:space="0" w:color="auto"/>
              <w:bottom w:val="nil"/>
              <w:right w:val="single" w:sz="4" w:space="0" w:color="auto"/>
            </w:tcBorders>
            <w:vAlign w:val="center"/>
          </w:tcPr>
          <w:p w14:paraId="0D8FD064"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613A3D68"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25297A6"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5907F1E"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13696423"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5FCE02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65FF1B6"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69C89E6B"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0725DC4"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E83FB73"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CA_n258(G-H)</w:t>
            </w:r>
          </w:p>
        </w:tc>
        <w:tc>
          <w:tcPr>
            <w:tcW w:w="2753" w:type="dxa"/>
            <w:tcBorders>
              <w:top w:val="nil"/>
              <w:left w:val="single" w:sz="4" w:space="0" w:color="auto"/>
              <w:bottom w:val="single" w:sz="4" w:space="0" w:color="auto"/>
              <w:right w:val="single" w:sz="4" w:space="0" w:color="auto"/>
            </w:tcBorders>
            <w:vAlign w:val="center"/>
          </w:tcPr>
          <w:p w14:paraId="38523D0D"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5BAD572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12F4BFA"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lastRenderedPageBreak/>
              <w:t>CA_n48A-n77A-n258(G-I)</w:t>
            </w:r>
          </w:p>
        </w:tc>
        <w:tc>
          <w:tcPr>
            <w:tcW w:w="3158" w:type="dxa"/>
            <w:tcBorders>
              <w:top w:val="single" w:sz="4" w:space="0" w:color="auto"/>
              <w:left w:val="single" w:sz="4" w:space="0" w:color="auto"/>
              <w:bottom w:val="nil"/>
              <w:right w:val="single" w:sz="4" w:space="0" w:color="auto"/>
            </w:tcBorders>
            <w:vAlign w:val="center"/>
          </w:tcPr>
          <w:p w14:paraId="5E825E35"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w:t>
            </w:r>
            <w:r w:rsidRPr="00790940">
              <w:rPr>
                <w:rFonts w:ascii="Arial" w:hAnsi="Arial" w:cs="Arial"/>
                <w:color w:val="000000"/>
                <w:sz w:val="18"/>
                <w:szCs w:val="18"/>
              </w:rPr>
              <w:br/>
              <w:t>CA_n77A-n258A/G/H/I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A64ED6C"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CF51DBB"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02824C14"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AACDA45" w14:textId="77777777" w:rsidTr="008B748A">
        <w:trPr>
          <w:jc w:val="center"/>
        </w:trPr>
        <w:tc>
          <w:tcPr>
            <w:tcW w:w="2830" w:type="dxa"/>
            <w:tcBorders>
              <w:top w:val="nil"/>
              <w:left w:val="single" w:sz="4" w:space="0" w:color="auto"/>
              <w:bottom w:val="nil"/>
              <w:right w:val="single" w:sz="4" w:space="0" w:color="auto"/>
            </w:tcBorders>
            <w:vAlign w:val="center"/>
          </w:tcPr>
          <w:p w14:paraId="23F49237"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789A10CF"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983C451"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F0F3FA6"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6709B68B"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07074D2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3E78DC"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7BAF6A0F"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384AEFF"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43A35B1"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CA_n258(G-I)</w:t>
            </w:r>
          </w:p>
        </w:tc>
        <w:tc>
          <w:tcPr>
            <w:tcW w:w="2753" w:type="dxa"/>
            <w:tcBorders>
              <w:top w:val="nil"/>
              <w:left w:val="single" w:sz="4" w:space="0" w:color="auto"/>
              <w:bottom w:val="single" w:sz="4" w:space="0" w:color="auto"/>
              <w:right w:val="single" w:sz="4" w:space="0" w:color="auto"/>
            </w:tcBorders>
            <w:vAlign w:val="center"/>
          </w:tcPr>
          <w:p w14:paraId="282AA4F7"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174BD46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27BE90"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CA_n48A-n77A-n258(G-J)</w:t>
            </w:r>
          </w:p>
        </w:tc>
        <w:tc>
          <w:tcPr>
            <w:tcW w:w="3158" w:type="dxa"/>
            <w:tcBorders>
              <w:top w:val="single" w:sz="4" w:space="0" w:color="auto"/>
              <w:left w:val="single" w:sz="4" w:space="0" w:color="auto"/>
              <w:bottom w:val="nil"/>
              <w:right w:val="single" w:sz="4" w:space="0" w:color="auto"/>
            </w:tcBorders>
            <w:vAlign w:val="center"/>
          </w:tcPr>
          <w:p w14:paraId="15C67BA6"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CA_n48A-n258A/G/H/I/J</w:t>
            </w:r>
            <w:r w:rsidRPr="00790940">
              <w:rPr>
                <w:rFonts w:ascii="Arial" w:hAnsi="Arial" w:cs="Arial"/>
                <w:color w:val="000000"/>
                <w:sz w:val="18"/>
                <w:szCs w:val="18"/>
              </w:rPr>
              <w:br/>
              <w:t>CA_n77A-n258A/G/H/I/J</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8240E7"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200E78F"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n48 channel bandwidths in Table 5.3.5-1</w:t>
            </w:r>
          </w:p>
        </w:tc>
        <w:tc>
          <w:tcPr>
            <w:tcW w:w="2753" w:type="dxa"/>
            <w:tcBorders>
              <w:top w:val="single" w:sz="4" w:space="0" w:color="auto"/>
              <w:left w:val="single" w:sz="4" w:space="0" w:color="auto"/>
              <w:bottom w:val="nil"/>
              <w:right w:val="single" w:sz="4" w:space="0" w:color="auto"/>
            </w:tcBorders>
            <w:vAlign w:val="center"/>
          </w:tcPr>
          <w:p w14:paraId="27C04CB7" w14:textId="77777777" w:rsidR="000256A7" w:rsidRPr="00CC1770" w:rsidRDefault="000256A7" w:rsidP="008B748A">
            <w:pPr>
              <w:spacing w:after="0"/>
              <w:jc w:val="center"/>
              <w:rPr>
                <w:rFonts w:ascii="Arial" w:hAnsi="Arial" w:cs="Arial"/>
                <w:sz w:val="18"/>
                <w:szCs w:val="18"/>
                <w:lang w:eastAsia="zh-CN"/>
              </w:rPr>
            </w:pPr>
            <w:r w:rsidRPr="00790940">
              <w:rPr>
                <w:rFonts w:ascii="Arial" w:hAnsi="Arial" w:cs="Arial"/>
                <w:color w:val="000000"/>
                <w:sz w:val="18"/>
                <w:szCs w:val="18"/>
              </w:rPr>
              <w:t>4 and 5</w:t>
            </w:r>
          </w:p>
        </w:tc>
      </w:tr>
      <w:tr w:rsidR="000256A7" w:rsidRPr="00FA0D99" w14:paraId="7631F974" w14:textId="77777777" w:rsidTr="008B748A">
        <w:trPr>
          <w:jc w:val="center"/>
        </w:trPr>
        <w:tc>
          <w:tcPr>
            <w:tcW w:w="2830" w:type="dxa"/>
            <w:tcBorders>
              <w:top w:val="nil"/>
              <w:left w:val="single" w:sz="4" w:space="0" w:color="auto"/>
              <w:bottom w:val="nil"/>
              <w:right w:val="single" w:sz="4" w:space="0" w:color="auto"/>
            </w:tcBorders>
            <w:vAlign w:val="center"/>
          </w:tcPr>
          <w:p w14:paraId="531F8D84"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nil"/>
              <w:right w:val="single" w:sz="4" w:space="0" w:color="auto"/>
            </w:tcBorders>
            <w:vAlign w:val="center"/>
          </w:tcPr>
          <w:p w14:paraId="7C84D997"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9C717E"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FBA9728"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n77 channel bandwidths in Table 5.3.5-1</w:t>
            </w:r>
          </w:p>
        </w:tc>
        <w:tc>
          <w:tcPr>
            <w:tcW w:w="2753" w:type="dxa"/>
            <w:tcBorders>
              <w:top w:val="nil"/>
              <w:left w:val="single" w:sz="4" w:space="0" w:color="auto"/>
              <w:bottom w:val="nil"/>
              <w:right w:val="single" w:sz="4" w:space="0" w:color="auto"/>
            </w:tcBorders>
            <w:vAlign w:val="center"/>
          </w:tcPr>
          <w:p w14:paraId="3445D610"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42D9DDB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63BC894" w14:textId="77777777" w:rsidR="000256A7" w:rsidRPr="00CC1770" w:rsidRDefault="000256A7" w:rsidP="008B748A">
            <w:pPr>
              <w:spacing w:after="0"/>
              <w:jc w:val="center"/>
              <w:rPr>
                <w:rFonts w:ascii="Arial" w:hAnsi="Arial" w:cs="Arial"/>
                <w:sz w:val="18"/>
                <w:szCs w:val="18"/>
              </w:rPr>
            </w:pPr>
          </w:p>
        </w:tc>
        <w:tc>
          <w:tcPr>
            <w:tcW w:w="3158" w:type="dxa"/>
            <w:tcBorders>
              <w:top w:val="nil"/>
              <w:left w:val="single" w:sz="4" w:space="0" w:color="auto"/>
              <w:bottom w:val="single" w:sz="4" w:space="0" w:color="auto"/>
              <w:right w:val="single" w:sz="4" w:space="0" w:color="auto"/>
            </w:tcBorders>
            <w:vAlign w:val="center"/>
          </w:tcPr>
          <w:p w14:paraId="6E8AD644" w14:textId="77777777" w:rsidR="000256A7" w:rsidRPr="001F4727" w:rsidRDefault="000256A7" w:rsidP="008B748A">
            <w:pPr>
              <w:spacing w:after="0"/>
              <w:jc w:val="center"/>
              <w:rPr>
                <w:rFonts w:ascii="Arial" w:hAnsi="Arial" w:cs="Arial"/>
                <w:sz w:val="18"/>
                <w:szCs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4ADC52" w14:textId="77777777" w:rsidR="000256A7" w:rsidRPr="00CC1770" w:rsidRDefault="000256A7" w:rsidP="008B748A">
            <w:pPr>
              <w:spacing w:after="0"/>
              <w:jc w:val="center"/>
              <w:rPr>
                <w:rFonts w:ascii="Arial" w:hAnsi="Arial" w:cs="Arial"/>
                <w:sz w:val="18"/>
                <w:szCs w:val="18"/>
              </w:rPr>
            </w:pPr>
            <w:r w:rsidRPr="00790940">
              <w:rPr>
                <w:rFonts w:ascii="Arial" w:hAnsi="Arial" w:cs="Arial"/>
                <w:color w:val="000000"/>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5F32C1A" w14:textId="77777777" w:rsidR="000256A7" w:rsidRPr="00CC1770" w:rsidRDefault="000256A7" w:rsidP="008B748A">
            <w:pPr>
              <w:spacing w:after="0"/>
              <w:jc w:val="center"/>
              <w:rPr>
                <w:rFonts w:ascii="Arial" w:hAnsi="Arial" w:cs="Arial"/>
                <w:sz w:val="18"/>
                <w:szCs w:val="18"/>
                <w:lang w:bidi="ar"/>
              </w:rPr>
            </w:pPr>
            <w:r w:rsidRPr="00790940">
              <w:rPr>
                <w:rFonts w:ascii="Arial" w:hAnsi="Arial" w:cs="Arial"/>
                <w:color w:val="000000"/>
                <w:sz w:val="18"/>
                <w:szCs w:val="18"/>
              </w:rPr>
              <w:t>CA_n258(G-J)</w:t>
            </w:r>
          </w:p>
        </w:tc>
        <w:tc>
          <w:tcPr>
            <w:tcW w:w="2753" w:type="dxa"/>
            <w:tcBorders>
              <w:top w:val="nil"/>
              <w:left w:val="single" w:sz="4" w:space="0" w:color="auto"/>
              <w:bottom w:val="single" w:sz="4" w:space="0" w:color="auto"/>
              <w:right w:val="single" w:sz="4" w:space="0" w:color="auto"/>
            </w:tcBorders>
            <w:vAlign w:val="center"/>
          </w:tcPr>
          <w:p w14:paraId="6CEFB404" w14:textId="77777777" w:rsidR="000256A7" w:rsidRPr="001F4727" w:rsidRDefault="000256A7" w:rsidP="008B748A">
            <w:pPr>
              <w:spacing w:after="0"/>
              <w:jc w:val="center"/>
              <w:rPr>
                <w:rFonts w:ascii="Arial" w:hAnsi="Arial" w:cs="Arial"/>
                <w:sz w:val="18"/>
                <w:szCs w:val="18"/>
                <w:lang w:eastAsia="zh-CN"/>
              </w:rPr>
            </w:pPr>
          </w:p>
        </w:tc>
      </w:tr>
      <w:tr w:rsidR="000256A7" w:rsidRPr="00FA0D99" w14:paraId="6A17D31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1C5EDF" w14:textId="77777777" w:rsidR="000256A7" w:rsidRPr="00FA0D99" w:rsidRDefault="000256A7" w:rsidP="008B748A">
            <w:pPr>
              <w:spacing w:after="0"/>
              <w:jc w:val="center"/>
              <w:rPr>
                <w:rFonts w:ascii="Arial" w:hAnsi="Arial"/>
                <w:sz w:val="18"/>
              </w:rPr>
            </w:pPr>
            <w:r w:rsidRPr="00FA0D99">
              <w:rPr>
                <w:rFonts w:ascii="Arial" w:hAnsi="Arial"/>
                <w:sz w:val="18"/>
              </w:rPr>
              <w:t>CA_n48A-n77A-n260A</w:t>
            </w:r>
          </w:p>
        </w:tc>
        <w:tc>
          <w:tcPr>
            <w:tcW w:w="3158" w:type="dxa"/>
            <w:tcBorders>
              <w:top w:val="single" w:sz="4" w:space="0" w:color="auto"/>
              <w:left w:val="single" w:sz="4" w:space="0" w:color="auto"/>
              <w:bottom w:val="nil"/>
              <w:right w:val="single" w:sz="4" w:space="0" w:color="auto"/>
            </w:tcBorders>
            <w:vAlign w:val="center"/>
          </w:tcPr>
          <w:p w14:paraId="4A70683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w:t>
            </w:r>
          </w:p>
          <w:p w14:paraId="555B636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E00E9D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418AA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15BCEC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0AA37A9" w14:textId="77777777" w:rsidTr="008B748A">
        <w:trPr>
          <w:jc w:val="center"/>
        </w:trPr>
        <w:tc>
          <w:tcPr>
            <w:tcW w:w="2830" w:type="dxa"/>
            <w:tcBorders>
              <w:top w:val="nil"/>
              <w:left w:val="single" w:sz="4" w:space="0" w:color="auto"/>
              <w:bottom w:val="nil"/>
              <w:right w:val="single" w:sz="4" w:space="0" w:color="auto"/>
            </w:tcBorders>
            <w:vAlign w:val="center"/>
          </w:tcPr>
          <w:p w14:paraId="2F0A523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A0072D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E42E67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7914CB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C37B868" w14:textId="77777777" w:rsidR="000256A7" w:rsidRPr="00FA0D99" w:rsidRDefault="000256A7" w:rsidP="008B748A">
            <w:pPr>
              <w:spacing w:after="0"/>
              <w:jc w:val="center"/>
              <w:rPr>
                <w:rFonts w:ascii="Arial" w:hAnsi="Arial"/>
                <w:sz w:val="18"/>
                <w:lang w:eastAsia="zh-CN"/>
              </w:rPr>
            </w:pPr>
          </w:p>
        </w:tc>
      </w:tr>
      <w:tr w:rsidR="000256A7" w:rsidRPr="00FA0D99" w14:paraId="67FC55DF" w14:textId="77777777" w:rsidTr="008B748A">
        <w:trPr>
          <w:jc w:val="center"/>
        </w:trPr>
        <w:tc>
          <w:tcPr>
            <w:tcW w:w="2830" w:type="dxa"/>
            <w:tcBorders>
              <w:top w:val="nil"/>
              <w:left w:val="single" w:sz="4" w:space="0" w:color="auto"/>
              <w:bottom w:val="nil"/>
              <w:right w:val="single" w:sz="4" w:space="0" w:color="auto"/>
            </w:tcBorders>
            <w:vAlign w:val="center"/>
          </w:tcPr>
          <w:p w14:paraId="2D262BF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C72110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F031E8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5B68E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67955C21" w14:textId="77777777" w:rsidR="000256A7" w:rsidRPr="00FA0D99" w:rsidRDefault="000256A7" w:rsidP="008B748A">
            <w:pPr>
              <w:spacing w:after="0"/>
              <w:jc w:val="center"/>
              <w:rPr>
                <w:rFonts w:ascii="Arial" w:hAnsi="Arial"/>
                <w:sz w:val="18"/>
                <w:lang w:eastAsia="zh-CN"/>
              </w:rPr>
            </w:pPr>
          </w:p>
        </w:tc>
      </w:tr>
      <w:tr w:rsidR="000256A7" w:rsidRPr="00FA0D99" w14:paraId="28690BF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773DD4" w14:textId="77777777" w:rsidR="000256A7" w:rsidRPr="00FA0D99" w:rsidRDefault="000256A7" w:rsidP="008B748A">
            <w:pPr>
              <w:spacing w:after="0"/>
              <w:jc w:val="center"/>
              <w:rPr>
                <w:rFonts w:ascii="Arial" w:hAnsi="Arial"/>
                <w:sz w:val="18"/>
              </w:rPr>
            </w:pPr>
            <w:r w:rsidRPr="00FA0D99">
              <w:rPr>
                <w:rFonts w:ascii="Arial" w:hAnsi="Arial"/>
                <w:sz w:val="18"/>
              </w:rPr>
              <w:t>CA_n48A-n77A-n260G</w:t>
            </w:r>
          </w:p>
        </w:tc>
        <w:tc>
          <w:tcPr>
            <w:tcW w:w="3158" w:type="dxa"/>
            <w:tcBorders>
              <w:top w:val="single" w:sz="4" w:space="0" w:color="auto"/>
              <w:left w:val="single" w:sz="4" w:space="0" w:color="auto"/>
              <w:bottom w:val="nil"/>
              <w:right w:val="single" w:sz="4" w:space="0" w:color="auto"/>
            </w:tcBorders>
            <w:vAlign w:val="center"/>
          </w:tcPr>
          <w:p w14:paraId="378BC47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w:t>
            </w:r>
          </w:p>
          <w:p w14:paraId="07FD940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62589B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92221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D75B9E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7C5BE5F" w14:textId="77777777" w:rsidTr="008B748A">
        <w:trPr>
          <w:jc w:val="center"/>
        </w:trPr>
        <w:tc>
          <w:tcPr>
            <w:tcW w:w="2830" w:type="dxa"/>
            <w:tcBorders>
              <w:top w:val="nil"/>
              <w:left w:val="single" w:sz="4" w:space="0" w:color="auto"/>
              <w:bottom w:val="nil"/>
              <w:right w:val="single" w:sz="4" w:space="0" w:color="auto"/>
            </w:tcBorders>
            <w:vAlign w:val="center"/>
          </w:tcPr>
          <w:p w14:paraId="60FCB5C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9D5A1B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3A9422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5B516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2D4F56E8" w14:textId="77777777" w:rsidR="000256A7" w:rsidRPr="00FA0D99" w:rsidRDefault="000256A7" w:rsidP="008B748A">
            <w:pPr>
              <w:spacing w:after="0"/>
              <w:jc w:val="center"/>
              <w:rPr>
                <w:rFonts w:ascii="Arial" w:hAnsi="Arial"/>
                <w:sz w:val="18"/>
                <w:lang w:eastAsia="zh-CN"/>
              </w:rPr>
            </w:pPr>
          </w:p>
        </w:tc>
      </w:tr>
      <w:tr w:rsidR="000256A7" w:rsidRPr="00FA0D99" w14:paraId="31EBB9F4" w14:textId="77777777" w:rsidTr="008B748A">
        <w:trPr>
          <w:jc w:val="center"/>
        </w:trPr>
        <w:tc>
          <w:tcPr>
            <w:tcW w:w="2830" w:type="dxa"/>
            <w:tcBorders>
              <w:top w:val="nil"/>
              <w:left w:val="single" w:sz="4" w:space="0" w:color="auto"/>
              <w:bottom w:val="nil"/>
              <w:right w:val="single" w:sz="4" w:space="0" w:color="auto"/>
            </w:tcBorders>
            <w:vAlign w:val="center"/>
          </w:tcPr>
          <w:p w14:paraId="5825364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6A00D9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375FB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85F7F8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nil"/>
              <w:right w:val="single" w:sz="4" w:space="0" w:color="auto"/>
            </w:tcBorders>
            <w:vAlign w:val="center"/>
          </w:tcPr>
          <w:p w14:paraId="22ABBFD9" w14:textId="77777777" w:rsidR="000256A7" w:rsidRPr="00FA0D99" w:rsidRDefault="000256A7" w:rsidP="008B748A">
            <w:pPr>
              <w:spacing w:after="0"/>
              <w:jc w:val="center"/>
              <w:rPr>
                <w:rFonts w:ascii="Arial" w:hAnsi="Arial"/>
                <w:sz w:val="18"/>
                <w:lang w:eastAsia="zh-CN"/>
              </w:rPr>
            </w:pPr>
          </w:p>
        </w:tc>
      </w:tr>
      <w:tr w:rsidR="000256A7" w:rsidRPr="00FA0D99" w14:paraId="61BC916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49A27A" w14:textId="77777777" w:rsidR="000256A7" w:rsidRPr="00FA0D99" w:rsidRDefault="000256A7" w:rsidP="008B748A">
            <w:pPr>
              <w:spacing w:after="0"/>
              <w:jc w:val="center"/>
              <w:rPr>
                <w:rFonts w:ascii="Arial" w:hAnsi="Arial"/>
                <w:sz w:val="18"/>
              </w:rPr>
            </w:pPr>
            <w:r w:rsidRPr="00FA0D99">
              <w:rPr>
                <w:rFonts w:ascii="Arial" w:hAnsi="Arial"/>
                <w:sz w:val="18"/>
              </w:rPr>
              <w:t>CA_n48A-n77A-n260H</w:t>
            </w:r>
          </w:p>
        </w:tc>
        <w:tc>
          <w:tcPr>
            <w:tcW w:w="3158" w:type="dxa"/>
            <w:tcBorders>
              <w:top w:val="single" w:sz="4" w:space="0" w:color="auto"/>
              <w:left w:val="single" w:sz="4" w:space="0" w:color="auto"/>
              <w:bottom w:val="nil"/>
              <w:right w:val="single" w:sz="4" w:space="0" w:color="auto"/>
            </w:tcBorders>
            <w:vAlign w:val="center"/>
          </w:tcPr>
          <w:p w14:paraId="12EAFE2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w:t>
            </w:r>
          </w:p>
          <w:p w14:paraId="5C261F1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D82F91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49BA5E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237622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ED2E7A0" w14:textId="77777777" w:rsidTr="008B748A">
        <w:trPr>
          <w:jc w:val="center"/>
        </w:trPr>
        <w:tc>
          <w:tcPr>
            <w:tcW w:w="2830" w:type="dxa"/>
            <w:tcBorders>
              <w:top w:val="nil"/>
              <w:left w:val="single" w:sz="4" w:space="0" w:color="auto"/>
              <w:bottom w:val="nil"/>
              <w:right w:val="single" w:sz="4" w:space="0" w:color="auto"/>
            </w:tcBorders>
            <w:vAlign w:val="center"/>
          </w:tcPr>
          <w:p w14:paraId="1A243C6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2EC0B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BA32EC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455DA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627C58F" w14:textId="77777777" w:rsidR="000256A7" w:rsidRPr="00FA0D99" w:rsidRDefault="000256A7" w:rsidP="008B748A">
            <w:pPr>
              <w:spacing w:after="0"/>
              <w:jc w:val="center"/>
              <w:rPr>
                <w:rFonts w:ascii="Arial" w:hAnsi="Arial"/>
                <w:sz w:val="18"/>
                <w:lang w:eastAsia="zh-CN"/>
              </w:rPr>
            </w:pPr>
          </w:p>
        </w:tc>
      </w:tr>
      <w:tr w:rsidR="000256A7" w:rsidRPr="00FA0D99" w14:paraId="798CF28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C0CB5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E99CBD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D2D4FB1"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E5724A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single" w:sz="4" w:space="0" w:color="auto"/>
              <w:left w:val="single" w:sz="4" w:space="0" w:color="auto"/>
              <w:bottom w:val="nil"/>
              <w:right w:val="single" w:sz="4" w:space="0" w:color="auto"/>
            </w:tcBorders>
            <w:vAlign w:val="center"/>
          </w:tcPr>
          <w:p w14:paraId="5026BF7D" w14:textId="77777777" w:rsidR="000256A7" w:rsidRPr="00FA0D99" w:rsidRDefault="000256A7" w:rsidP="008B748A">
            <w:pPr>
              <w:spacing w:after="0"/>
              <w:jc w:val="center"/>
              <w:rPr>
                <w:rFonts w:ascii="Arial" w:hAnsi="Arial"/>
                <w:sz w:val="18"/>
                <w:lang w:eastAsia="zh-CN"/>
              </w:rPr>
            </w:pPr>
          </w:p>
        </w:tc>
      </w:tr>
      <w:tr w:rsidR="000256A7" w:rsidRPr="00FA0D99" w14:paraId="6987E43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F420AC1" w14:textId="77777777" w:rsidR="000256A7" w:rsidRPr="00FA0D99" w:rsidRDefault="000256A7" w:rsidP="008B748A">
            <w:pPr>
              <w:keepNext/>
              <w:spacing w:after="0"/>
              <w:jc w:val="center"/>
              <w:rPr>
                <w:rFonts w:ascii="Arial" w:hAnsi="Arial"/>
                <w:sz w:val="18"/>
              </w:rPr>
            </w:pPr>
            <w:r w:rsidRPr="00FA0D99">
              <w:rPr>
                <w:rFonts w:ascii="Arial" w:hAnsi="Arial"/>
                <w:sz w:val="18"/>
              </w:rPr>
              <w:t>CA_n48A-n77A-n260I</w:t>
            </w:r>
          </w:p>
        </w:tc>
        <w:tc>
          <w:tcPr>
            <w:tcW w:w="3158" w:type="dxa"/>
            <w:tcBorders>
              <w:top w:val="single" w:sz="4" w:space="0" w:color="auto"/>
              <w:left w:val="single" w:sz="4" w:space="0" w:color="auto"/>
              <w:bottom w:val="nil"/>
              <w:right w:val="single" w:sz="4" w:space="0" w:color="auto"/>
            </w:tcBorders>
            <w:vAlign w:val="center"/>
          </w:tcPr>
          <w:p w14:paraId="13A34796"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CA_n48A-n260A/G/H/I</w:t>
            </w:r>
          </w:p>
          <w:p w14:paraId="79FE052E"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1199EB0"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EE98BD8"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0A6C95E"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2270795A" w14:textId="77777777" w:rsidTr="008B748A">
        <w:trPr>
          <w:jc w:val="center"/>
        </w:trPr>
        <w:tc>
          <w:tcPr>
            <w:tcW w:w="2830" w:type="dxa"/>
            <w:tcBorders>
              <w:top w:val="nil"/>
              <w:left w:val="single" w:sz="4" w:space="0" w:color="auto"/>
              <w:bottom w:val="nil"/>
              <w:right w:val="single" w:sz="4" w:space="0" w:color="auto"/>
            </w:tcBorders>
            <w:vAlign w:val="center"/>
          </w:tcPr>
          <w:p w14:paraId="1D4A7C8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D99090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2FB7F2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548A99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4F9F0430" w14:textId="77777777" w:rsidR="000256A7" w:rsidRPr="00FA0D99" w:rsidRDefault="000256A7" w:rsidP="008B748A">
            <w:pPr>
              <w:spacing w:after="0"/>
              <w:jc w:val="center"/>
              <w:rPr>
                <w:rFonts w:ascii="Arial" w:hAnsi="Arial"/>
                <w:sz w:val="18"/>
                <w:lang w:eastAsia="zh-CN"/>
              </w:rPr>
            </w:pPr>
          </w:p>
        </w:tc>
      </w:tr>
      <w:tr w:rsidR="000256A7" w:rsidRPr="00FA0D99" w14:paraId="5E2BE8DE" w14:textId="77777777" w:rsidTr="008B748A">
        <w:trPr>
          <w:jc w:val="center"/>
        </w:trPr>
        <w:tc>
          <w:tcPr>
            <w:tcW w:w="2830" w:type="dxa"/>
            <w:tcBorders>
              <w:top w:val="nil"/>
              <w:left w:val="single" w:sz="4" w:space="0" w:color="auto"/>
              <w:bottom w:val="nil"/>
              <w:right w:val="single" w:sz="4" w:space="0" w:color="auto"/>
            </w:tcBorders>
            <w:vAlign w:val="center"/>
          </w:tcPr>
          <w:p w14:paraId="4FEC26A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194581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3037E3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80E99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nil"/>
              <w:right w:val="single" w:sz="4" w:space="0" w:color="auto"/>
            </w:tcBorders>
            <w:vAlign w:val="center"/>
          </w:tcPr>
          <w:p w14:paraId="43242F00" w14:textId="77777777" w:rsidR="000256A7" w:rsidRPr="00FA0D99" w:rsidRDefault="000256A7" w:rsidP="008B748A">
            <w:pPr>
              <w:spacing w:after="0"/>
              <w:jc w:val="center"/>
              <w:rPr>
                <w:rFonts w:ascii="Arial" w:hAnsi="Arial"/>
                <w:sz w:val="18"/>
                <w:lang w:eastAsia="zh-CN"/>
              </w:rPr>
            </w:pPr>
          </w:p>
        </w:tc>
      </w:tr>
      <w:tr w:rsidR="000256A7" w:rsidRPr="00FA0D99" w14:paraId="71E506F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916CA1" w14:textId="77777777" w:rsidR="000256A7" w:rsidRPr="00FA0D99" w:rsidRDefault="000256A7" w:rsidP="008B748A">
            <w:pPr>
              <w:spacing w:after="0"/>
              <w:jc w:val="center"/>
              <w:rPr>
                <w:rFonts w:ascii="Arial" w:hAnsi="Arial"/>
                <w:sz w:val="18"/>
              </w:rPr>
            </w:pPr>
            <w:r w:rsidRPr="00FA0D99">
              <w:rPr>
                <w:rFonts w:ascii="Arial" w:hAnsi="Arial"/>
                <w:sz w:val="18"/>
              </w:rPr>
              <w:t>CA_n48A-n77A-n260J</w:t>
            </w:r>
          </w:p>
        </w:tc>
        <w:tc>
          <w:tcPr>
            <w:tcW w:w="3158" w:type="dxa"/>
            <w:tcBorders>
              <w:top w:val="single" w:sz="4" w:space="0" w:color="auto"/>
              <w:left w:val="single" w:sz="4" w:space="0" w:color="auto"/>
              <w:bottom w:val="nil"/>
              <w:right w:val="single" w:sz="4" w:space="0" w:color="auto"/>
            </w:tcBorders>
            <w:vAlign w:val="center"/>
          </w:tcPr>
          <w:p w14:paraId="4701507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1879390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8E94AA"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1EA42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2F3112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7311202" w14:textId="77777777" w:rsidTr="008B748A">
        <w:trPr>
          <w:jc w:val="center"/>
        </w:trPr>
        <w:tc>
          <w:tcPr>
            <w:tcW w:w="2830" w:type="dxa"/>
            <w:tcBorders>
              <w:top w:val="nil"/>
              <w:left w:val="single" w:sz="4" w:space="0" w:color="auto"/>
              <w:bottom w:val="nil"/>
              <w:right w:val="single" w:sz="4" w:space="0" w:color="auto"/>
            </w:tcBorders>
            <w:vAlign w:val="center"/>
          </w:tcPr>
          <w:p w14:paraId="7A49F6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2789C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821CE0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3E90A4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4E3C37AF" w14:textId="77777777" w:rsidR="000256A7" w:rsidRPr="00FA0D99" w:rsidRDefault="000256A7" w:rsidP="008B748A">
            <w:pPr>
              <w:spacing w:after="0"/>
              <w:jc w:val="center"/>
              <w:rPr>
                <w:rFonts w:ascii="Arial" w:hAnsi="Arial"/>
                <w:sz w:val="18"/>
                <w:lang w:eastAsia="zh-CN"/>
              </w:rPr>
            </w:pPr>
          </w:p>
        </w:tc>
      </w:tr>
      <w:tr w:rsidR="000256A7" w:rsidRPr="00FA0D99" w14:paraId="418E269F" w14:textId="77777777" w:rsidTr="008B748A">
        <w:trPr>
          <w:jc w:val="center"/>
        </w:trPr>
        <w:tc>
          <w:tcPr>
            <w:tcW w:w="2830" w:type="dxa"/>
            <w:tcBorders>
              <w:top w:val="nil"/>
              <w:left w:val="single" w:sz="4" w:space="0" w:color="auto"/>
              <w:bottom w:val="nil"/>
              <w:right w:val="single" w:sz="4" w:space="0" w:color="auto"/>
            </w:tcBorders>
            <w:vAlign w:val="center"/>
          </w:tcPr>
          <w:p w14:paraId="308CC3F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46FB0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5181D24"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922EEB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nil"/>
              <w:right w:val="single" w:sz="4" w:space="0" w:color="auto"/>
            </w:tcBorders>
            <w:vAlign w:val="center"/>
          </w:tcPr>
          <w:p w14:paraId="0C2D5121" w14:textId="77777777" w:rsidR="000256A7" w:rsidRPr="00FA0D99" w:rsidRDefault="000256A7" w:rsidP="008B748A">
            <w:pPr>
              <w:spacing w:after="0"/>
              <w:jc w:val="center"/>
              <w:rPr>
                <w:rFonts w:ascii="Arial" w:hAnsi="Arial"/>
                <w:sz w:val="18"/>
                <w:lang w:eastAsia="zh-CN"/>
              </w:rPr>
            </w:pPr>
          </w:p>
        </w:tc>
      </w:tr>
      <w:tr w:rsidR="000256A7" w:rsidRPr="00FA0D99" w14:paraId="3C45FE5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6C6E1E" w14:textId="77777777" w:rsidR="000256A7" w:rsidRPr="00FA0D99" w:rsidRDefault="000256A7" w:rsidP="008B748A">
            <w:pPr>
              <w:spacing w:after="0"/>
              <w:jc w:val="center"/>
              <w:rPr>
                <w:rFonts w:ascii="Arial" w:hAnsi="Arial"/>
                <w:sz w:val="18"/>
              </w:rPr>
            </w:pPr>
            <w:r w:rsidRPr="00FA0D99">
              <w:rPr>
                <w:rFonts w:ascii="Arial" w:hAnsi="Arial"/>
                <w:sz w:val="18"/>
              </w:rPr>
              <w:t>CA_n48A-n77A-n260K</w:t>
            </w:r>
          </w:p>
        </w:tc>
        <w:tc>
          <w:tcPr>
            <w:tcW w:w="3158" w:type="dxa"/>
            <w:tcBorders>
              <w:top w:val="single" w:sz="4" w:space="0" w:color="auto"/>
              <w:left w:val="single" w:sz="4" w:space="0" w:color="auto"/>
              <w:bottom w:val="nil"/>
              <w:right w:val="single" w:sz="4" w:space="0" w:color="auto"/>
            </w:tcBorders>
            <w:vAlign w:val="center"/>
          </w:tcPr>
          <w:p w14:paraId="2BC92BE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5FA5D67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821911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AC8BF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2546F7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984240F" w14:textId="77777777" w:rsidTr="008B748A">
        <w:trPr>
          <w:jc w:val="center"/>
        </w:trPr>
        <w:tc>
          <w:tcPr>
            <w:tcW w:w="2830" w:type="dxa"/>
            <w:tcBorders>
              <w:top w:val="nil"/>
              <w:left w:val="single" w:sz="4" w:space="0" w:color="auto"/>
              <w:bottom w:val="nil"/>
              <w:right w:val="single" w:sz="4" w:space="0" w:color="auto"/>
            </w:tcBorders>
            <w:vAlign w:val="center"/>
          </w:tcPr>
          <w:p w14:paraId="643BAAC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0132CD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AD30A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30D8C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09FA11A9" w14:textId="77777777" w:rsidR="000256A7" w:rsidRPr="00FA0D99" w:rsidRDefault="000256A7" w:rsidP="008B748A">
            <w:pPr>
              <w:spacing w:after="0"/>
              <w:jc w:val="center"/>
              <w:rPr>
                <w:rFonts w:ascii="Arial" w:hAnsi="Arial"/>
                <w:sz w:val="18"/>
                <w:lang w:eastAsia="zh-CN"/>
              </w:rPr>
            </w:pPr>
          </w:p>
        </w:tc>
      </w:tr>
      <w:tr w:rsidR="000256A7" w:rsidRPr="00FA0D99" w14:paraId="08A1E870" w14:textId="77777777" w:rsidTr="008B748A">
        <w:trPr>
          <w:jc w:val="center"/>
        </w:trPr>
        <w:tc>
          <w:tcPr>
            <w:tcW w:w="2830" w:type="dxa"/>
            <w:tcBorders>
              <w:top w:val="nil"/>
              <w:left w:val="single" w:sz="4" w:space="0" w:color="auto"/>
              <w:bottom w:val="nil"/>
              <w:right w:val="single" w:sz="4" w:space="0" w:color="auto"/>
            </w:tcBorders>
            <w:vAlign w:val="center"/>
          </w:tcPr>
          <w:p w14:paraId="3D683EF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344A30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2F5C2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2EFDD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nil"/>
              <w:right w:val="single" w:sz="4" w:space="0" w:color="auto"/>
            </w:tcBorders>
            <w:vAlign w:val="center"/>
          </w:tcPr>
          <w:p w14:paraId="07209933" w14:textId="77777777" w:rsidR="000256A7" w:rsidRPr="00FA0D99" w:rsidRDefault="000256A7" w:rsidP="008B748A">
            <w:pPr>
              <w:spacing w:after="0"/>
              <w:jc w:val="center"/>
              <w:rPr>
                <w:rFonts w:ascii="Arial" w:hAnsi="Arial"/>
                <w:sz w:val="18"/>
                <w:lang w:eastAsia="zh-CN"/>
              </w:rPr>
            </w:pPr>
          </w:p>
        </w:tc>
      </w:tr>
      <w:tr w:rsidR="000256A7" w:rsidRPr="00FA0D99" w14:paraId="4E22990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65EB8ED" w14:textId="77777777" w:rsidR="000256A7" w:rsidRPr="00FA0D99" w:rsidRDefault="000256A7" w:rsidP="008B748A">
            <w:pPr>
              <w:spacing w:after="0"/>
              <w:jc w:val="center"/>
              <w:rPr>
                <w:rFonts w:ascii="Arial" w:hAnsi="Arial"/>
                <w:sz w:val="18"/>
              </w:rPr>
            </w:pPr>
            <w:r w:rsidRPr="00FA0D99">
              <w:rPr>
                <w:rFonts w:ascii="Arial" w:hAnsi="Arial"/>
                <w:sz w:val="18"/>
              </w:rPr>
              <w:t>CA_n48A-n77A-n260L</w:t>
            </w:r>
          </w:p>
        </w:tc>
        <w:tc>
          <w:tcPr>
            <w:tcW w:w="3158" w:type="dxa"/>
            <w:tcBorders>
              <w:top w:val="single" w:sz="4" w:space="0" w:color="auto"/>
              <w:left w:val="single" w:sz="4" w:space="0" w:color="auto"/>
              <w:bottom w:val="nil"/>
              <w:right w:val="single" w:sz="4" w:space="0" w:color="auto"/>
            </w:tcBorders>
            <w:vAlign w:val="center"/>
          </w:tcPr>
          <w:p w14:paraId="3AE9245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1D23884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72EE20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CA129A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DC733F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B5CB67A" w14:textId="77777777" w:rsidTr="008B748A">
        <w:trPr>
          <w:jc w:val="center"/>
        </w:trPr>
        <w:tc>
          <w:tcPr>
            <w:tcW w:w="2830" w:type="dxa"/>
            <w:tcBorders>
              <w:top w:val="nil"/>
              <w:left w:val="single" w:sz="4" w:space="0" w:color="auto"/>
              <w:bottom w:val="nil"/>
              <w:right w:val="single" w:sz="4" w:space="0" w:color="auto"/>
            </w:tcBorders>
            <w:vAlign w:val="center"/>
          </w:tcPr>
          <w:p w14:paraId="205652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9F3D5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02153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CF5BA0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79EF45FB" w14:textId="77777777" w:rsidR="000256A7" w:rsidRPr="00FA0D99" w:rsidRDefault="000256A7" w:rsidP="008B748A">
            <w:pPr>
              <w:spacing w:after="0"/>
              <w:jc w:val="center"/>
              <w:rPr>
                <w:rFonts w:ascii="Arial" w:hAnsi="Arial"/>
                <w:sz w:val="18"/>
                <w:lang w:eastAsia="zh-CN"/>
              </w:rPr>
            </w:pPr>
          </w:p>
        </w:tc>
      </w:tr>
      <w:tr w:rsidR="000256A7" w:rsidRPr="00FA0D99" w14:paraId="2EC7AADF" w14:textId="77777777" w:rsidTr="008B748A">
        <w:trPr>
          <w:jc w:val="center"/>
        </w:trPr>
        <w:tc>
          <w:tcPr>
            <w:tcW w:w="2830" w:type="dxa"/>
            <w:tcBorders>
              <w:top w:val="nil"/>
              <w:left w:val="single" w:sz="4" w:space="0" w:color="auto"/>
              <w:bottom w:val="nil"/>
              <w:right w:val="single" w:sz="4" w:space="0" w:color="auto"/>
            </w:tcBorders>
            <w:vAlign w:val="center"/>
          </w:tcPr>
          <w:p w14:paraId="5ED14FB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ED1B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4E1B3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476187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nil"/>
              <w:right w:val="single" w:sz="4" w:space="0" w:color="auto"/>
            </w:tcBorders>
            <w:vAlign w:val="center"/>
          </w:tcPr>
          <w:p w14:paraId="11957C21" w14:textId="77777777" w:rsidR="000256A7" w:rsidRPr="00FA0D99" w:rsidRDefault="000256A7" w:rsidP="008B748A">
            <w:pPr>
              <w:spacing w:after="0"/>
              <w:jc w:val="center"/>
              <w:rPr>
                <w:rFonts w:ascii="Arial" w:hAnsi="Arial"/>
                <w:sz w:val="18"/>
                <w:lang w:eastAsia="zh-CN"/>
              </w:rPr>
            </w:pPr>
          </w:p>
        </w:tc>
      </w:tr>
      <w:tr w:rsidR="000256A7" w:rsidRPr="00FA0D99" w14:paraId="3B7B4DB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F2FF49" w14:textId="77777777" w:rsidR="000256A7" w:rsidRPr="00FA0D99" w:rsidRDefault="000256A7" w:rsidP="008B748A">
            <w:pPr>
              <w:spacing w:after="0"/>
              <w:jc w:val="center"/>
              <w:rPr>
                <w:rFonts w:ascii="Arial" w:hAnsi="Arial"/>
                <w:sz w:val="18"/>
              </w:rPr>
            </w:pPr>
            <w:r w:rsidRPr="00FA0D99">
              <w:rPr>
                <w:rFonts w:ascii="Arial" w:hAnsi="Arial"/>
                <w:sz w:val="18"/>
              </w:rPr>
              <w:t>CA_n48A-n77A-n260M</w:t>
            </w:r>
          </w:p>
        </w:tc>
        <w:tc>
          <w:tcPr>
            <w:tcW w:w="3158" w:type="dxa"/>
            <w:tcBorders>
              <w:top w:val="single" w:sz="4" w:space="0" w:color="auto"/>
              <w:left w:val="single" w:sz="4" w:space="0" w:color="auto"/>
              <w:bottom w:val="nil"/>
              <w:right w:val="single" w:sz="4" w:space="0" w:color="auto"/>
            </w:tcBorders>
            <w:vAlign w:val="center"/>
          </w:tcPr>
          <w:p w14:paraId="513857E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7992191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D9096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549A4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537DF3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BC6EFA1" w14:textId="77777777" w:rsidTr="008B748A">
        <w:trPr>
          <w:jc w:val="center"/>
        </w:trPr>
        <w:tc>
          <w:tcPr>
            <w:tcW w:w="2830" w:type="dxa"/>
            <w:tcBorders>
              <w:top w:val="nil"/>
              <w:left w:val="single" w:sz="4" w:space="0" w:color="auto"/>
              <w:bottom w:val="nil"/>
              <w:right w:val="single" w:sz="4" w:space="0" w:color="auto"/>
            </w:tcBorders>
            <w:vAlign w:val="center"/>
          </w:tcPr>
          <w:p w14:paraId="046084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5BA818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078B6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7AED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nil"/>
              <w:left w:val="single" w:sz="4" w:space="0" w:color="auto"/>
              <w:bottom w:val="nil"/>
              <w:right w:val="single" w:sz="4" w:space="0" w:color="auto"/>
            </w:tcBorders>
            <w:vAlign w:val="center"/>
          </w:tcPr>
          <w:p w14:paraId="69FD76E4" w14:textId="77777777" w:rsidR="000256A7" w:rsidRPr="00FA0D99" w:rsidRDefault="000256A7" w:rsidP="008B748A">
            <w:pPr>
              <w:spacing w:after="0"/>
              <w:jc w:val="center"/>
              <w:rPr>
                <w:rFonts w:ascii="Arial" w:hAnsi="Arial"/>
                <w:sz w:val="18"/>
                <w:lang w:eastAsia="zh-CN"/>
              </w:rPr>
            </w:pPr>
          </w:p>
        </w:tc>
      </w:tr>
      <w:tr w:rsidR="000256A7" w:rsidRPr="00FA0D99" w14:paraId="4E46F5AA" w14:textId="77777777" w:rsidTr="008B748A">
        <w:trPr>
          <w:jc w:val="center"/>
        </w:trPr>
        <w:tc>
          <w:tcPr>
            <w:tcW w:w="2830" w:type="dxa"/>
            <w:tcBorders>
              <w:top w:val="nil"/>
              <w:left w:val="single" w:sz="4" w:space="0" w:color="auto"/>
              <w:bottom w:val="nil"/>
              <w:right w:val="single" w:sz="4" w:space="0" w:color="auto"/>
            </w:tcBorders>
            <w:vAlign w:val="center"/>
          </w:tcPr>
          <w:p w14:paraId="59E3D56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7F533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3A87404"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077B42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nil"/>
              <w:right w:val="single" w:sz="4" w:space="0" w:color="auto"/>
            </w:tcBorders>
            <w:vAlign w:val="center"/>
          </w:tcPr>
          <w:p w14:paraId="2B469821" w14:textId="77777777" w:rsidR="000256A7" w:rsidRPr="00FA0D99" w:rsidRDefault="000256A7" w:rsidP="008B748A">
            <w:pPr>
              <w:spacing w:after="0"/>
              <w:jc w:val="center"/>
              <w:rPr>
                <w:rFonts w:ascii="Arial" w:hAnsi="Arial"/>
                <w:sz w:val="18"/>
                <w:lang w:eastAsia="zh-CN"/>
              </w:rPr>
            </w:pPr>
          </w:p>
        </w:tc>
      </w:tr>
      <w:tr w:rsidR="000256A7" w:rsidRPr="00FA0D99" w14:paraId="251CCB5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34B6622" w14:textId="77777777" w:rsidR="000256A7" w:rsidRPr="00FA0D99" w:rsidRDefault="000256A7" w:rsidP="008B748A">
            <w:pPr>
              <w:spacing w:after="0"/>
              <w:jc w:val="center"/>
              <w:rPr>
                <w:rFonts w:ascii="Arial" w:hAnsi="Arial"/>
                <w:sz w:val="18"/>
              </w:rPr>
            </w:pPr>
            <w:r w:rsidRPr="00FA0D99">
              <w:rPr>
                <w:rFonts w:ascii="Arial" w:hAnsi="Arial"/>
                <w:sz w:val="18"/>
              </w:rPr>
              <w:t>CA_n48A-n77C-n260A</w:t>
            </w:r>
          </w:p>
        </w:tc>
        <w:tc>
          <w:tcPr>
            <w:tcW w:w="3158" w:type="dxa"/>
            <w:tcBorders>
              <w:top w:val="single" w:sz="4" w:space="0" w:color="auto"/>
              <w:left w:val="single" w:sz="4" w:space="0" w:color="auto"/>
              <w:bottom w:val="nil"/>
              <w:right w:val="single" w:sz="4" w:space="0" w:color="auto"/>
            </w:tcBorders>
            <w:vAlign w:val="center"/>
          </w:tcPr>
          <w:p w14:paraId="4E99E4F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w:t>
            </w:r>
          </w:p>
          <w:p w14:paraId="00F2B86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99BA0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682CAF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2B0D66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134D281" w14:textId="77777777" w:rsidTr="008B748A">
        <w:trPr>
          <w:jc w:val="center"/>
        </w:trPr>
        <w:tc>
          <w:tcPr>
            <w:tcW w:w="2830" w:type="dxa"/>
            <w:tcBorders>
              <w:top w:val="nil"/>
              <w:left w:val="single" w:sz="4" w:space="0" w:color="auto"/>
              <w:bottom w:val="nil"/>
              <w:right w:val="single" w:sz="4" w:space="0" w:color="auto"/>
            </w:tcBorders>
            <w:vAlign w:val="center"/>
          </w:tcPr>
          <w:p w14:paraId="5CB261E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26216A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0C190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328ED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43B478E" w14:textId="77777777" w:rsidR="000256A7" w:rsidRPr="00FA0D99" w:rsidRDefault="000256A7" w:rsidP="008B748A">
            <w:pPr>
              <w:spacing w:after="0"/>
              <w:jc w:val="center"/>
              <w:rPr>
                <w:rFonts w:ascii="Arial" w:hAnsi="Arial"/>
                <w:sz w:val="18"/>
                <w:lang w:eastAsia="zh-CN"/>
              </w:rPr>
            </w:pPr>
          </w:p>
        </w:tc>
      </w:tr>
      <w:tr w:rsidR="000256A7" w:rsidRPr="00FA0D99" w14:paraId="30ABF973" w14:textId="77777777" w:rsidTr="008B748A">
        <w:trPr>
          <w:jc w:val="center"/>
        </w:trPr>
        <w:tc>
          <w:tcPr>
            <w:tcW w:w="2830" w:type="dxa"/>
            <w:tcBorders>
              <w:top w:val="nil"/>
              <w:left w:val="single" w:sz="4" w:space="0" w:color="auto"/>
              <w:bottom w:val="nil"/>
              <w:right w:val="single" w:sz="4" w:space="0" w:color="auto"/>
            </w:tcBorders>
            <w:vAlign w:val="center"/>
          </w:tcPr>
          <w:p w14:paraId="327C500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616894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9D9B9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E6619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DDA744A" w14:textId="77777777" w:rsidR="000256A7" w:rsidRPr="00FA0D99" w:rsidRDefault="000256A7" w:rsidP="008B748A">
            <w:pPr>
              <w:spacing w:after="0"/>
              <w:jc w:val="center"/>
              <w:rPr>
                <w:rFonts w:ascii="Arial" w:hAnsi="Arial"/>
                <w:sz w:val="18"/>
                <w:lang w:eastAsia="zh-CN"/>
              </w:rPr>
            </w:pPr>
          </w:p>
        </w:tc>
      </w:tr>
      <w:tr w:rsidR="000256A7" w:rsidRPr="00FA0D99" w14:paraId="35AED75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08D7DF4" w14:textId="77777777" w:rsidR="000256A7" w:rsidRPr="00FA0D99" w:rsidRDefault="000256A7" w:rsidP="008B748A">
            <w:pPr>
              <w:spacing w:after="0"/>
              <w:jc w:val="center"/>
              <w:rPr>
                <w:rFonts w:ascii="Arial" w:hAnsi="Arial"/>
                <w:sz w:val="18"/>
              </w:rPr>
            </w:pPr>
            <w:r w:rsidRPr="00FA0D99">
              <w:rPr>
                <w:rFonts w:ascii="Arial" w:hAnsi="Arial"/>
                <w:sz w:val="18"/>
              </w:rPr>
              <w:t>CA_n48A-n77C-n260G</w:t>
            </w:r>
          </w:p>
        </w:tc>
        <w:tc>
          <w:tcPr>
            <w:tcW w:w="3158" w:type="dxa"/>
            <w:tcBorders>
              <w:top w:val="single" w:sz="4" w:space="0" w:color="auto"/>
              <w:left w:val="single" w:sz="4" w:space="0" w:color="auto"/>
              <w:bottom w:val="nil"/>
              <w:right w:val="single" w:sz="4" w:space="0" w:color="auto"/>
            </w:tcBorders>
            <w:vAlign w:val="center"/>
          </w:tcPr>
          <w:p w14:paraId="5F25D6E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w:t>
            </w:r>
          </w:p>
          <w:p w14:paraId="49B3216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8156E6A"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939DE5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C13263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5AED162" w14:textId="77777777" w:rsidTr="008B748A">
        <w:trPr>
          <w:jc w:val="center"/>
        </w:trPr>
        <w:tc>
          <w:tcPr>
            <w:tcW w:w="2830" w:type="dxa"/>
            <w:tcBorders>
              <w:top w:val="nil"/>
              <w:left w:val="single" w:sz="4" w:space="0" w:color="auto"/>
              <w:bottom w:val="nil"/>
              <w:right w:val="single" w:sz="4" w:space="0" w:color="auto"/>
            </w:tcBorders>
            <w:vAlign w:val="center"/>
          </w:tcPr>
          <w:p w14:paraId="0F86FA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3CEE1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8759F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79483D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791F69D" w14:textId="77777777" w:rsidR="000256A7" w:rsidRPr="00FA0D99" w:rsidRDefault="000256A7" w:rsidP="008B748A">
            <w:pPr>
              <w:spacing w:after="0"/>
              <w:jc w:val="center"/>
              <w:rPr>
                <w:rFonts w:ascii="Arial" w:hAnsi="Arial"/>
                <w:sz w:val="18"/>
                <w:lang w:eastAsia="zh-CN"/>
              </w:rPr>
            </w:pPr>
          </w:p>
        </w:tc>
      </w:tr>
      <w:tr w:rsidR="000256A7" w:rsidRPr="00FA0D99" w14:paraId="305F1246" w14:textId="77777777" w:rsidTr="008B748A">
        <w:trPr>
          <w:jc w:val="center"/>
        </w:trPr>
        <w:tc>
          <w:tcPr>
            <w:tcW w:w="2830" w:type="dxa"/>
            <w:tcBorders>
              <w:top w:val="nil"/>
              <w:left w:val="single" w:sz="4" w:space="0" w:color="auto"/>
              <w:bottom w:val="nil"/>
              <w:right w:val="single" w:sz="4" w:space="0" w:color="auto"/>
            </w:tcBorders>
            <w:vAlign w:val="center"/>
          </w:tcPr>
          <w:p w14:paraId="6EA3691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03F5B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F7580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3FA0FB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nil"/>
              <w:right w:val="single" w:sz="4" w:space="0" w:color="auto"/>
            </w:tcBorders>
            <w:vAlign w:val="center"/>
          </w:tcPr>
          <w:p w14:paraId="3B39B845" w14:textId="77777777" w:rsidR="000256A7" w:rsidRPr="00FA0D99" w:rsidRDefault="000256A7" w:rsidP="008B748A">
            <w:pPr>
              <w:spacing w:after="0"/>
              <w:jc w:val="center"/>
              <w:rPr>
                <w:rFonts w:ascii="Arial" w:hAnsi="Arial"/>
                <w:sz w:val="18"/>
                <w:lang w:eastAsia="zh-CN"/>
              </w:rPr>
            </w:pPr>
          </w:p>
        </w:tc>
      </w:tr>
      <w:tr w:rsidR="000256A7" w:rsidRPr="00FA0D99" w14:paraId="6B6F400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4CCDC9" w14:textId="77777777" w:rsidR="000256A7" w:rsidRPr="00FA0D99" w:rsidRDefault="000256A7" w:rsidP="008B748A">
            <w:pPr>
              <w:spacing w:after="0"/>
              <w:jc w:val="center"/>
              <w:rPr>
                <w:rFonts w:ascii="Arial" w:hAnsi="Arial"/>
                <w:sz w:val="18"/>
              </w:rPr>
            </w:pPr>
            <w:r w:rsidRPr="00FA0D99">
              <w:rPr>
                <w:rFonts w:ascii="Arial" w:hAnsi="Arial"/>
                <w:sz w:val="18"/>
              </w:rPr>
              <w:t>CA_n48A-n77C-n260H</w:t>
            </w:r>
          </w:p>
        </w:tc>
        <w:tc>
          <w:tcPr>
            <w:tcW w:w="3158" w:type="dxa"/>
            <w:tcBorders>
              <w:top w:val="single" w:sz="4" w:space="0" w:color="auto"/>
              <w:left w:val="single" w:sz="4" w:space="0" w:color="auto"/>
              <w:bottom w:val="nil"/>
              <w:right w:val="single" w:sz="4" w:space="0" w:color="auto"/>
            </w:tcBorders>
            <w:vAlign w:val="center"/>
          </w:tcPr>
          <w:p w14:paraId="7F7F875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w:t>
            </w:r>
          </w:p>
          <w:p w14:paraId="5A78D17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809154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F831E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447A41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5166A0D" w14:textId="77777777" w:rsidTr="008B748A">
        <w:trPr>
          <w:jc w:val="center"/>
        </w:trPr>
        <w:tc>
          <w:tcPr>
            <w:tcW w:w="2830" w:type="dxa"/>
            <w:tcBorders>
              <w:top w:val="nil"/>
              <w:left w:val="single" w:sz="4" w:space="0" w:color="auto"/>
              <w:bottom w:val="nil"/>
              <w:right w:val="single" w:sz="4" w:space="0" w:color="auto"/>
            </w:tcBorders>
            <w:vAlign w:val="center"/>
          </w:tcPr>
          <w:p w14:paraId="25F82A6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80885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FC3FC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D27E05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single" w:sz="4" w:space="0" w:color="auto"/>
              <w:left w:val="single" w:sz="4" w:space="0" w:color="auto"/>
              <w:bottom w:val="nil"/>
              <w:right w:val="single" w:sz="4" w:space="0" w:color="auto"/>
            </w:tcBorders>
            <w:vAlign w:val="center"/>
          </w:tcPr>
          <w:p w14:paraId="0DD6D0D6" w14:textId="77777777" w:rsidR="000256A7" w:rsidRPr="00FA0D99" w:rsidRDefault="000256A7" w:rsidP="008B748A">
            <w:pPr>
              <w:spacing w:after="0"/>
              <w:jc w:val="center"/>
              <w:rPr>
                <w:rFonts w:ascii="Arial" w:hAnsi="Arial"/>
                <w:sz w:val="18"/>
                <w:lang w:eastAsia="zh-CN"/>
              </w:rPr>
            </w:pPr>
          </w:p>
        </w:tc>
      </w:tr>
      <w:tr w:rsidR="000256A7" w:rsidRPr="00FA0D99" w14:paraId="5EDF85A7" w14:textId="77777777" w:rsidTr="008B748A">
        <w:trPr>
          <w:jc w:val="center"/>
        </w:trPr>
        <w:tc>
          <w:tcPr>
            <w:tcW w:w="2830" w:type="dxa"/>
            <w:tcBorders>
              <w:top w:val="nil"/>
              <w:left w:val="single" w:sz="4" w:space="0" w:color="auto"/>
              <w:bottom w:val="nil"/>
              <w:right w:val="single" w:sz="4" w:space="0" w:color="auto"/>
            </w:tcBorders>
            <w:vAlign w:val="center"/>
          </w:tcPr>
          <w:p w14:paraId="47EF331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86CB7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37BE1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98349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single" w:sz="4" w:space="0" w:color="auto"/>
              <w:left w:val="single" w:sz="4" w:space="0" w:color="auto"/>
              <w:bottom w:val="nil"/>
              <w:right w:val="single" w:sz="4" w:space="0" w:color="auto"/>
            </w:tcBorders>
            <w:vAlign w:val="center"/>
          </w:tcPr>
          <w:p w14:paraId="3CBAA1D7" w14:textId="77777777" w:rsidR="000256A7" w:rsidRPr="00FA0D99" w:rsidRDefault="000256A7" w:rsidP="008B748A">
            <w:pPr>
              <w:spacing w:after="0"/>
              <w:jc w:val="center"/>
              <w:rPr>
                <w:rFonts w:ascii="Arial" w:hAnsi="Arial"/>
                <w:sz w:val="18"/>
                <w:lang w:eastAsia="zh-CN"/>
              </w:rPr>
            </w:pPr>
          </w:p>
        </w:tc>
      </w:tr>
      <w:tr w:rsidR="000256A7" w:rsidRPr="00FA0D99" w14:paraId="7ECBD2C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0173B9F" w14:textId="77777777" w:rsidR="000256A7" w:rsidRPr="00FA0D99" w:rsidRDefault="000256A7" w:rsidP="008B748A">
            <w:pPr>
              <w:spacing w:after="0"/>
              <w:jc w:val="center"/>
              <w:rPr>
                <w:rFonts w:ascii="Arial" w:hAnsi="Arial"/>
                <w:sz w:val="18"/>
              </w:rPr>
            </w:pPr>
            <w:r w:rsidRPr="00FA0D99">
              <w:rPr>
                <w:rFonts w:ascii="Arial" w:hAnsi="Arial"/>
                <w:sz w:val="18"/>
              </w:rPr>
              <w:t>CA_n48A-n77C-n260I</w:t>
            </w:r>
          </w:p>
        </w:tc>
        <w:tc>
          <w:tcPr>
            <w:tcW w:w="3158" w:type="dxa"/>
            <w:tcBorders>
              <w:top w:val="single" w:sz="4" w:space="0" w:color="auto"/>
              <w:left w:val="single" w:sz="4" w:space="0" w:color="auto"/>
              <w:bottom w:val="nil"/>
              <w:right w:val="single" w:sz="4" w:space="0" w:color="auto"/>
            </w:tcBorders>
            <w:vAlign w:val="center"/>
          </w:tcPr>
          <w:p w14:paraId="5657287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68B73D2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B30E8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8409AA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1798AB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9289B50" w14:textId="77777777" w:rsidTr="008B748A">
        <w:trPr>
          <w:jc w:val="center"/>
        </w:trPr>
        <w:tc>
          <w:tcPr>
            <w:tcW w:w="2830" w:type="dxa"/>
            <w:tcBorders>
              <w:top w:val="nil"/>
              <w:left w:val="single" w:sz="4" w:space="0" w:color="auto"/>
              <w:bottom w:val="nil"/>
              <w:right w:val="single" w:sz="4" w:space="0" w:color="auto"/>
            </w:tcBorders>
            <w:vAlign w:val="center"/>
          </w:tcPr>
          <w:p w14:paraId="6C628BB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B95C5F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D8654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B238C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B37DD11" w14:textId="77777777" w:rsidR="000256A7" w:rsidRPr="00FA0D99" w:rsidRDefault="000256A7" w:rsidP="008B748A">
            <w:pPr>
              <w:spacing w:after="0"/>
              <w:jc w:val="center"/>
              <w:rPr>
                <w:rFonts w:ascii="Arial" w:hAnsi="Arial"/>
                <w:sz w:val="18"/>
                <w:lang w:eastAsia="zh-CN"/>
              </w:rPr>
            </w:pPr>
          </w:p>
        </w:tc>
      </w:tr>
      <w:tr w:rsidR="000256A7" w:rsidRPr="00FA0D99" w14:paraId="480860E8" w14:textId="77777777" w:rsidTr="008B748A">
        <w:trPr>
          <w:jc w:val="center"/>
        </w:trPr>
        <w:tc>
          <w:tcPr>
            <w:tcW w:w="2830" w:type="dxa"/>
            <w:tcBorders>
              <w:top w:val="nil"/>
              <w:left w:val="single" w:sz="4" w:space="0" w:color="auto"/>
              <w:bottom w:val="nil"/>
              <w:right w:val="single" w:sz="4" w:space="0" w:color="auto"/>
            </w:tcBorders>
            <w:vAlign w:val="center"/>
          </w:tcPr>
          <w:p w14:paraId="45DB002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DA121C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99615A"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C388A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nil"/>
              <w:right w:val="single" w:sz="4" w:space="0" w:color="auto"/>
            </w:tcBorders>
            <w:vAlign w:val="center"/>
          </w:tcPr>
          <w:p w14:paraId="20390F30" w14:textId="77777777" w:rsidR="000256A7" w:rsidRPr="00FA0D99" w:rsidRDefault="000256A7" w:rsidP="008B748A">
            <w:pPr>
              <w:spacing w:after="0"/>
              <w:jc w:val="center"/>
              <w:rPr>
                <w:rFonts w:ascii="Arial" w:hAnsi="Arial"/>
                <w:sz w:val="18"/>
                <w:lang w:eastAsia="zh-CN"/>
              </w:rPr>
            </w:pPr>
          </w:p>
        </w:tc>
      </w:tr>
      <w:tr w:rsidR="000256A7" w:rsidRPr="00FA0D99" w14:paraId="7419A85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47A6E2A" w14:textId="77777777" w:rsidR="000256A7" w:rsidRPr="00FA0D99" w:rsidRDefault="000256A7" w:rsidP="008B748A">
            <w:pPr>
              <w:spacing w:after="0"/>
              <w:jc w:val="center"/>
              <w:rPr>
                <w:rFonts w:ascii="Arial" w:hAnsi="Arial"/>
                <w:sz w:val="18"/>
              </w:rPr>
            </w:pPr>
            <w:r w:rsidRPr="00FA0D99">
              <w:rPr>
                <w:rFonts w:ascii="Arial" w:hAnsi="Arial"/>
                <w:sz w:val="18"/>
              </w:rPr>
              <w:t>CA_n48A-n77C-n260J</w:t>
            </w:r>
          </w:p>
        </w:tc>
        <w:tc>
          <w:tcPr>
            <w:tcW w:w="3158" w:type="dxa"/>
            <w:tcBorders>
              <w:top w:val="single" w:sz="4" w:space="0" w:color="auto"/>
              <w:left w:val="single" w:sz="4" w:space="0" w:color="auto"/>
              <w:bottom w:val="nil"/>
              <w:right w:val="single" w:sz="4" w:space="0" w:color="auto"/>
            </w:tcBorders>
            <w:vAlign w:val="center"/>
          </w:tcPr>
          <w:p w14:paraId="67E0F87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3CA95B8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282F0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8A08D6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25DD0A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F087389" w14:textId="77777777" w:rsidTr="008B748A">
        <w:trPr>
          <w:jc w:val="center"/>
        </w:trPr>
        <w:tc>
          <w:tcPr>
            <w:tcW w:w="2830" w:type="dxa"/>
            <w:tcBorders>
              <w:top w:val="nil"/>
              <w:left w:val="single" w:sz="4" w:space="0" w:color="auto"/>
              <w:bottom w:val="nil"/>
              <w:right w:val="single" w:sz="4" w:space="0" w:color="auto"/>
            </w:tcBorders>
            <w:vAlign w:val="center"/>
          </w:tcPr>
          <w:p w14:paraId="175D365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FA0B0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87106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48DCE4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F2F9232" w14:textId="77777777" w:rsidR="000256A7" w:rsidRPr="00FA0D99" w:rsidRDefault="000256A7" w:rsidP="008B748A">
            <w:pPr>
              <w:spacing w:after="0"/>
              <w:jc w:val="center"/>
              <w:rPr>
                <w:rFonts w:ascii="Arial" w:hAnsi="Arial"/>
                <w:sz w:val="18"/>
                <w:lang w:eastAsia="zh-CN"/>
              </w:rPr>
            </w:pPr>
          </w:p>
        </w:tc>
      </w:tr>
      <w:tr w:rsidR="000256A7" w:rsidRPr="00FA0D99" w14:paraId="3751C22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24533C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3E0071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7C3D1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D3F950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nil"/>
              <w:right w:val="single" w:sz="4" w:space="0" w:color="auto"/>
            </w:tcBorders>
            <w:vAlign w:val="center"/>
          </w:tcPr>
          <w:p w14:paraId="6B4453DA" w14:textId="77777777" w:rsidR="000256A7" w:rsidRPr="00FA0D99" w:rsidRDefault="000256A7" w:rsidP="008B748A">
            <w:pPr>
              <w:spacing w:after="0"/>
              <w:jc w:val="center"/>
              <w:rPr>
                <w:rFonts w:ascii="Arial" w:hAnsi="Arial"/>
                <w:sz w:val="18"/>
                <w:lang w:eastAsia="zh-CN"/>
              </w:rPr>
            </w:pPr>
          </w:p>
        </w:tc>
      </w:tr>
      <w:tr w:rsidR="000256A7" w:rsidRPr="00FA0D99" w14:paraId="0273D5C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91A0F0" w14:textId="77777777" w:rsidR="000256A7" w:rsidRPr="00FA0D99" w:rsidRDefault="000256A7" w:rsidP="008B748A">
            <w:pPr>
              <w:keepNext/>
              <w:spacing w:after="0"/>
              <w:jc w:val="center"/>
              <w:rPr>
                <w:rFonts w:ascii="Arial" w:hAnsi="Arial"/>
                <w:sz w:val="18"/>
              </w:rPr>
            </w:pPr>
            <w:r w:rsidRPr="00FA0D99">
              <w:rPr>
                <w:rFonts w:ascii="Arial" w:hAnsi="Arial"/>
                <w:sz w:val="18"/>
              </w:rPr>
              <w:t>CA_n48A-n77C-n260K</w:t>
            </w:r>
          </w:p>
        </w:tc>
        <w:tc>
          <w:tcPr>
            <w:tcW w:w="3158" w:type="dxa"/>
            <w:tcBorders>
              <w:top w:val="single" w:sz="4" w:space="0" w:color="auto"/>
              <w:left w:val="single" w:sz="4" w:space="0" w:color="auto"/>
              <w:bottom w:val="nil"/>
              <w:right w:val="single" w:sz="4" w:space="0" w:color="auto"/>
            </w:tcBorders>
            <w:vAlign w:val="center"/>
          </w:tcPr>
          <w:p w14:paraId="2BD80A6E"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CA_n48A-n260A/G/H/I</w:t>
            </w:r>
          </w:p>
          <w:p w14:paraId="1A14DF60"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DCA2F4E"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0859D7A"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0F7188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2C4D5B3E" w14:textId="77777777" w:rsidTr="008B748A">
        <w:trPr>
          <w:jc w:val="center"/>
        </w:trPr>
        <w:tc>
          <w:tcPr>
            <w:tcW w:w="2830" w:type="dxa"/>
            <w:tcBorders>
              <w:top w:val="nil"/>
              <w:left w:val="single" w:sz="4" w:space="0" w:color="auto"/>
              <w:bottom w:val="nil"/>
              <w:right w:val="single" w:sz="4" w:space="0" w:color="auto"/>
            </w:tcBorders>
            <w:vAlign w:val="center"/>
          </w:tcPr>
          <w:p w14:paraId="30DCB64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4A18E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AAA64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CBA6A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696A53A" w14:textId="77777777" w:rsidR="000256A7" w:rsidRPr="00FA0D99" w:rsidRDefault="000256A7" w:rsidP="008B748A">
            <w:pPr>
              <w:spacing w:after="0"/>
              <w:jc w:val="center"/>
              <w:rPr>
                <w:rFonts w:ascii="Arial" w:hAnsi="Arial"/>
                <w:sz w:val="18"/>
                <w:lang w:eastAsia="zh-CN"/>
              </w:rPr>
            </w:pPr>
          </w:p>
        </w:tc>
      </w:tr>
      <w:tr w:rsidR="000256A7" w:rsidRPr="00FA0D99" w14:paraId="6439A707" w14:textId="77777777" w:rsidTr="008B748A">
        <w:trPr>
          <w:jc w:val="center"/>
        </w:trPr>
        <w:tc>
          <w:tcPr>
            <w:tcW w:w="2830" w:type="dxa"/>
            <w:tcBorders>
              <w:top w:val="nil"/>
              <w:left w:val="single" w:sz="4" w:space="0" w:color="auto"/>
              <w:bottom w:val="nil"/>
              <w:right w:val="single" w:sz="4" w:space="0" w:color="auto"/>
            </w:tcBorders>
            <w:vAlign w:val="center"/>
          </w:tcPr>
          <w:p w14:paraId="2EB223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10837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9116B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8226A0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nil"/>
              <w:right w:val="single" w:sz="4" w:space="0" w:color="auto"/>
            </w:tcBorders>
            <w:vAlign w:val="center"/>
          </w:tcPr>
          <w:p w14:paraId="5B4AEB81" w14:textId="77777777" w:rsidR="000256A7" w:rsidRPr="00FA0D99" w:rsidRDefault="000256A7" w:rsidP="008B748A">
            <w:pPr>
              <w:spacing w:after="0"/>
              <w:jc w:val="center"/>
              <w:rPr>
                <w:rFonts w:ascii="Arial" w:hAnsi="Arial"/>
                <w:sz w:val="18"/>
                <w:lang w:eastAsia="zh-CN"/>
              </w:rPr>
            </w:pPr>
          </w:p>
        </w:tc>
      </w:tr>
      <w:tr w:rsidR="000256A7" w:rsidRPr="00FA0D99" w14:paraId="1E15A9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2C9985A" w14:textId="77777777" w:rsidR="000256A7" w:rsidRPr="00FA0D99" w:rsidRDefault="000256A7" w:rsidP="008B748A">
            <w:pPr>
              <w:spacing w:after="0"/>
              <w:jc w:val="center"/>
              <w:rPr>
                <w:rFonts w:ascii="Arial" w:hAnsi="Arial"/>
                <w:sz w:val="18"/>
              </w:rPr>
            </w:pPr>
            <w:r w:rsidRPr="00FA0D99">
              <w:rPr>
                <w:rFonts w:ascii="Arial" w:hAnsi="Arial"/>
                <w:sz w:val="18"/>
              </w:rPr>
              <w:t>CA_n48A-n77C-n260L</w:t>
            </w:r>
          </w:p>
        </w:tc>
        <w:tc>
          <w:tcPr>
            <w:tcW w:w="3158" w:type="dxa"/>
            <w:tcBorders>
              <w:top w:val="single" w:sz="4" w:space="0" w:color="auto"/>
              <w:left w:val="single" w:sz="4" w:space="0" w:color="auto"/>
              <w:bottom w:val="nil"/>
              <w:right w:val="single" w:sz="4" w:space="0" w:color="auto"/>
            </w:tcBorders>
            <w:vAlign w:val="center"/>
          </w:tcPr>
          <w:p w14:paraId="5AE6823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581F84A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30C55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610AB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87DD30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9C9F020" w14:textId="77777777" w:rsidTr="008B748A">
        <w:trPr>
          <w:jc w:val="center"/>
        </w:trPr>
        <w:tc>
          <w:tcPr>
            <w:tcW w:w="2830" w:type="dxa"/>
            <w:tcBorders>
              <w:top w:val="nil"/>
              <w:left w:val="single" w:sz="4" w:space="0" w:color="auto"/>
              <w:bottom w:val="nil"/>
              <w:right w:val="single" w:sz="4" w:space="0" w:color="auto"/>
            </w:tcBorders>
            <w:vAlign w:val="center"/>
          </w:tcPr>
          <w:p w14:paraId="40082A4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4B5E4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A6BC9B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427479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71F2C705" w14:textId="77777777" w:rsidR="000256A7" w:rsidRPr="00FA0D99" w:rsidRDefault="000256A7" w:rsidP="008B748A">
            <w:pPr>
              <w:spacing w:after="0"/>
              <w:jc w:val="center"/>
              <w:rPr>
                <w:rFonts w:ascii="Arial" w:hAnsi="Arial"/>
                <w:sz w:val="18"/>
                <w:lang w:eastAsia="zh-CN"/>
              </w:rPr>
            </w:pPr>
          </w:p>
        </w:tc>
      </w:tr>
      <w:tr w:rsidR="000256A7" w:rsidRPr="00FA0D99" w14:paraId="6501B45B" w14:textId="77777777" w:rsidTr="008B748A">
        <w:trPr>
          <w:jc w:val="center"/>
        </w:trPr>
        <w:tc>
          <w:tcPr>
            <w:tcW w:w="2830" w:type="dxa"/>
            <w:tcBorders>
              <w:top w:val="nil"/>
              <w:left w:val="single" w:sz="4" w:space="0" w:color="auto"/>
              <w:bottom w:val="nil"/>
              <w:right w:val="single" w:sz="4" w:space="0" w:color="auto"/>
            </w:tcBorders>
            <w:vAlign w:val="center"/>
          </w:tcPr>
          <w:p w14:paraId="230D9E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96660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D5E1E8"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8484B4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nil"/>
              <w:right w:val="single" w:sz="4" w:space="0" w:color="auto"/>
            </w:tcBorders>
            <w:vAlign w:val="center"/>
          </w:tcPr>
          <w:p w14:paraId="087E013A" w14:textId="77777777" w:rsidR="000256A7" w:rsidRPr="00FA0D99" w:rsidRDefault="000256A7" w:rsidP="008B748A">
            <w:pPr>
              <w:spacing w:after="0"/>
              <w:jc w:val="center"/>
              <w:rPr>
                <w:rFonts w:ascii="Arial" w:hAnsi="Arial"/>
                <w:sz w:val="18"/>
                <w:lang w:eastAsia="zh-CN"/>
              </w:rPr>
            </w:pPr>
          </w:p>
        </w:tc>
      </w:tr>
      <w:tr w:rsidR="000256A7" w:rsidRPr="00FA0D99" w14:paraId="473046A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71004C" w14:textId="77777777" w:rsidR="000256A7" w:rsidRPr="00FA0D99" w:rsidRDefault="000256A7" w:rsidP="008B748A">
            <w:pPr>
              <w:spacing w:after="0"/>
              <w:jc w:val="center"/>
              <w:rPr>
                <w:rFonts w:ascii="Arial" w:hAnsi="Arial"/>
                <w:sz w:val="18"/>
              </w:rPr>
            </w:pPr>
            <w:r w:rsidRPr="00FA0D99">
              <w:rPr>
                <w:rFonts w:ascii="Arial" w:hAnsi="Arial"/>
                <w:sz w:val="18"/>
              </w:rPr>
              <w:t>CA_n48A-n77C-n260M</w:t>
            </w:r>
          </w:p>
        </w:tc>
        <w:tc>
          <w:tcPr>
            <w:tcW w:w="3158" w:type="dxa"/>
            <w:tcBorders>
              <w:top w:val="single" w:sz="4" w:space="0" w:color="auto"/>
              <w:left w:val="single" w:sz="4" w:space="0" w:color="auto"/>
              <w:bottom w:val="nil"/>
              <w:right w:val="single" w:sz="4" w:space="0" w:color="auto"/>
            </w:tcBorders>
            <w:vAlign w:val="center"/>
          </w:tcPr>
          <w:p w14:paraId="4325130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CA_n48A-n260A/G/H/I</w:t>
            </w:r>
          </w:p>
          <w:p w14:paraId="00583FA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8E950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CF8F41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5B8A21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B31C288" w14:textId="77777777" w:rsidTr="008B748A">
        <w:trPr>
          <w:jc w:val="center"/>
        </w:trPr>
        <w:tc>
          <w:tcPr>
            <w:tcW w:w="2830" w:type="dxa"/>
            <w:tcBorders>
              <w:top w:val="nil"/>
              <w:left w:val="single" w:sz="4" w:space="0" w:color="auto"/>
              <w:bottom w:val="nil"/>
              <w:right w:val="single" w:sz="4" w:space="0" w:color="auto"/>
            </w:tcBorders>
            <w:vAlign w:val="center"/>
          </w:tcPr>
          <w:p w14:paraId="2213EC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151D30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1AA11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7A3DE6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498F667" w14:textId="77777777" w:rsidR="000256A7" w:rsidRPr="00FA0D99" w:rsidRDefault="000256A7" w:rsidP="008B748A">
            <w:pPr>
              <w:spacing w:after="0"/>
              <w:jc w:val="center"/>
              <w:rPr>
                <w:rFonts w:ascii="Arial" w:hAnsi="Arial"/>
                <w:sz w:val="18"/>
                <w:lang w:eastAsia="zh-CN"/>
              </w:rPr>
            </w:pPr>
          </w:p>
        </w:tc>
      </w:tr>
      <w:tr w:rsidR="000256A7" w:rsidRPr="00FA0D99" w14:paraId="6A5D35E9" w14:textId="77777777" w:rsidTr="008B748A">
        <w:trPr>
          <w:jc w:val="center"/>
        </w:trPr>
        <w:tc>
          <w:tcPr>
            <w:tcW w:w="2830" w:type="dxa"/>
            <w:tcBorders>
              <w:top w:val="nil"/>
              <w:left w:val="single" w:sz="4" w:space="0" w:color="auto"/>
              <w:bottom w:val="nil"/>
              <w:right w:val="single" w:sz="4" w:space="0" w:color="auto"/>
            </w:tcBorders>
            <w:vAlign w:val="center"/>
          </w:tcPr>
          <w:p w14:paraId="1F00B19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8A929E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B919B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41BA3E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nil"/>
              <w:right w:val="single" w:sz="4" w:space="0" w:color="auto"/>
            </w:tcBorders>
            <w:vAlign w:val="center"/>
          </w:tcPr>
          <w:p w14:paraId="236B670D" w14:textId="77777777" w:rsidR="000256A7" w:rsidRPr="00FA0D99" w:rsidRDefault="000256A7" w:rsidP="008B748A">
            <w:pPr>
              <w:spacing w:after="0"/>
              <w:jc w:val="center"/>
              <w:rPr>
                <w:rFonts w:ascii="Arial" w:hAnsi="Arial"/>
                <w:sz w:val="18"/>
                <w:lang w:eastAsia="zh-CN"/>
              </w:rPr>
            </w:pPr>
          </w:p>
        </w:tc>
      </w:tr>
      <w:tr w:rsidR="000256A7" w:rsidRPr="00FA0D99" w14:paraId="44B42C8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EA23D5" w14:textId="77777777" w:rsidR="000256A7" w:rsidRPr="00FA0D99" w:rsidRDefault="000256A7" w:rsidP="008B748A">
            <w:pPr>
              <w:spacing w:after="0"/>
              <w:jc w:val="center"/>
              <w:rPr>
                <w:rFonts w:ascii="Arial" w:hAnsi="Arial"/>
                <w:sz w:val="18"/>
              </w:rPr>
            </w:pPr>
            <w:r w:rsidRPr="00FA0D99">
              <w:rPr>
                <w:rFonts w:ascii="Arial" w:hAnsi="Arial"/>
                <w:sz w:val="18"/>
              </w:rPr>
              <w:t>CA_n48A-n77A-n261A</w:t>
            </w:r>
          </w:p>
        </w:tc>
        <w:tc>
          <w:tcPr>
            <w:tcW w:w="3158" w:type="dxa"/>
            <w:tcBorders>
              <w:top w:val="single" w:sz="4" w:space="0" w:color="auto"/>
              <w:left w:val="single" w:sz="4" w:space="0" w:color="auto"/>
              <w:bottom w:val="nil"/>
              <w:right w:val="single" w:sz="4" w:space="0" w:color="auto"/>
            </w:tcBorders>
            <w:vAlign w:val="center"/>
          </w:tcPr>
          <w:p w14:paraId="756D635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0088ECF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FF7194B"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59225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2A6D13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AF49B22" w14:textId="77777777" w:rsidTr="008B748A">
        <w:trPr>
          <w:jc w:val="center"/>
        </w:trPr>
        <w:tc>
          <w:tcPr>
            <w:tcW w:w="2830" w:type="dxa"/>
            <w:tcBorders>
              <w:top w:val="nil"/>
              <w:left w:val="single" w:sz="4" w:space="0" w:color="auto"/>
              <w:bottom w:val="nil"/>
              <w:right w:val="single" w:sz="4" w:space="0" w:color="auto"/>
            </w:tcBorders>
            <w:vAlign w:val="center"/>
          </w:tcPr>
          <w:p w14:paraId="4F1C135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1E35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F3EA5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070F1D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7FB3388" w14:textId="77777777" w:rsidR="000256A7" w:rsidRPr="00FA0D99" w:rsidRDefault="000256A7" w:rsidP="008B748A">
            <w:pPr>
              <w:spacing w:after="0"/>
              <w:jc w:val="center"/>
              <w:rPr>
                <w:rFonts w:ascii="Arial" w:hAnsi="Arial"/>
                <w:sz w:val="18"/>
                <w:lang w:eastAsia="zh-CN"/>
              </w:rPr>
            </w:pPr>
          </w:p>
        </w:tc>
      </w:tr>
      <w:tr w:rsidR="000256A7" w:rsidRPr="00FA0D99" w14:paraId="67F9123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F04B9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18FE48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83EC34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AD5F8B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1DB29B35" w14:textId="77777777" w:rsidR="000256A7" w:rsidRPr="00FA0D99" w:rsidRDefault="000256A7" w:rsidP="008B748A">
            <w:pPr>
              <w:spacing w:after="0"/>
              <w:jc w:val="center"/>
              <w:rPr>
                <w:rFonts w:ascii="Arial" w:hAnsi="Arial"/>
                <w:sz w:val="18"/>
                <w:lang w:eastAsia="zh-CN"/>
              </w:rPr>
            </w:pPr>
          </w:p>
        </w:tc>
      </w:tr>
      <w:tr w:rsidR="000256A7" w:rsidRPr="00FA0D99" w14:paraId="5AFECC7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93D09F8" w14:textId="77777777" w:rsidR="000256A7" w:rsidRPr="00FA0D99" w:rsidRDefault="000256A7" w:rsidP="008B748A">
            <w:pPr>
              <w:spacing w:after="0"/>
              <w:jc w:val="center"/>
              <w:rPr>
                <w:rFonts w:ascii="Arial" w:hAnsi="Arial"/>
                <w:sz w:val="18"/>
              </w:rPr>
            </w:pPr>
            <w:r w:rsidRPr="00FA0D99">
              <w:rPr>
                <w:rFonts w:ascii="Arial" w:hAnsi="Arial"/>
                <w:sz w:val="18"/>
              </w:rPr>
              <w:t>CA_n48A-n77A-n261G</w:t>
            </w:r>
          </w:p>
        </w:tc>
        <w:tc>
          <w:tcPr>
            <w:tcW w:w="3158" w:type="dxa"/>
            <w:tcBorders>
              <w:top w:val="single" w:sz="4" w:space="0" w:color="auto"/>
              <w:left w:val="single" w:sz="4" w:space="0" w:color="auto"/>
              <w:bottom w:val="nil"/>
              <w:right w:val="single" w:sz="4" w:space="0" w:color="auto"/>
            </w:tcBorders>
            <w:vAlign w:val="center"/>
          </w:tcPr>
          <w:p w14:paraId="15B4533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41E898C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339EE8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0814C0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B4F445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129926A" w14:textId="77777777" w:rsidTr="008B748A">
        <w:trPr>
          <w:jc w:val="center"/>
        </w:trPr>
        <w:tc>
          <w:tcPr>
            <w:tcW w:w="2830" w:type="dxa"/>
            <w:tcBorders>
              <w:top w:val="nil"/>
              <w:left w:val="single" w:sz="4" w:space="0" w:color="auto"/>
              <w:bottom w:val="nil"/>
              <w:right w:val="single" w:sz="4" w:space="0" w:color="auto"/>
            </w:tcBorders>
            <w:vAlign w:val="center"/>
          </w:tcPr>
          <w:p w14:paraId="7BF62CD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E22545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0AAF1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2EB567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9605F01" w14:textId="77777777" w:rsidR="000256A7" w:rsidRPr="00FA0D99" w:rsidRDefault="000256A7" w:rsidP="008B748A">
            <w:pPr>
              <w:spacing w:after="0"/>
              <w:jc w:val="center"/>
              <w:rPr>
                <w:rFonts w:ascii="Arial" w:hAnsi="Arial"/>
                <w:sz w:val="18"/>
                <w:lang w:eastAsia="zh-CN"/>
              </w:rPr>
            </w:pPr>
          </w:p>
        </w:tc>
      </w:tr>
      <w:tr w:rsidR="000256A7" w:rsidRPr="00FA0D99" w14:paraId="553CC17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2E2B95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EEBEC8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BDD04C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90D202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single" w:sz="4" w:space="0" w:color="auto"/>
              <w:right w:val="single" w:sz="4" w:space="0" w:color="auto"/>
            </w:tcBorders>
            <w:vAlign w:val="center"/>
          </w:tcPr>
          <w:p w14:paraId="27968A1A" w14:textId="77777777" w:rsidR="000256A7" w:rsidRPr="00FA0D99" w:rsidRDefault="000256A7" w:rsidP="008B748A">
            <w:pPr>
              <w:spacing w:after="0"/>
              <w:jc w:val="center"/>
              <w:rPr>
                <w:rFonts w:ascii="Arial" w:hAnsi="Arial"/>
                <w:sz w:val="18"/>
                <w:lang w:eastAsia="zh-CN"/>
              </w:rPr>
            </w:pPr>
          </w:p>
        </w:tc>
      </w:tr>
      <w:tr w:rsidR="000256A7" w:rsidRPr="00FA0D99" w14:paraId="59EE1B1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D5D628" w14:textId="77777777" w:rsidR="000256A7" w:rsidRPr="00FA0D99" w:rsidRDefault="000256A7" w:rsidP="008B748A">
            <w:pPr>
              <w:spacing w:after="0"/>
              <w:jc w:val="center"/>
              <w:rPr>
                <w:rFonts w:ascii="Arial" w:hAnsi="Arial"/>
                <w:sz w:val="18"/>
              </w:rPr>
            </w:pPr>
            <w:r w:rsidRPr="00FA0D99">
              <w:rPr>
                <w:rFonts w:ascii="Arial" w:hAnsi="Arial"/>
                <w:sz w:val="18"/>
              </w:rPr>
              <w:t>CA_n48A-n77A-n261H</w:t>
            </w:r>
          </w:p>
        </w:tc>
        <w:tc>
          <w:tcPr>
            <w:tcW w:w="3158" w:type="dxa"/>
            <w:tcBorders>
              <w:top w:val="single" w:sz="4" w:space="0" w:color="auto"/>
              <w:left w:val="single" w:sz="4" w:space="0" w:color="auto"/>
              <w:bottom w:val="nil"/>
              <w:right w:val="single" w:sz="4" w:space="0" w:color="auto"/>
            </w:tcBorders>
            <w:vAlign w:val="center"/>
          </w:tcPr>
          <w:p w14:paraId="248588A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31D883D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470E7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3030E5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74A56B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D3AAAE4" w14:textId="77777777" w:rsidTr="008B748A">
        <w:trPr>
          <w:jc w:val="center"/>
        </w:trPr>
        <w:tc>
          <w:tcPr>
            <w:tcW w:w="2830" w:type="dxa"/>
            <w:tcBorders>
              <w:top w:val="nil"/>
              <w:left w:val="single" w:sz="4" w:space="0" w:color="auto"/>
              <w:bottom w:val="nil"/>
              <w:right w:val="single" w:sz="4" w:space="0" w:color="auto"/>
            </w:tcBorders>
            <w:vAlign w:val="center"/>
          </w:tcPr>
          <w:p w14:paraId="1E918B4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098374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8D392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6D6FE1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0DD84C0" w14:textId="77777777" w:rsidR="000256A7" w:rsidRPr="00FA0D99" w:rsidRDefault="000256A7" w:rsidP="008B748A">
            <w:pPr>
              <w:spacing w:after="0"/>
              <w:jc w:val="center"/>
              <w:rPr>
                <w:rFonts w:ascii="Arial" w:hAnsi="Arial"/>
                <w:sz w:val="18"/>
                <w:lang w:eastAsia="zh-CN"/>
              </w:rPr>
            </w:pPr>
          </w:p>
        </w:tc>
      </w:tr>
      <w:tr w:rsidR="000256A7" w:rsidRPr="00FA0D99" w14:paraId="661E9207" w14:textId="77777777" w:rsidTr="008B748A">
        <w:trPr>
          <w:jc w:val="center"/>
        </w:trPr>
        <w:tc>
          <w:tcPr>
            <w:tcW w:w="2830" w:type="dxa"/>
            <w:tcBorders>
              <w:top w:val="nil"/>
              <w:left w:val="single" w:sz="4" w:space="0" w:color="auto"/>
              <w:bottom w:val="nil"/>
              <w:right w:val="single" w:sz="4" w:space="0" w:color="auto"/>
            </w:tcBorders>
            <w:vAlign w:val="center"/>
          </w:tcPr>
          <w:p w14:paraId="2EBAD14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FFC8D6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6CA849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24E31B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nil"/>
              <w:right w:val="single" w:sz="4" w:space="0" w:color="auto"/>
            </w:tcBorders>
            <w:vAlign w:val="center"/>
          </w:tcPr>
          <w:p w14:paraId="4CD6C3B3" w14:textId="77777777" w:rsidR="000256A7" w:rsidRPr="00FA0D99" w:rsidRDefault="000256A7" w:rsidP="008B748A">
            <w:pPr>
              <w:spacing w:after="0"/>
              <w:jc w:val="center"/>
              <w:rPr>
                <w:rFonts w:ascii="Arial" w:hAnsi="Arial"/>
                <w:sz w:val="18"/>
                <w:lang w:eastAsia="zh-CN"/>
              </w:rPr>
            </w:pPr>
          </w:p>
        </w:tc>
      </w:tr>
      <w:tr w:rsidR="000256A7" w:rsidRPr="00FA0D99" w14:paraId="0CB52B1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DD4F4E1" w14:textId="77777777" w:rsidR="000256A7" w:rsidRPr="00FA0D99" w:rsidRDefault="000256A7" w:rsidP="008B748A">
            <w:pPr>
              <w:spacing w:after="0"/>
              <w:jc w:val="center"/>
              <w:rPr>
                <w:rFonts w:ascii="Arial" w:hAnsi="Arial"/>
                <w:sz w:val="18"/>
              </w:rPr>
            </w:pPr>
            <w:r w:rsidRPr="00FA0D99">
              <w:rPr>
                <w:rFonts w:ascii="Arial" w:hAnsi="Arial"/>
                <w:sz w:val="18"/>
              </w:rPr>
              <w:t>CA_n48A-n77A-n261I</w:t>
            </w:r>
          </w:p>
        </w:tc>
        <w:tc>
          <w:tcPr>
            <w:tcW w:w="3158" w:type="dxa"/>
            <w:tcBorders>
              <w:top w:val="single" w:sz="4" w:space="0" w:color="auto"/>
              <w:left w:val="single" w:sz="4" w:space="0" w:color="auto"/>
              <w:bottom w:val="nil"/>
              <w:right w:val="single" w:sz="4" w:space="0" w:color="auto"/>
            </w:tcBorders>
            <w:vAlign w:val="center"/>
          </w:tcPr>
          <w:p w14:paraId="2DC3298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31C754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5CB49A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2D676D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89A261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7E1E9A9" w14:textId="77777777" w:rsidTr="008B748A">
        <w:trPr>
          <w:jc w:val="center"/>
        </w:trPr>
        <w:tc>
          <w:tcPr>
            <w:tcW w:w="2830" w:type="dxa"/>
            <w:tcBorders>
              <w:top w:val="nil"/>
              <w:left w:val="single" w:sz="4" w:space="0" w:color="auto"/>
              <w:bottom w:val="nil"/>
              <w:right w:val="single" w:sz="4" w:space="0" w:color="auto"/>
            </w:tcBorders>
            <w:vAlign w:val="center"/>
          </w:tcPr>
          <w:p w14:paraId="1D42AAD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A07DE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50BD10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15FC56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224C68D" w14:textId="77777777" w:rsidR="000256A7" w:rsidRPr="00FA0D99" w:rsidRDefault="000256A7" w:rsidP="008B748A">
            <w:pPr>
              <w:spacing w:after="0"/>
              <w:jc w:val="center"/>
              <w:rPr>
                <w:rFonts w:ascii="Arial" w:hAnsi="Arial"/>
                <w:sz w:val="18"/>
                <w:lang w:eastAsia="zh-CN"/>
              </w:rPr>
            </w:pPr>
          </w:p>
        </w:tc>
      </w:tr>
      <w:tr w:rsidR="000256A7" w:rsidRPr="00FA0D99" w14:paraId="5F821C3F" w14:textId="77777777" w:rsidTr="008B748A">
        <w:trPr>
          <w:jc w:val="center"/>
        </w:trPr>
        <w:tc>
          <w:tcPr>
            <w:tcW w:w="2830" w:type="dxa"/>
            <w:tcBorders>
              <w:top w:val="nil"/>
              <w:left w:val="single" w:sz="4" w:space="0" w:color="auto"/>
              <w:bottom w:val="nil"/>
              <w:right w:val="single" w:sz="4" w:space="0" w:color="auto"/>
            </w:tcBorders>
            <w:vAlign w:val="center"/>
          </w:tcPr>
          <w:p w14:paraId="70CDDB7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468A99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3DCA9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3929F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nil"/>
              <w:right w:val="single" w:sz="4" w:space="0" w:color="auto"/>
            </w:tcBorders>
            <w:vAlign w:val="center"/>
          </w:tcPr>
          <w:p w14:paraId="2B00F9F6" w14:textId="77777777" w:rsidR="000256A7" w:rsidRPr="00FA0D99" w:rsidRDefault="000256A7" w:rsidP="008B748A">
            <w:pPr>
              <w:spacing w:after="0"/>
              <w:jc w:val="center"/>
              <w:rPr>
                <w:rFonts w:ascii="Arial" w:hAnsi="Arial"/>
                <w:sz w:val="18"/>
                <w:lang w:eastAsia="zh-CN"/>
              </w:rPr>
            </w:pPr>
          </w:p>
        </w:tc>
      </w:tr>
      <w:tr w:rsidR="000256A7" w:rsidRPr="00FA0D99" w14:paraId="7EB7482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D827A79" w14:textId="77777777" w:rsidR="000256A7" w:rsidRPr="00FA0D99" w:rsidRDefault="000256A7" w:rsidP="008B748A">
            <w:pPr>
              <w:spacing w:after="0"/>
              <w:jc w:val="center"/>
              <w:rPr>
                <w:rFonts w:ascii="Arial" w:hAnsi="Arial"/>
                <w:sz w:val="18"/>
              </w:rPr>
            </w:pPr>
            <w:r w:rsidRPr="00FA0D99">
              <w:rPr>
                <w:rFonts w:ascii="Arial" w:hAnsi="Arial"/>
                <w:sz w:val="18"/>
              </w:rPr>
              <w:t>CA_n48A-n77A-n261J</w:t>
            </w:r>
          </w:p>
        </w:tc>
        <w:tc>
          <w:tcPr>
            <w:tcW w:w="3158" w:type="dxa"/>
            <w:tcBorders>
              <w:top w:val="single" w:sz="4" w:space="0" w:color="auto"/>
              <w:left w:val="single" w:sz="4" w:space="0" w:color="auto"/>
              <w:bottom w:val="nil"/>
              <w:right w:val="single" w:sz="4" w:space="0" w:color="auto"/>
            </w:tcBorders>
            <w:vAlign w:val="center"/>
          </w:tcPr>
          <w:p w14:paraId="31A148C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1371C57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B08760"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546230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EB9888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ED11C51" w14:textId="77777777" w:rsidTr="008B748A">
        <w:trPr>
          <w:jc w:val="center"/>
        </w:trPr>
        <w:tc>
          <w:tcPr>
            <w:tcW w:w="2830" w:type="dxa"/>
            <w:tcBorders>
              <w:top w:val="nil"/>
              <w:left w:val="single" w:sz="4" w:space="0" w:color="auto"/>
              <w:bottom w:val="nil"/>
              <w:right w:val="single" w:sz="4" w:space="0" w:color="auto"/>
            </w:tcBorders>
            <w:vAlign w:val="center"/>
          </w:tcPr>
          <w:p w14:paraId="585716D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013417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DC26D0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6DCC1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DED2C81" w14:textId="77777777" w:rsidR="000256A7" w:rsidRPr="00FA0D99" w:rsidRDefault="000256A7" w:rsidP="008B748A">
            <w:pPr>
              <w:spacing w:after="0"/>
              <w:jc w:val="center"/>
              <w:rPr>
                <w:rFonts w:ascii="Arial" w:hAnsi="Arial"/>
                <w:sz w:val="18"/>
                <w:lang w:eastAsia="zh-CN"/>
              </w:rPr>
            </w:pPr>
          </w:p>
        </w:tc>
      </w:tr>
      <w:tr w:rsidR="000256A7" w:rsidRPr="00FA0D99" w14:paraId="00E6562C" w14:textId="77777777" w:rsidTr="008B748A">
        <w:trPr>
          <w:jc w:val="center"/>
        </w:trPr>
        <w:tc>
          <w:tcPr>
            <w:tcW w:w="2830" w:type="dxa"/>
            <w:tcBorders>
              <w:top w:val="nil"/>
              <w:left w:val="single" w:sz="4" w:space="0" w:color="auto"/>
              <w:bottom w:val="nil"/>
              <w:right w:val="single" w:sz="4" w:space="0" w:color="auto"/>
            </w:tcBorders>
            <w:vAlign w:val="center"/>
          </w:tcPr>
          <w:p w14:paraId="273825E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0128D3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2BF8A2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92510C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nil"/>
              <w:right w:val="single" w:sz="4" w:space="0" w:color="auto"/>
            </w:tcBorders>
            <w:vAlign w:val="center"/>
          </w:tcPr>
          <w:p w14:paraId="3E027F9C" w14:textId="77777777" w:rsidR="000256A7" w:rsidRPr="00FA0D99" w:rsidRDefault="000256A7" w:rsidP="008B748A">
            <w:pPr>
              <w:spacing w:after="0"/>
              <w:jc w:val="center"/>
              <w:rPr>
                <w:rFonts w:ascii="Arial" w:hAnsi="Arial"/>
                <w:sz w:val="18"/>
                <w:lang w:eastAsia="zh-CN"/>
              </w:rPr>
            </w:pPr>
          </w:p>
        </w:tc>
      </w:tr>
      <w:tr w:rsidR="000256A7" w:rsidRPr="00FA0D99" w14:paraId="3BFC0EB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8488F0" w14:textId="77777777" w:rsidR="000256A7" w:rsidRPr="00FA0D99" w:rsidRDefault="000256A7" w:rsidP="008B748A">
            <w:pPr>
              <w:spacing w:after="0"/>
              <w:jc w:val="center"/>
              <w:rPr>
                <w:rFonts w:ascii="Arial" w:hAnsi="Arial"/>
                <w:sz w:val="18"/>
              </w:rPr>
            </w:pPr>
            <w:r w:rsidRPr="00FA0D99">
              <w:rPr>
                <w:rFonts w:ascii="Arial" w:hAnsi="Arial"/>
                <w:sz w:val="18"/>
              </w:rPr>
              <w:t>CA_n48A-n77A-n261K</w:t>
            </w:r>
          </w:p>
        </w:tc>
        <w:tc>
          <w:tcPr>
            <w:tcW w:w="3158" w:type="dxa"/>
            <w:tcBorders>
              <w:top w:val="single" w:sz="4" w:space="0" w:color="auto"/>
              <w:left w:val="single" w:sz="4" w:space="0" w:color="auto"/>
              <w:bottom w:val="nil"/>
              <w:right w:val="single" w:sz="4" w:space="0" w:color="auto"/>
            </w:tcBorders>
            <w:vAlign w:val="center"/>
          </w:tcPr>
          <w:p w14:paraId="3A86267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77DBEC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E0D259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9682CB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C88ED1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12157E3" w14:textId="77777777" w:rsidTr="008B748A">
        <w:trPr>
          <w:jc w:val="center"/>
        </w:trPr>
        <w:tc>
          <w:tcPr>
            <w:tcW w:w="2830" w:type="dxa"/>
            <w:tcBorders>
              <w:top w:val="nil"/>
              <w:left w:val="single" w:sz="4" w:space="0" w:color="auto"/>
              <w:bottom w:val="nil"/>
              <w:right w:val="single" w:sz="4" w:space="0" w:color="auto"/>
            </w:tcBorders>
            <w:vAlign w:val="center"/>
          </w:tcPr>
          <w:p w14:paraId="4FCDD61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69A954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35EBB9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44F32B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D58C242" w14:textId="77777777" w:rsidR="000256A7" w:rsidRPr="00FA0D99" w:rsidRDefault="000256A7" w:rsidP="008B748A">
            <w:pPr>
              <w:spacing w:after="0"/>
              <w:jc w:val="center"/>
              <w:rPr>
                <w:rFonts w:ascii="Arial" w:hAnsi="Arial"/>
                <w:sz w:val="18"/>
                <w:lang w:eastAsia="zh-CN"/>
              </w:rPr>
            </w:pPr>
          </w:p>
        </w:tc>
      </w:tr>
      <w:tr w:rsidR="000256A7" w:rsidRPr="00FA0D99" w14:paraId="47B18DC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73567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C6B62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47B17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97009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nil"/>
              <w:right w:val="single" w:sz="4" w:space="0" w:color="auto"/>
            </w:tcBorders>
            <w:vAlign w:val="center"/>
          </w:tcPr>
          <w:p w14:paraId="4A1FF973" w14:textId="77777777" w:rsidR="000256A7" w:rsidRPr="00FA0D99" w:rsidRDefault="000256A7" w:rsidP="008B748A">
            <w:pPr>
              <w:spacing w:after="0"/>
              <w:jc w:val="center"/>
              <w:rPr>
                <w:rFonts w:ascii="Arial" w:hAnsi="Arial"/>
                <w:sz w:val="18"/>
                <w:lang w:eastAsia="zh-CN"/>
              </w:rPr>
            </w:pPr>
          </w:p>
        </w:tc>
      </w:tr>
      <w:tr w:rsidR="000256A7" w:rsidRPr="00FA0D99" w14:paraId="6B759C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985BA5" w14:textId="77777777" w:rsidR="000256A7" w:rsidRPr="00FA0D99" w:rsidRDefault="000256A7" w:rsidP="008B748A">
            <w:pPr>
              <w:spacing w:after="0"/>
              <w:jc w:val="center"/>
              <w:rPr>
                <w:rFonts w:ascii="Arial" w:hAnsi="Arial"/>
                <w:sz w:val="18"/>
              </w:rPr>
            </w:pPr>
            <w:r w:rsidRPr="00FA0D99">
              <w:rPr>
                <w:rFonts w:ascii="Arial" w:hAnsi="Arial"/>
                <w:sz w:val="18"/>
              </w:rPr>
              <w:t>CA_n48A-n77A-n261L</w:t>
            </w:r>
          </w:p>
        </w:tc>
        <w:tc>
          <w:tcPr>
            <w:tcW w:w="3158" w:type="dxa"/>
            <w:tcBorders>
              <w:top w:val="single" w:sz="4" w:space="0" w:color="auto"/>
              <w:left w:val="single" w:sz="4" w:space="0" w:color="auto"/>
              <w:bottom w:val="nil"/>
              <w:right w:val="single" w:sz="4" w:space="0" w:color="auto"/>
            </w:tcBorders>
            <w:vAlign w:val="center"/>
          </w:tcPr>
          <w:p w14:paraId="4D00685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23AF893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02F6CA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66817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25CC16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BDB1DAC" w14:textId="77777777" w:rsidTr="008B748A">
        <w:trPr>
          <w:jc w:val="center"/>
        </w:trPr>
        <w:tc>
          <w:tcPr>
            <w:tcW w:w="2830" w:type="dxa"/>
            <w:tcBorders>
              <w:top w:val="nil"/>
              <w:left w:val="single" w:sz="4" w:space="0" w:color="auto"/>
              <w:bottom w:val="nil"/>
              <w:right w:val="single" w:sz="4" w:space="0" w:color="auto"/>
            </w:tcBorders>
            <w:vAlign w:val="center"/>
          </w:tcPr>
          <w:p w14:paraId="19F4ACD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A973C6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F5DB4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0EAA0D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42934CA" w14:textId="77777777" w:rsidR="000256A7" w:rsidRPr="00FA0D99" w:rsidRDefault="000256A7" w:rsidP="008B748A">
            <w:pPr>
              <w:spacing w:after="0"/>
              <w:jc w:val="center"/>
              <w:rPr>
                <w:rFonts w:ascii="Arial" w:hAnsi="Arial"/>
                <w:sz w:val="18"/>
                <w:lang w:eastAsia="zh-CN"/>
              </w:rPr>
            </w:pPr>
          </w:p>
        </w:tc>
      </w:tr>
      <w:tr w:rsidR="000256A7" w:rsidRPr="00FA0D99" w14:paraId="570E9F5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00E25B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9CA2D0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2E6B4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BD6D87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nil"/>
              <w:right w:val="single" w:sz="4" w:space="0" w:color="auto"/>
            </w:tcBorders>
            <w:vAlign w:val="center"/>
          </w:tcPr>
          <w:p w14:paraId="6C3C0EBF" w14:textId="77777777" w:rsidR="000256A7" w:rsidRPr="00FA0D99" w:rsidRDefault="000256A7" w:rsidP="008B748A">
            <w:pPr>
              <w:spacing w:after="0"/>
              <w:jc w:val="center"/>
              <w:rPr>
                <w:rFonts w:ascii="Arial" w:hAnsi="Arial"/>
                <w:sz w:val="18"/>
                <w:lang w:eastAsia="zh-CN"/>
              </w:rPr>
            </w:pPr>
          </w:p>
        </w:tc>
      </w:tr>
      <w:tr w:rsidR="000256A7" w:rsidRPr="00FA0D99" w14:paraId="63A88DF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7037A16" w14:textId="77777777" w:rsidR="000256A7" w:rsidRPr="00FA0D99" w:rsidRDefault="000256A7" w:rsidP="008B748A">
            <w:pPr>
              <w:keepNext/>
              <w:spacing w:after="0"/>
              <w:jc w:val="center"/>
              <w:rPr>
                <w:rFonts w:ascii="Arial" w:hAnsi="Arial"/>
                <w:sz w:val="18"/>
              </w:rPr>
            </w:pPr>
            <w:r w:rsidRPr="00FA0D99">
              <w:rPr>
                <w:rFonts w:ascii="Arial" w:hAnsi="Arial"/>
                <w:sz w:val="18"/>
              </w:rPr>
              <w:t>CA_n48A-n77A-n261M</w:t>
            </w:r>
          </w:p>
        </w:tc>
        <w:tc>
          <w:tcPr>
            <w:tcW w:w="3158" w:type="dxa"/>
            <w:tcBorders>
              <w:top w:val="single" w:sz="4" w:space="0" w:color="auto"/>
              <w:left w:val="single" w:sz="4" w:space="0" w:color="auto"/>
              <w:bottom w:val="nil"/>
              <w:right w:val="single" w:sz="4" w:space="0" w:color="auto"/>
            </w:tcBorders>
            <w:vAlign w:val="center"/>
          </w:tcPr>
          <w:p w14:paraId="0B6F81A6"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4FCD871C"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C513CB"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5950553"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0FA0BE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2A7A00B3" w14:textId="77777777" w:rsidTr="008B748A">
        <w:trPr>
          <w:jc w:val="center"/>
        </w:trPr>
        <w:tc>
          <w:tcPr>
            <w:tcW w:w="2830" w:type="dxa"/>
            <w:tcBorders>
              <w:top w:val="nil"/>
              <w:left w:val="single" w:sz="4" w:space="0" w:color="auto"/>
              <w:bottom w:val="nil"/>
              <w:right w:val="single" w:sz="4" w:space="0" w:color="auto"/>
            </w:tcBorders>
            <w:vAlign w:val="center"/>
          </w:tcPr>
          <w:p w14:paraId="545A204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09539C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7D770E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12F1F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4D92C01" w14:textId="77777777" w:rsidR="000256A7" w:rsidRPr="00FA0D99" w:rsidRDefault="000256A7" w:rsidP="008B748A">
            <w:pPr>
              <w:spacing w:after="0"/>
              <w:jc w:val="center"/>
              <w:rPr>
                <w:rFonts w:ascii="Arial" w:hAnsi="Arial"/>
                <w:sz w:val="18"/>
                <w:lang w:eastAsia="zh-CN"/>
              </w:rPr>
            </w:pPr>
          </w:p>
        </w:tc>
      </w:tr>
      <w:tr w:rsidR="000256A7" w:rsidRPr="00FA0D99" w14:paraId="3E87F2B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79A0C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61AC72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5694C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0969B4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5CD04F88" w14:textId="77777777" w:rsidR="000256A7" w:rsidRPr="00FA0D99" w:rsidRDefault="000256A7" w:rsidP="008B748A">
            <w:pPr>
              <w:spacing w:after="0"/>
              <w:jc w:val="center"/>
              <w:rPr>
                <w:rFonts w:ascii="Arial" w:hAnsi="Arial"/>
                <w:sz w:val="18"/>
                <w:lang w:eastAsia="zh-CN"/>
              </w:rPr>
            </w:pPr>
          </w:p>
        </w:tc>
      </w:tr>
      <w:tr w:rsidR="000256A7" w:rsidRPr="00FA0D99" w14:paraId="2D2DFD1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07830CE" w14:textId="77777777" w:rsidR="000256A7" w:rsidRPr="00FA0D99" w:rsidRDefault="000256A7" w:rsidP="008B748A">
            <w:pPr>
              <w:spacing w:after="0"/>
              <w:jc w:val="center"/>
              <w:rPr>
                <w:rFonts w:ascii="Arial" w:hAnsi="Arial"/>
                <w:sz w:val="18"/>
              </w:rPr>
            </w:pPr>
            <w:r w:rsidRPr="00FA0D99">
              <w:rPr>
                <w:rFonts w:ascii="Arial" w:hAnsi="Arial"/>
                <w:sz w:val="18"/>
              </w:rPr>
              <w:t>CA_n48A-n77A-n261(A-G)</w:t>
            </w:r>
          </w:p>
        </w:tc>
        <w:tc>
          <w:tcPr>
            <w:tcW w:w="3158" w:type="dxa"/>
            <w:tcBorders>
              <w:top w:val="single" w:sz="4" w:space="0" w:color="auto"/>
              <w:left w:val="single" w:sz="4" w:space="0" w:color="auto"/>
              <w:bottom w:val="nil"/>
              <w:right w:val="single" w:sz="4" w:space="0" w:color="auto"/>
            </w:tcBorders>
            <w:vAlign w:val="center"/>
          </w:tcPr>
          <w:p w14:paraId="1DF4F0C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58C5E6F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3BAEC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BACB3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B7E73D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39292B4" w14:textId="77777777" w:rsidTr="008B748A">
        <w:trPr>
          <w:jc w:val="center"/>
        </w:trPr>
        <w:tc>
          <w:tcPr>
            <w:tcW w:w="2830" w:type="dxa"/>
            <w:tcBorders>
              <w:top w:val="nil"/>
              <w:left w:val="single" w:sz="4" w:space="0" w:color="auto"/>
              <w:bottom w:val="nil"/>
              <w:right w:val="single" w:sz="4" w:space="0" w:color="auto"/>
            </w:tcBorders>
            <w:vAlign w:val="center"/>
          </w:tcPr>
          <w:p w14:paraId="5853C90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53F1A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C6B556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CB875A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B85B58C" w14:textId="77777777" w:rsidR="000256A7" w:rsidRPr="00FA0D99" w:rsidRDefault="000256A7" w:rsidP="008B748A">
            <w:pPr>
              <w:spacing w:after="0"/>
              <w:jc w:val="center"/>
              <w:rPr>
                <w:rFonts w:ascii="Arial" w:hAnsi="Arial"/>
                <w:sz w:val="18"/>
                <w:lang w:eastAsia="zh-CN"/>
              </w:rPr>
            </w:pPr>
          </w:p>
        </w:tc>
      </w:tr>
      <w:tr w:rsidR="000256A7" w:rsidRPr="00FA0D99" w14:paraId="60D260C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912CAD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0FDB1C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9A780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3FCC3F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w:t>
            </w:r>
          </w:p>
        </w:tc>
        <w:tc>
          <w:tcPr>
            <w:tcW w:w="2753" w:type="dxa"/>
            <w:tcBorders>
              <w:top w:val="nil"/>
              <w:left w:val="single" w:sz="4" w:space="0" w:color="auto"/>
              <w:bottom w:val="single" w:sz="4" w:space="0" w:color="auto"/>
              <w:right w:val="single" w:sz="4" w:space="0" w:color="auto"/>
            </w:tcBorders>
            <w:vAlign w:val="center"/>
          </w:tcPr>
          <w:p w14:paraId="72F5F55A" w14:textId="77777777" w:rsidR="000256A7" w:rsidRPr="00FA0D99" w:rsidRDefault="000256A7" w:rsidP="008B748A">
            <w:pPr>
              <w:spacing w:after="0"/>
              <w:jc w:val="center"/>
              <w:rPr>
                <w:rFonts w:ascii="Arial" w:hAnsi="Arial"/>
                <w:sz w:val="18"/>
                <w:lang w:eastAsia="zh-CN"/>
              </w:rPr>
            </w:pPr>
          </w:p>
        </w:tc>
      </w:tr>
      <w:tr w:rsidR="000256A7" w:rsidRPr="00FA0D99" w14:paraId="64EA66B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D684B0" w14:textId="77777777" w:rsidR="000256A7" w:rsidRPr="00FA0D99" w:rsidRDefault="000256A7" w:rsidP="008B748A">
            <w:pPr>
              <w:spacing w:after="0"/>
              <w:jc w:val="center"/>
              <w:rPr>
                <w:rFonts w:ascii="Arial" w:hAnsi="Arial"/>
                <w:sz w:val="18"/>
              </w:rPr>
            </w:pPr>
            <w:r w:rsidRPr="00FA0D99">
              <w:rPr>
                <w:rFonts w:ascii="Arial" w:hAnsi="Arial"/>
                <w:sz w:val="18"/>
              </w:rPr>
              <w:t>CA_n48A-n77A-n261(A-H)</w:t>
            </w:r>
          </w:p>
        </w:tc>
        <w:tc>
          <w:tcPr>
            <w:tcW w:w="3158" w:type="dxa"/>
            <w:tcBorders>
              <w:top w:val="single" w:sz="4" w:space="0" w:color="auto"/>
              <w:left w:val="single" w:sz="4" w:space="0" w:color="auto"/>
              <w:bottom w:val="nil"/>
              <w:right w:val="single" w:sz="4" w:space="0" w:color="auto"/>
            </w:tcBorders>
            <w:vAlign w:val="center"/>
          </w:tcPr>
          <w:p w14:paraId="1DAD0CB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2CE560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C6165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A53E7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FDFB9D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808735C" w14:textId="77777777" w:rsidTr="008B748A">
        <w:trPr>
          <w:jc w:val="center"/>
        </w:trPr>
        <w:tc>
          <w:tcPr>
            <w:tcW w:w="2830" w:type="dxa"/>
            <w:tcBorders>
              <w:top w:val="nil"/>
              <w:left w:val="single" w:sz="4" w:space="0" w:color="auto"/>
              <w:bottom w:val="nil"/>
              <w:right w:val="single" w:sz="4" w:space="0" w:color="auto"/>
            </w:tcBorders>
            <w:vAlign w:val="center"/>
          </w:tcPr>
          <w:p w14:paraId="0F7472D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66B0E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9E092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D1F8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A3A4226" w14:textId="77777777" w:rsidR="000256A7" w:rsidRPr="00FA0D99" w:rsidRDefault="000256A7" w:rsidP="008B748A">
            <w:pPr>
              <w:spacing w:after="0"/>
              <w:jc w:val="center"/>
              <w:rPr>
                <w:rFonts w:ascii="Arial" w:hAnsi="Arial"/>
                <w:sz w:val="18"/>
                <w:lang w:eastAsia="zh-CN"/>
              </w:rPr>
            </w:pPr>
          </w:p>
        </w:tc>
      </w:tr>
      <w:tr w:rsidR="000256A7" w:rsidRPr="00FA0D99" w14:paraId="7CBDFE9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73E7C2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32E5F4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090E2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7713B0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CA_n261(A-H)</w:t>
            </w:r>
          </w:p>
        </w:tc>
        <w:tc>
          <w:tcPr>
            <w:tcW w:w="2753" w:type="dxa"/>
            <w:tcBorders>
              <w:top w:val="nil"/>
              <w:left w:val="single" w:sz="4" w:space="0" w:color="auto"/>
              <w:bottom w:val="single" w:sz="4" w:space="0" w:color="auto"/>
              <w:right w:val="single" w:sz="4" w:space="0" w:color="auto"/>
            </w:tcBorders>
            <w:vAlign w:val="center"/>
          </w:tcPr>
          <w:p w14:paraId="6DF21FE1" w14:textId="77777777" w:rsidR="000256A7" w:rsidRPr="00FA0D99" w:rsidRDefault="000256A7" w:rsidP="008B748A">
            <w:pPr>
              <w:spacing w:after="0"/>
              <w:jc w:val="center"/>
              <w:rPr>
                <w:rFonts w:ascii="Arial" w:hAnsi="Arial"/>
                <w:sz w:val="18"/>
                <w:lang w:eastAsia="zh-CN"/>
              </w:rPr>
            </w:pPr>
          </w:p>
        </w:tc>
      </w:tr>
      <w:tr w:rsidR="000256A7" w:rsidRPr="00FA0D99" w14:paraId="5C22E83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DD9AE3" w14:textId="77777777" w:rsidR="000256A7" w:rsidRPr="00FA0D99" w:rsidRDefault="000256A7" w:rsidP="008B748A">
            <w:pPr>
              <w:spacing w:after="0"/>
              <w:jc w:val="center"/>
              <w:rPr>
                <w:rFonts w:ascii="Arial" w:hAnsi="Arial"/>
                <w:sz w:val="18"/>
              </w:rPr>
            </w:pPr>
            <w:r w:rsidRPr="00FA0D99">
              <w:rPr>
                <w:rFonts w:ascii="Arial" w:hAnsi="Arial"/>
                <w:sz w:val="18"/>
              </w:rPr>
              <w:t>CA_n48A-n77A-n261(A-I)</w:t>
            </w:r>
          </w:p>
        </w:tc>
        <w:tc>
          <w:tcPr>
            <w:tcW w:w="3158" w:type="dxa"/>
            <w:tcBorders>
              <w:top w:val="single" w:sz="4" w:space="0" w:color="auto"/>
              <w:left w:val="single" w:sz="4" w:space="0" w:color="auto"/>
              <w:bottom w:val="nil"/>
              <w:right w:val="single" w:sz="4" w:space="0" w:color="auto"/>
            </w:tcBorders>
            <w:vAlign w:val="center"/>
          </w:tcPr>
          <w:p w14:paraId="138BC5D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430A41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914C76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D3360C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715D89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F8E4601" w14:textId="77777777" w:rsidTr="008B748A">
        <w:trPr>
          <w:jc w:val="center"/>
        </w:trPr>
        <w:tc>
          <w:tcPr>
            <w:tcW w:w="2830" w:type="dxa"/>
            <w:tcBorders>
              <w:top w:val="nil"/>
              <w:left w:val="single" w:sz="4" w:space="0" w:color="auto"/>
              <w:bottom w:val="nil"/>
              <w:right w:val="single" w:sz="4" w:space="0" w:color="auto"/>
            </w:tcBorders>
            <w:vAlign w:val="center"/>
          </w:tcPr>
          <w:p w14:paraId="4232FA7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8BE9BF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3712CB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7CC485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300C4E4" w14:textId="77777777" w:rsidR="000256A7" w:rsidRPr="00FA0D99" w:rsidRDefault="000256A7" w:rsidP="008B748A">
            <w:pPr>
              <w:spacing w:after="0"/>
              <w:jc w:val="center"/>
              <w:rPr>
                <w:rFonts w:ascii="Arial" w:hAnsi="Arial"/>
                <w:sz w:val="18"/>
                <w:lang w:eastAsia="zh-CN"/>
              </w:rPr>
            </w:pPr>
          </w:p>
        </w:tc>
      </w:tr>
      <w:tr w:rsidR="000256A7" w:rsidRPr="00FA0D99" w14:paraId="5CD5877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2072C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7DFEAA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3AB30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AF32D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CA_n261(A-I)</w:t>
            </w:r>
          </w:p>
        </w:tc>
        <w:tc>
          <w:tcPr>
            <w:tcW w:w="2753" w:type="dxa"/>
            <w:tcBorders>
              <w:top w:val="nil"/>
              <w:left w:val="single" w:sz="4" w:space="0" w:color="auto"/>
              <w:bottom w:val="single" w:sz="4" w:space="0" w:color="auto"/>
              <w:right w:val="single" w:sz="4" w:space="0" w:color="auto"/>
            </w:tcBorders>
            <w:vAlign w:val="center"/>
          </w:tcPr>
          <w:p w14:paraId="1E206BD5" w14:textId="77777777" w:rsidR="000256A7" w:rsidRPr="00FA0D99" w:rsidRDefault="000256A7" w:rsidP="008B748A">
            <w:pPr>
              <w:spacing w:after="0"/>
              <w:jc w:val="center"/>
              <w:rPr>
                <w:rFonts w:ascii="Arial" w:hAnsi="Arial"/>
                <w:sz w:val="18"/>
                <w:lang w:eastAsia="zh-CN"/>
              </w:rPr>
            </w:pPr>
          </w:p>
        </w:tc>
      </w:tr>
      <w:tr w:rsidR="000256A7" w:rsidRPr="00FA0D99" w14:paraId="61A08B9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6B9FBAE" w14:textId="77777777" w:rsidR="000256A7" w:rsidRPr="00FA0D99" w:rsidRDefault="000256A7" w:rsidP="008B748A">
            <w:pPr>
              <w:spacing w:after="0"/>
              <w:jc w:val="center"/>
              <w:rPr>
                <w:rFonts w:ascii="Arial" w:hAnsi="Arial"/>
                <w:sz w:val="18"/>
              </w:rPr>
            </w:pPr>
            <w:r w:rsidRPr="00FA0D99">
              <w:rPr>
                <w:rFonts w:ascii="Arial" w:hAnsi="Arial"/>
                <w:sz w:val="18"/>
              </w:rPr>
              <w:t>CA_n48A-n77A-n261(G-H)</w:t>
            </w:r>
          </w:p>
        </w:tc>
        <w:tc>
          <w:tcPr>
            <w:tcW w:w="3158" w:type="dxa"/>
            <w:tcBorders>
              <w:top w:val="single" w:sz="4" w:space="0" w:color="auto"/>
              <w:left w:val="single" w:sz="4" w:space="0" w:color="auto"/>
              <w:bottom w:val="nil"/>
              <w:right w:val="single" w:sz="4" w:space="0" w:color="auto"/>
            </w:tcBorders>
            <w:vAlign w:val="center"/>
          </w:tcPr>
          <w:p w14:paraId="27F8FED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1654E2D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18EDAB9"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069C0C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415566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2664685" w14:textId="77777777" w:rsidTr="008B748A">
        <w:trPr>
          <w:jc w:val="center"/>
        </w:trPr>
        <w:tc>
          <w:tcPr>
            <w:tcW w:w="2830" w:type="dxa"/>
            <w:tcBorders>
              <w:top w:val="nil"/>
              <w:left w:val="single" w:sz="4" w:space="0" w:color="auto"/>
              <w:bottom w:val="nil"/>
              <w:right w:val="single" w:sz="4" w:space="0" w:color="auto"/>
            </w:tcBorders>
            <w:vAlign w:val="center"/>
          </w:tcPr>
          <w:p w14:paraId="671879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0EC775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AB9BA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7F14F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A54CDC1" w14:textId="77777777" w:rsidR="000256A7" w:rsidRPr="00FA0D99" w:rsidRDefault="000256A7" w:rsidP="008B748A">
            <w:pPr>
              <w:spacing w:after="0"/>
              <w:jc w:val="center"/>
              <w:rPr>
                <w:rFonts w:ascii="Arial" w:hAnsi="Arial"/>
                <w:sz w:val="18"/>
                <w:lang w:eastAsia="zh-CN"/>
              </w:rPr>
            </w:pPr>
          </w:p>
        </w:tc>
      </w:tr>
      <w:tr w:rsidR="000256A7" w:rsidRPr="00FA0D99" w14:paraId="0EE93DC1" w14:textId="77777777" w:rsidTr="008B748A">
        <w:trPr>
          <w:jc w:val="center"/>
        </w:trPr>
        <w:tc>
          <w:tcPr>
            <w:tcW w:w="2830" w:type="dxa"/>
            <w:tcBorders>
              <w:top w:val="nil"/>
              <w:left w:val="single" w:sz="4" w:space="0" w:color="auto"/>
              <w:bottom w:val="nil"/>
              <w:right w:val="single" w:sz="4" w:space="0" w:color="auto"/>
            </w:tcBorders>
            <w:vAlign w:val="center"/>
          </w:tcPr>
          <w:p w14:paraId="08AC3B4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269E56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392BAD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F16D8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CA_n261(G-H)</w:t>
            </w:r>
          </w:p>
        </w:tc>
        <w:tc>
          <w:tcPr>
            <w:tcW w:w="2753" w:type="dxa"/>
            <w:tcBorders>
              <w:top w:val="nil"/>
              <w:left w:val="single" w:sz="4" w:space="0" w:color="auto"/>
              <w:bottom w:val="nil"/>
              <w:right w:val="single" w:sz="4" w:space="0" w:color="auto"/>
            </w:tcBorders>
            <w:vAlign w:val="center"/>
          </w:tcPr>
          <w:p w14:paraId="5A6FD272" w14:textId="77777777" w:rsidR="000256A7" w:rsidRPr="00FA0D99" w:rsidRDefault="000256A7" w:rsidP="008B748A">
            <w:pPr>
              <w:spacing w:after="0"/>
              <w:jc w:val="center"/>
              <w:rPr>
                <w:rFonts w:ascii="Arial" w:hAnsi="Arial"/>
                <w:sz w:val="18"/>
                <w:lang w:eastAsia="zh-CN"/>
              </w:rPr>
            </w:pPr>
          </w:p>
        </w:tc>
      </w:tr>
      <w:tr w:rsidR="000256A7" w:rsidRPr="00FA0D99" w14:paraId="2CE9762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4F2BC87" w14:textId="77777777" w:rsidR="000256A7" w:rsidRPr="00FA0D99" w:rsidRDefault="000256A7" w:rsidP="008B748A">
            <w:pPr>
              <w:spacing w:after="0"/>
              <w:jc w:val="center"/>
              <w:rPr>
                <w:rFonts w:ascii="Arial" w:hAnsi="Arial"/>
                <w:sz w:val="18"/>
              </w:rPr>
            </w:pPr>
            <w:r w:rsidRPr="00FA0D99">
              <w:rPr>
                <w:rFonts w:ascii="Arial" w:hAnsi="Arial"/>
                <w:sz w:val="18"/>
              </w:rPr>
              <w:t>CA_n48A-n77A-n261(2A)</w:t>
            </w:r>
          </w:p>
        </w:tc>
        <w:tc>
          <w:tcPr>
            <w:tcW w:w="3158" w:type="dxa"/>
            <w:tcBorders>
              <w:top w:val="single" w:sz="4" w:space="0" w:color="auto"/>
              <w:left w:val="single" w:sz="4" w:space="0" w:color="auto"/>
              <w:bottom w:val="nil"/>
              <w:right w:val="single" w:sz="4" w:space="0" w:color="auto"/>
            </w:tcBorders>
            <w:vAlign w:val="center"/>
          </w:tcPr>
          <w:p w14:paraId="0F374F5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57EBEE0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117ADE8"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477609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2C078D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21DEC0E" w14:textId="77777777" w:rsidTr="008B748A">
        <w:trPr>
          <w:jc w:val="center"/>
        </w:trPr>
        <w:tc>
          <w:tcPr>
            <w:tcW w:w="2830" w:type="dxa"/>
            <w:tcBorders>
              <w:top w:val="nil"/>
              <w:left w:val="single" w:sz="4" w:space="0" w:color="auto"/>
              <w:bottom w:val="nil"/>
              <w:right w:val="single" w:sz="4" w:space="0" w:color="auto"/>
            </w:tcBorders>
            <w:vAlign w:val="center"/>
          </w:tcPr>
          <w:p w14:paraId="13657A2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70CE4F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4B7CE2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A6CE83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F156058" w14:textId="77777777" w:rsidR="000256A7" w:rsidRPr="00FA0D99" w:rsidRDefault="000256A7" w:rsidP="008B748A">
            <w:pPr>
              <w:spacing w:after="0"/>
              <w:jc w:val="center"/>
              <w:rPr>
                <w:rFonts w:ascii="Arial" w:hAnsi="Arial"/>
                <w:sz w:val="18"/>
                <w:lang w:eastAsia="zh-CN"/>
              </w:rPr>
            </w:pPr>
          </w:p>
        </w:tc>
      </w:tr>
      <w:tr w:rsidR="000256A7" w:rsidRPr="00FA0D99" w14:paraId="57B0921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F5B7F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DA05C1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BFAEAB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40BB6C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w:t>
            </w:r>
          </w:p>
        </w:tc>
        <w:tc>
          <w:tcPr>
            <w:tcW w:w="2753" w:type="dxa"/>
            <w:tcBorders>
              <w:top w:val="nil"/>
              <w:left w:val="single" w:sz="4" w:space="0" w:color="auto"/>
              <w:bottom w:val="single" w:sz="4" w:space="0" w:color="auto"/>
              <w:right w:val="single" w:sz="4" w:space="0" w:color="auto"/>
            </w:tcBorders>
            <w:vAlign w:val="center"/>
          </w:tcPr>
          <w:p w14:paraId="506F44D5" w14:textId="77777777" w:rsidR="000256A7" w:rsidRPr="00FA0D99" w:rsidRDefault="000256A7" w:rsidP="008B748A">
            <w:pPr>
              <w:spacing w:after="0"/>
              <w:jc w:val="center"/>
              <w:rPr>
                <w:rFonts w:ascii="Arial" w:hAnsi="Arial"/>
                <w:sz w:val="18"/>
                <w:lang w:eastAsia="zh-CN"/>
              </w:rPr>
            </w:pPr>
          </w:p>
        </w:tc>
      </w:tr>
      <w:tr w:rsidR="000256A7" w:rsidRPr="00FA0D99" w14:paraId="6D26A97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E18015" w14:textId="77777777" w:rsidR="000256A7" w:rsidRPr="00FA0D99" w:rsidRDefault="000256A7" w:rsidP="008B748A">
            <w:pPr>
              <w:spacing w:after="0"/>
              <w:jc w:val="center"/>
              <w:rPr>
                <w:rFonts w:ascii="Arial" w:hAnsi="Arial"/>
                <w:sz w:val="18"/>
              </w:rPr>
            </w:pPr>
            <w:r w:rsidRPr="00FA0D99">
              <w:rPr>
                <w:rFonts w:ascii="Arial" w:hAnsi="Arial"/>
                <w:sz w:val="18"/>
              </w:rPr>
              <w:t>CA_n48A-n77A-n261(3A)</w:t>
            </w:r>
          </w:p>
        </w:tc>
        <w:tc>
          <w:tcPr>
            <w:tcW w:w="3158" w:type="dxa"/>
            <w:tcBorders>
              <w:top w:val="single" w:sz="4" w:space="0" w:color="auto"/>
              <w:left w:val="single" w:sz="4" w:space="0" w:color="auto"/>
              <w:bottom w:val="nil"/>
              <w:right w:val="single" w:sz="4" w:space="0" w:color="auto"/>
            </w:tcBorders>
            <w:vAlign w:val="center"/>
          </w:tcPr>
          <w:p w14:paraId="04FB658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3B735D0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3C41BE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57012C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78D91F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239677E" w14:textId="77777777" w:rsidTr="008B748A">
        <w:trPr>
          <w:jc w:val="center"/>
        </w:trPr>
        <w:tc>
          <w:tcPr>
            <w:tcW w:w="2830" w:type="dxa"/>
            <w:tcBorders>
              <w:top w:val="nil"/>
              <w:left w:val="single" w:sz="4" w:space="0" w:color="auto"/>
              <w:bottom w:val="nil"/>
              <w:right w:val="single" w:sz="4" w:space="0" w:color="auto"/>
            </w:tcBorders>
            <w:vAlign w:val="center"/>
          </w:tcPr>
          <w:p w14:paraId="7F4045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FB7F2E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EEF78C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3F9BF8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F35E907" w14:textId="77777777" w:rsidR="000256A7" w:rsidRPr="00FA0D99" w:rsidRDefault="000256A7" w:rsidP="008B748A">
            <w:pPr>
              <w:spacing w:after="0"/>
              <w:jc w:val="center"/>
              <w:rPr>
                <w:rFonts w:ascii="Arial" w:hAnsi="Arial"/>
                <w:sz w:val="18"/>
                <w:lang w:eastAsia="zh-CN"/>
              </w:rPr>
            </w:pPr>
          </w:p>
        </w:tc>
      </w:tr>
      <w:tr w:rsidR="000256A7" w:rsidRPr="00FA0D99" w14:paraId="7AC7BAD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F441E3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348353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2D736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EB08D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CA_n261(3A)</w:t>
            </w:r>
          </w:p>
        </w:tc>
        <w:tc>
          <w:tcPr>
            <w:tcW w:w="2753" w:type="dxa"/>
            <w:tcBorders>
              <w:top w:val="nil"/>
              <w:left w:val="single" w:sz="4" w:space="0" w:color="auto"/>
              <w:bottom w:val="single" w:sz="4" w:space="0" w:color="auto"/>
              <w:right w:val="single" w:sz="4" w:space="0" w:color="auto"/>
            </w:tcBorders>
            <w:vAlign w:val="center"/>
          </w:tcPr>
          <w:p w14:paraId="7642C68B" w14:textId="77777777" w:rsidR="000256A7" w:rsidRPr="00FA0D99" w:rsidRDefault="000256A7" w:rsidP="008B748A">
            <w:pPr>
              <w:spacing w:after="0"/>
              <w:jc w:val="center"/>
              <w:rPr>
                <w:rFonts w:ascii="Arial" w:hAnsi="Arial"/>
                <w:sz w:val="18"/>
                <w:lang w:eastAsia="zh-CN"/>
              </w:rPr>
            </w:pPr>
          </w:p>
        </w:tc>
      </w:tr>
      <w:tr w:rsidR="000256A7" w:rsidRPr="00FA0D99" w14:paraId="0B0A396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B574C6D" w14:textId="77777777" w:rsidR="000256A7" w:rsidRPr="00FA0D99" w:rsidRDefault="000256A7" w:rsidP="008B748A">
            <w:pPr>
              <w:spacing w:after="0"/>
              <w:jc w:val="center"/>
              <w:rPr>
                <w:rFonts w:ascii="Arial" w:hAnsi="Arial"/>
                <w:sz w:val="18"/>
              </w:rPr>
            </w:pPr>
            <w:r w:rsidRPr="00FA0D99">
              <w:rPr>
                <w:rFonts w:ascii="Arial" w:hAnsi="Arial"/>
                <w:sz w:val="18"/>
              </w:rPr>
              <w:t>CA_n48A-n77A-n261(2G)</w:t>
            </w:r>
          </w:p>
        </w:tc>
        <w:tc>
          <w:tcPr>
            <w:tcW w:w="3158" w:type="dxa"/>
            <w:tcBorders>
              <w:top w:val="single" w:sz="4" w:space="0" w:color="auto"/>
              <w:left w:val="single" w:sz="4" w:space="0" w:color="auto"/>
              <w:bottom w:val="nil"/>
              <w:right w:val="single" w:sz="4" w:space="0" w:color="auto"/>
            </w:tcBorders>
            <w:vAlign w:val="center"/>
          </w:tcPr>
          <w:p w14:paraId="3F1BE3B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2BFBAF7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lastRenderedPageBreak/>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186FC62"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n48</w:t>
            </w:r>
          </w:p>
        </w:tc>
        <w:tc>
          <w:tcPr>
            <w:tcW w:w="4649" w:type="dxa"/>
            <w:tcBorders>
              <w:top w:val="single" w:sz="4" w:space="0" w:color="auto"/>
              <w:left w:val="single" w:sz="4" w:space="0" w:color="auto"/>
              <w:bottom w:val="single" w:sz="4" w:space="0" w:color="auto"/>
              <w:right w:val="single" w:sz="4" w:space="0" w:color="auto"/>
            </w:tcBorders>
            <w:vAlign w:val="center"/>
          </w:tcPr>
          <w:p w14:paraId="628D36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E7008B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2D7556" w14:textId="77777777" w:rsidTr="008B748A">
        <w:trPr>
          <w:jc w:val="center"/>
        </w:trPr>
        <w:tc>
          <w:tcPr>
            <w:tcW w:w="2830" w:type="dxa"/>
            <w:tcBorders>
              <w:top w:val="nil"/>
              <w:left w:val="single" w:sz="4" w:space="0" w:color="auto"/>
              <w:bottom w:val="nil"/>
              <w:right w:val="single" w:sz="4" w:space="0" w:color="auto"/>
            </w:tcBorders>
            <w:vAlign w:val="center"/>
          </w:tcPr>
          <w:p w14:paraId="2248183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2D648A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1AF0C5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379F46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8A1B1C4" w14:textId="77777777" w:rsidR="000256A7" w:rsidRPr="00FA0D99" w:rsidRDefault="000256A7" w:rsidP="008B748A">
            <w:pPr>
              <w:spacing w:after="0"/>
              <w:jc w:val="center"/>
              <w:rPr>
                <w:rFonts w:ascii="Arial" w:hAnsi="Arial"/>
                <w:sz w:val="18"/>
                <w:lang w:eastAsia="zh-CN"/>
              </w:rPr>
            </w:pPr>
          </w:p>
        </w:tc>
      </w:tr>
      <w:tr w:rsidR="000256A7" w:rsidRPr="00FA0D99" w14:paraId="23E6F62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FB228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D67ACE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D60949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D319AD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CA_n261(2G)</w:t>
            </w:r>
          </w:p>
        </w:tc>
        <w:tc>
          <w:tcPr>
            <w:tcW w:w="2753" w:type="dxa"/>
            <w:tcBorders>
              <w:top w:val="nil"/>
              <w:left w:val="single" w:sz="4" w:space="0" w:color="auto"/>
              <w:bottom w:val="single" w:sz="4" w:space="0" w:color="auto"/>
              <w:right w:val="single" w:sz="4" w:space="0" w:color="auto"/>
            </w:tcBorders>
            <w:vAlign w:val="center"/>
          </w:tcPr>
          <w:p w14:paraId="430EA544" w14:textId="77777777" w:rsidR="000256A7" w:rsidRPr="00FA0D99" w:rsidRDefault="000256A7" w:rsidP="008B748A">
            <w:pPr>
              <w:spacing w:after="0"/>
              <w:jc w:val="center"/>
              <w:rPr>
                <w:rFonts w:ascii="Arial" w:hAnsi="Arial"/>
                <w:sz w:val="18"/>
                <w:lang w:eastAsia="zh-CN"/>
              </w:rPr>
            </w:pPr>
          </w:p>
        </w:tc>
      </w:tr>
      <w:tr w:rsidR="000256A7" w:rsidRPr="00FA0D99" w14:paraId="098739E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E7DDE7A" w14:textId="77777777" w:rsidR="000256A7" w:rsidRPr="00FA0D99" w:rsidRDefault="000256A7" w:rsidP="008B748A">
            <w:pPr>
              <w:spacing w:after="0"/>
              <w:jc w:val="center"/>
              <w:rPr>
                <w:rFonts w:ascii="Arial" w:hAnsi="Arial"/>
                <w:sz w:val="18"/>
              </w:rPr>
            </w:pPr>
            <w:r w:rsidRPr="00FA0D99">
              <w:rPr>
                <w:rFonts w:ascii="Arial" w:hAnsi="Arial"/>
                <w:sz w:val="18"/>
              </w:rPr>
              <w:t>CA_n48A-n77A-n261(2H)</w:t>
            </w:r>
          </w:p>
        </w:tc>
        <w:tc>
          <w:tcPr>
            <w:tcW w:w="3158" w:type="dxa"/>
            <w:tcBorders>
              <w:top w:val="single" w:sz="4" w:space="0" w:color="auto"/>
              <w:left w:val="single" w:sz="4" w:space="0" w:color="auto"/>
              <w:bottom w:val="nil"/>
              <w:right w:val="single" w:sz="4" w:space="0" w:color="auto"/>
            </w:tcBorders>
            <w:vAlign w:val="center"/>
          </w:tcPr>
          <w:p w14:paraId="6DCCE3E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684F2EC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0C2E58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FED613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0B637C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87FD330" w14:textId="77777777" w:rsidTr="008B748A">
        <w:trPr>
          <w:jc w:val="center"/>
        </w:trPr>
        <w:tc>
          <w:tcPr>
            <w:tcW w:w="2830" w:type="dxa"/>
            <w:tcBorders>
              <w:top w:val="nil"/>
              <w:left w:val="single" w:sz="4" w:space="0" w:color="auto"/>
              <w:bottom w:val="nil"/>
              <w:right w:val="single" w:sz="4" w:space="0" w:color="auto"/>
            </w:tcBorders>
            <w:vAlign w:val="center"/>
          </w:tcPr>
          <w:p w14:paraId="23C5B7A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324306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E60CC7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291836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36A8512" w14:textId="77777777" w:rsidR="000256A7" w:rsidRPr="00FA0D99" w:rsidRDefault="000256A7" w:rsidP="008B748A">
            <w:pPr>
              <w:spacing w:after="0"/>
              <w:jc w:val="center"/>
              <w:rPr>
                <w:rFonts w:ascii="Arial" w:hAnsi="Arial"/>
                <w:sz w:val="18"/>
                <w:lang w:eastAsia="zh-CN"/>
              </w:rPr>
            </w:pPr>
          </w:p>
        </w:tc>
      </w:tr>
      <w:tr w:rsidR="000256A7" w:rsidRPr="00FA0D99" w14:paraId="008D61B7" w14:textId="77777777" w:rsidTr="008B748A">
        <w:trPr>
          <w:jc w:val="center"/>
        </w:trPr>
        <w:tc>
          <w:tcPr>
            <w:tcW w:w="2830" w:type="dxa"/>
            <w:tcBorders>
              <w:top w:val="nil"/>
              <w:left w:val="single" w:sz="4" w:space="0" w:color="auto"/>
              <w:bottom w:val="nil"/>
              <w:right w:val="single" w:sz="4" w:space="0" w:color="auto"/>
            </w:tcBorders>
            <w:vAlign w:val="center"/>
          </w:tcPr>
          <w:p w14:paraId="1AD5B5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3A0B9E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808BAE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1F7A7B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CA_n261(2H)</w:t>
            </w:r>
          </w:p>
        </w:tc>
        <w:tc>
          <w:tcPr>
            <w:tcW w:w="2753" w:type="dxa"/>
            <w:tcBorders>
              <w:top w:val="nil"/>
              <w:left w:val="single" w:sz="4" w:space="0" w:color="auto"/>
              <w:bottom w:val="nil"/>
              <w:right w:val="single" w:sz="4" w:space="0" w:color="auto"/>
            </w:tcBorders>
            <w:vAlign w:val="center"/>
          </w:tcPr>
          <w:p w14:paraId="34E99888" w14:textId="77777777" w:rsidR="000256A7" w:rsidRPr="00FA0D99" w:rsidRDefault="000256A7" w:rsidP="008B748A">
            <w:pPr>
              <w:spacing w:after="0"/>
              <w:jc w:val="center"/>
              <w:rPr>
                <w:rFonts w:ascii="Arial" w:hAnsi="Arial"/>
                <w:sz w:val="18"/>
                <w:lang w:eastAsia="zh-CN"/>
              </w:rPr>
            </w:pPr>
          </w:p>
        </w:tc>
      </w:tr>
      <w:tr w:rsidR="000256A7" w:rsidRPr="00FA0D99" w14:paraId="1C67BA0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EA67D2" w14:textId="77777777" w:rsidR="000256A7" w:rsidRPr="00FA0D99" w:rsidRDefault="000256A7" w:rsidP="008B748A">
            <w:pPr>
              <w:spacing w:after="0"/>
              <w:jc w:val="center"/>
              <w:rPr>
                <w:rFonts w:ascii="Arial" w:hAnsi="Arial"/>
                <w:sz w:val="18"/>
              </w:rPr>
            </w:pPr>
            <w:r w:rsidRPr="00FA0D99">
              <w:rPr>
                <w:rFonts w:ascii="Arial" w:hAnsi="Arial"/>
                <w:sz w:val="18"/>
              </w:rPr>
              <w:t>CA_n48A-n77A-n261(2A-G)</w:t>
            </w:r>
          </w:p>
        </w:tc>
        <w:tc>
          <w:tcPr>
            <w:tcW w:w="3158" w:type="dxa"/>
            <w:tcBorders>
              <w:top w:val="single" w:sz="4" w:space="0" w:color="auto"/>
              <w:left w:val="single" w:sz="4" w:space="0" w:color="auto"/>
              <w:bottom w:val="nil"/>
              <w:right w:val="single" w:sz="4" w:space="0" w:color="auto"/>
            </w:tcBorders>
            <w:vAlign w:val="center"/>
          </w:tcPr>
          <w:p w14:paraId="1D9DC1E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8256FD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F40ADFF"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F600B7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2A5C44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C85125D" w14:textId="77777777" w:rsidTr="008B748A">
        <w:trPr>
          <w:jc w:val="center"/>
        </w:trPr>
        <w:tc>
          <w:tcPr>
            <w:tcW w:w="2830" w:type="dxa"/>
            <w:tcBorders>
              <w:top w:val="nil"/>
              <w:left w:val="single" w:sz="4" w:space="0" w:color="auto"/>
              <w:bottom w:val="nil"/>
              <w:right w:val="single" w:sz="4" w:space="0" w:color="auto"/>
            </w:tcBorders>
            <w:vAlign w:val="center"/>
          </w:tcPr>
          <w:p w14:paraId="5258570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20FF2D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E35A7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512BB4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AA7A580" w14:textId="77777777" w:rsidR="000256A7" w:rsidRPr="00FA0D99" w:rsidRDefault="000256A7" w:rsidP="008B748A">
            <w:pPr>
              <w:spacing w:after="0"/>
              <w:jc w:val="center"/>
              <w:rPr>
                <w:rFonts w:ascii="Arial" w:hAnsi="Arial"/>
                <w:sz w:val="18"/>
                <w:lang w:eastAsia="zh-CN"/>
              </w:rPr>
            </w:pPr>
          </w:p>
        </w:tc>
      </w:tr>
      <w:tr w:rsidR="000256A7" w:rsidRPr="00FA0D99" w14:paraId="42ABC55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81E651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118B4A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BD7B60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D6EDC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CA_n261(2A-G)</w:t>
            </w:r>
          </w:p>
        </w:tc>
        <w:tc>
          <w:tcPr>
            <w:tcW w:w="2753" w:type="dxa"/>
            <w:tcBorders>
              <w:top w:val="nil"/>
              <w:left w:val="single" w:sz="4" w:space="0" w:color="auto"/>
              <w:bottom w:val="single" w:sz="4" w:space="0" w:color="auto"/>
              <w:right w:val="single" w:sz="4" w:space="0" w:color="auto"/>
            </w:tcBorders>
            <w:vAlign w:val="center"/>
          </w:tcPr>
          <w:p w14:paraId="011FF94E" w14:textId="77777777" w:rsidR="000256A7" w:rsidRPr="00FA0D99" w:rsidRDefault="000256A7" w:rsidP="008B748A">
            <w:pPr>
              <w:spacing w:after="0"/>
              <w:jc w:val="center"/>
              <w:rPr>
                <w:rFonts w:ascii="Arial" w:hAnsi="Arial"/>
                <w:sz w:val="18"/>
                <w:lang w:eastAsia="zh-CN"/>
              </w:rPr>
            </w:pPr>
          </w:p>
        </w:tc>
      </w:tr>
      <w:tr w:rsidR="000256A7" w:rsidRPr="00FA0D99" w14:paraId="1CDB4F5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2BE16DC" w14:textId="77777777" w:rsidR="000256A7" w:rsidRPr="00FA0D99" w:rsidRDefault="000256A7" w:rsidP="008B748A">
            <w:pPr>
              <w:keepNext/>
              <w:spacing w:after="0"/>
              <w:jc w:val="center"/>
              <w:rPr>
                <w:rFonts w:ascii="Arial" w:hAnsi="Arial"/>
                <w:sz w:val="18"/>
              </w:rPr>
            </w:pPr>
            <w:r w:rsidRPr="00FA0D99">
              <w:rPr>
                <w:rFonts w:ascii="Arial" w:hAnsi="Arial"/>
                <w:sz w:val="18"/>
              </w:rPr>
              <w:t>CA_n48A-n77A-n261(2A-H)</w:t>
            </w:r>
          </w:p>
        </w:tc>
        <w:tc>
          <w:tcPr>
            <w:tcW w:w="3158" w:type="dxa"/>
            <w:tcBorders>
              <w:top w:val="single" w:sz="4" w:space="0" w:color="auto"/>
              <w:left w:val="single" w:sz="4" w:space="0" w:color="auto"/>
              <w:bottom w:val="nil"/>
              <w:right w:val="single" w:sz="4" w:space="0" w:color="auto"/>
            </w:tcBorders>
            <w:vAlign w:val="center"/>
          </w:tcPr>
          <w:p w14:paraId="617FD814"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w:t>
            </w:r>
          </w:p>
          <w:p w14:paraId="00914F29"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1968DD7"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7CC68EA"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7E1CF52"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4CB2C8BF" w14:textId="77777777" w:rsidTr="008B748A">
        <w:trPr>
          <w:jc w:val="center"/>
        </w:trPr>
        <w:tc>
          <w:tcPr>
            <w:tcW w:w="2830" w:type="dxa"/>
            <w:tcBorders>
              <w:top w:val="nil"/>
              <w:left w:val="single" w:sz="4" w:space="0" w:color="auto"/>
              <w:bottom w:val="nil"/>
              <w:right w:val="single" w:sz="4" w:space="0" w:color="auto"/>
            </w:tcBorders>
            <w:vAlign w:val="center"/>
          </w:tcPr>
          <w:p w14:paraId="24805CB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714EE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4EC511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EF346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7BBAEA13" w14:textId="77777777" w:rsidR="000256A7" w:rsidRPr="00FA0D99" w:rsidRDefault="000256A7" w:rsidP="008B748A">
            <w:pPr>
              <w:spacing w:after="0"/>
              <w:jc w:val="center"/>
              <w:rPr>
                <w:rFonts w:ascii="Arial" w:hAnsi="Arial"/>
                <w:sz w:val="18"/>
                <w:lang w:eastAsia="zh-CN"/>
              </w:rPr>
            </w:pPr>
          </w:p>
        </w:tc>
      </w:tr>
      <w:tr w:rsidR="000256A7" w:rsidRPr="00FA0D99" w14:paraId="58B8FA4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1CC2C5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0CCEC9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09DAD3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C0BA6B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CA_n261(2A-H)</w:t>
            </w:r>
          </w:p>
        </w:tc>
        <w:tc>
          <w:tcPr>
            <w:tcW w:w="2753" w:type="dxa"/>
            <w:tcBorders>
              <w:top w:val="nil"/>
              <w:left w:val="single" w:sz="4" w:space="0" w:color="auto"/>
              <w:bottom w:val="single" w:sz="4" w:space="0" w:color="auto"/>
              <w:right w:val="single" w:sz="4" w:space="0" w:color="auto"/>
            </w:tcBorders>
            <w:vAlign w:val="center"/>
          </w:tcPr>
          <w:p w14:paraId="4608BFF5" w14:textId="77777777" w:rsidR="000256A7" w:rsidRPr="00FA0D99" w:rsidRDefault="000256A7" w:rsidP="008B748A">
            <w:pPr>
              <w:spacing w:after="0"/>
              <w:jc w:val="center"/>
              <w:rPr>
                <w:rFonts w:ascii="Arial" w:hAnsi="Arial"/>
                <w:sz w:val="18"/>
                <w:lang w:eastAsia="zh-CN"/>
              </w:rPr>
            </w:pPr>
          </w:p>
        </w:tc>
      </w:tr>
      <w:tr w:rsidR="000256A7" w:rsidRPr="00FA0D99" w14:paraId="6F9FED8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B66AC05" w14:textId="77777777" w:rsidR="000256A7" w:rsidRPr="00FA0D99" w:rsidRDefault="000256A7" w:rsidP="008B748A">
            <w:pPr>
              <w:spacing w:after="0"/>
              <w:jc w:val="center"/>
              <w:rPr>
                <w:rFonts w:ascii="Arial" w:hAnsi="Arial"/>
                <w:sz w:val="18"/>
              </w:rPr>
            </w:pPr>
            <w:r w:rsidRPr="00FA0D99">
              <w:rPr>
                <w:rFonts w:ascii="Arial" w:hAnsi="Arial"/>
                <w:sz w:val="18"/>
              </w:rPr>
              <w:t>CA_n48A-n77A-n261(A-2G)</w:t>
            </w:r>
          </w:p>
        </w:tc>
        <w:tc>
          <w:tcPr>
            <w:tcW w:w="3158" w:type="dxa"/>
            <w:tcBorders>
              <w:top w:val="single" w:sz="4" w:space="0" w:color="auto"/>
              <w:left w:val="single" w:sz="4" w:space="0" w:color="auto"/>
              <w:bottom w:val="nil"/>
              <w:right w:val="single" w:sz="4" w:space="0" w:color="auto"/>
            </w:tcBorders>
            <w:vAlign w:val="center"/>
          </w:tcPr>
          <w:p w14:paraId="3CE20C1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6F5B04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77A3C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AD2CDE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432E59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9111B65" w14:textId="77777777" w:rsidTr="008B748A">
        <w:trPr>
          <w:jc w:val="center"/>
        </w:trPr>
        <w:tc>
          <w:tcPr>
            <w:tcW w:w="2830" w:type="dxa"/>
            <w:tcBorders>
              <w:top w:val="nil"/>
              <w:left w:val="single" w:sz="4" w:space="0" w:color="auto"/>
              <w:bottom w:val="nil"/>
              <w:right w:val="single" w:sz="4" w:space="0" w:color="auto"/>
            </w:tcBorders>
            <w:vAlign w:val="center"/>
          </w:tcPr>
          <w:p w14:paraId="656791E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154561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781CD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9F6D4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4D4C7429" w14:textId="77777777" w:rsidR="000256A7" w:rsidRPr="00FA0D99" w:rsidRDefault="000256A7" w:rsidP="008B748A">
            <w:pPr>
              <w:spacing w:after="0"/>
              <w:jc w:val="center"/>
              <w:rPr>
                <w:rFonts w:ascii="Arial" w:hAnsi="Arial"/>
                <w:sz w:val="18"/>
                <w:lang w:eastAsia="zh-CN"/>
              </w:rPr>
            </w:pPr>
          </w:p>
        </w:tc>
      </w:tr>
      <w:tr w:rsidR="000256A7" w:rsidRPr="00FA0D99" w14:paraId="2A05579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054A4A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A3D153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463157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83BBB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CA_n261(A-2G)</w:t>
            </w:r>
          </w:p>
        </w:tc>
        <w:tc>
          <w:tcPr>
            <w:tcW w:w="2753" w:type="dxa"/>
            <w:tcBorders>
              <w:top w:val="nil"/>
              <w:left w:val="single" w:sz="4" w:space="0" w:color="auto"/>
              <w:bottom w:val="single" w:sz="4" w:space="0" w:color="auto"/>
              <w:right w:val="single" w:sz="4" w:space="0" w:color="auto"/>
            </w:tcBorders>
            <w:vAlign w:val="center"/>
          </w:tcPr>
          <w:p w14:paraId="66A6D9FB" w14:textId="77777777" w:rsidR="000256A7" w:rsidRPr="00FA0D99" w:rsidRDefault="000256A7" w:rsidP="008B748A">
            <w:pPr>
              <w:spacing w:after="0"/>
              <w:jc w:val="center"/>
              <w:rPr>
                <w:rFonts w:ascii="Arial" w:hAnsi="Arial"/>
                <w:sz w:val="18"/>
                <w:lang w:eastAsia="zh-CN"/>
              </w:rPr>
            </w:pPr>
          </w:p>
        </w:tc>
      </w:tr>
      <w:tr w:rsidR="000256A7" w:rsidRPr="00FA0D99" w14:paraId="0F434A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9FCFFF0" w14:textId="77777777" w:rsidR="000256A7" w:rsidRPr="00FA0D99" w:rsidRDefault="000256A7" w:rsidP="008B748A">
            <w:pPr>
              <w:spacing w:after="0"/>
              <w:jc w:val="center"/>
              <w:rPr>
                <w:rFonts w:ascii="Arial" w:hAnsi="Arial"/>
                <w:sz w:val="18"/>
              </w:rPr>
            </w:pPr>
            <w:r w:rsidRPr="00FA0D99">
              <w:rPr>
                <w:rFonts w:ascii="Arial" w:hAnsi="Arial"/>
                <w:sz w:val="18"/>
              </w:rPr>
              <w:t>CA_n48A-n77A-n261(A-G-H)</w:t>
            </w:r>
          </w:p>
        </w:tc>
        <w:tc>
          <w:tcPr>
            <w:tcW w:w="3158" w:type="dxa"/>
            <w:tcBorders>
              <w:top w:val="single" w:sz="4" w:space="0" w:color="auto"/>
              <w:left w:val="single" w:sz="4" w:space="0" w:color="auto"/>
              <w:bottom w:val="nil"/>
              <w:right w:val="single" w:sz="4" w:space="0" w:color="auto"/>
            </w:tcBorders>
            <w:vAlign w:val="center"/>
          </w:tcPr>
          <w:p w14:paraId="69F35EB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3886A6F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0BF586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7AFFE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5B5EC9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B177743" w14:textId="77777777" w:rsidTr="008B748A">
        <w:trPr>
          <w:jc w:val="center"/>
        </w:trPr>
        <w:tc>
          <w:tcPr>
            <w:tcW w:w="2830" w:type="dxa"/>
            <w:tcBorders>
              <w:top w:val="nil"/>
              <w:left w:val="single" w:sz="4" w:space="0" w:color="auto"/>
              <w:bottom w:val="nil"/>
              <w:right w:val="single" w:sz="4" w:space="0" w:color="auto"/>
            </w:tcBorders>
            <w:vAlign w:val="center"/>
          </w:tcPr>
          <w:p w14:paraId="237CE11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8D304D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26CB63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984D1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0D1C8F6" w14:textId="77777777" w:rsidR="000256A7" w:rsidRPr="00FA0D99" w:rsidRDefault="000256A7" w:rsidP="008B748A">
            <w:pPr>
              <w:spacing w:after="0"/>
              <w:jc w:val="center"/>
              <w:rPr>
                <w:rFonts w:ascii="Arial" w:hAnsi="Arial"/>
                <w:sz w:val="18"/>
                <w:lang w:eastAsia="zh-CN"/>
              </w:rPr>
            </w:pPr>
          </w:p>
        </w:tc>
      </w:tr>
      <w:tr w:rsidR="000256A7" w:rsidRPr="00FA0D99" w14:paraId="5C9CF67B" w14:textId="77777777" w:rsidTr="008B748A">
        <w:trPr>
          <w:jc w:val="center"/>
        </w:trPr>
        <w:tc>
          <w:tcPr>
            <w:tcW w:w="2830" w:type="dxa"/>
            <w:tcBorders>
              <w:top w:val="nil"/>
              <w:left w:val="single" w:sz="4" w:space="0" w:color="auto"/>
              <w:bottom w:val="nil"/>
              <w:right w:val="single" w:sz="4" w:space="0" w:color="auto"/>
            </w:tcBorders>
            <w:vAlign w:val="center"/>
          </w:tcPr>
          <w:p w14:paraId="6E46FC6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4E356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76310E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E8B292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CA_n261(A-G-H)</w:t>
            </w:r>
          </w:p>
        </w:tc>
        <w:tc>
          <w:tcPr>
            <w:tcW w:w="2753" w:type="dxa"/>
            <w:tcBorders>
              <w:top w:val="nil"/>
              <w:left w:val="single" w:sz="4" w:space="0" w:color="auto"/>
              <w:bottom w:val="nil"/>
              <w:right w:val="single" w:sz="4" w:space="0" w:color="auto"/>
            </w:tcBorders>
            <w:vAlign w:val="center"/>
          </w:tcPr>
          <w:p w14:paraId="6BB6BDD1" w14:textId="77777777" w:rsidR="000256A7" w:rsidRPr="00FA0D99" w:rsidRDefault="000256A7" w:rsidP="008B748A">
            <w:pPr>
              <w:spacing w:after="0"/>
              <w:jc w:val="center"/>
              <w:rPr>
                <w:rFonts w:ascii="Arial" w:hAnsi="Arial"/>
                <w:sz w:val="18"/>
                <w:lang w:eastAsia="zh-CN"/>
              </w:rPr>
            </w:pPr>
          </w:p>
        </w:tc>
      </w:tr>
      <w:tr w:rsidR="000256A7" w:rsidRPr="00FA0D99" w14:paraId="67A5A8F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A8BAC2" w14:textId="77777777" w:rsidR="000256A7" w:rsidRPr="00FA0D99" w:rsidRDefault="000256A7" w:rsidP="008B748A">
            <w:pPr>
              <w:spacing w:after="0"/>
              <w:jc w:val="center"/>
              <w:rPr>
                <w:rFonts w:ascii="Arial" w:hAnsi="Arial"/>
                <w:sz w:val="18"/>
              </w:rPr>
            </w:pPr>
            <w:r w:rsidRPr="00FA0D99">
              <w:rPr>
                <w:rFonts w:ascii="Arial" w:hAnsi="Arial"/>
                <w:sz w:val="18"/>
              </w:rPr>
              <w:t>CA_n48A-n77A-n261(G-I)</w:t>
            </w:r>
          </w:p>
        </w:tc>
        <w:tc>
          <w:tcPr>
            <w:tcW w:w="3158" w:type="dxa"/>
            <w:tcBorders>
              <w:top w:val="single" w:sz="4" w:space="0" w:color="auto"/>
              <w:left w:val="single" w:sz="4" w:space="0" w:color="auto"/>
              <w:bottom w:val="nil"/>
              <w:right w:val="single" w:sz="4" w:space="0" w:color="auto"/>
            </w:tcBorders>
            <w:vAlign w:val="center"/>
          </w:tcPr>
          <w:p w14:paraId="4011516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36DE89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7FC2F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726751D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0BCD78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1AA7044" w14:textId="77777777" w:rsidTr="008B748A">
        <w:trPr>
          <w:jc w:val="center"/>
        </w:trPr>
        <w:tc>
          <w:tcPr>
            <w:tcW w:w="2830" w:type="dxa"/>
            <w:tcBorders>
              <w:top w:val="nil"/>
              <w:left w:val="single" w:sz="4" w:space="0" w:color="auto"/>
              <w:bottom w:val="nil"/>
              <w:right w:val="single" w:sz="4" w:space="0" w:color="auto"/>
            </w:tcBorders>
            <w:vAlign w:val="center"/>
          </w:tcPr>
          <w:p w14:paraId="594FF1C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AFB7A1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87CEE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11921D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C3468F0" w14:textId="77777777" w:rsidR="000256A7" w:rsidRPr="00FA0D99" w:rsidRDefault="000256A7" w:rsidP="008B748A">
            <w:pPr>
              <w:spacing w:after="0"/>
              <w:jc w:val="center"/>
              <w:rPr>
                <w:rFonts w:ascii="Arial" w:hAnsi="Arial"/>
                <w:sz w:val="18"/>
                <w:lang w:eastAsia="zh-CN"/>
              </w:rPr>
            </w:pPr>
          </w:p>
        </w:tc>
      </w:tr>
      <w:tr w:rsidR="000256A7" w:rsidRPr="00FA0D99" w14:paraId="4A5C55E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2A1B99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58D9D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AA426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6C365A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CA_n261(G-I)</w:t>
            </w:r>
          </w:p>
        </w:tc>
        <w:tc>
          <w:tcPr>
            <w:tcW w:w="2753" w:type="dxa"/>
            <w:tcBorders>
              <w:top w:val="nil"/>
              <w:left w:val="single" w:sz="4" w:space="0" w:color="auto"/>
              <w:bottom w:val="single" w:sz="4" w:space="0" w:color="auto"/>
              <w:right w:val="single" w:sz="4" w:space="0" w:color="auto"/>
            </w:tcBorders>
            <w:vAlign w:val="center"/>
          </w:tcPr>
          <w:p w14:paraId="31209762" w14:textId="77777777" w:rsidR="000256A7" w:rsidRPr="00FA0D99" w:rsidRDefault="000256A7" w:rsidP="008B748A">
            <w:pPr>
              <w:spacing w:after="0"/>
              <w:jc w:val="center"/>
              <w:rPr>
                <w:rFonts w:ascii="Arial" w:hAnsi="Arial"/>
                <w:sz w:val="18"/>
                <w:lang w:eastAsia="zh-CN"/>
              </w:rPr>
            </w:pPr>
          </w:p>
        </w:tc>
      </w:tr>
      <w:tr w:rsidR="000256A7" w:rsidRPr="00FA0D99" w14:paraId="24933B0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3586DD0" w14:textId="77777777" w:rsidR="000256A7" w:rsidRPr="00FA0D99" w:rsidRDefault="000256A7" w:rsidP="008B748A">
            <w:pPr>
              <w:spacing w:after="0"/>
              <w:jc w:val="center"/>
              <w:rPr>
                <w:rFonts w:ascii="Arial" w:hAnsi="Arial"/>
                <w:sz w:val="18"/>
              </w:rPr>
            </w:pPr>
            <w:r w:rsidRPr="00FA0D99">
              <w:rPr>
                <w:rFonts w:ascii="Arial" w:hAnsi="Arial"/>
                <w:sz w:val="18"/>
              </w:rPr>
              <w:t>CA_n48A-n77A-n261(H-I)</w:t>
            </w:r>
          </w:p>
        </w:tc>
        <w:tc>
          <w:tcPr>
            <w:tcW w:w="3158" w:type="dxa"/>
            <w:tcBorders>
              <w:top w:val="single" w:sz="4" w:space="0" w:color="auto"/>
              <w:left w:val="single" w:sz="4" w:space="0" w:color="auto"/>
              <w:bottom w:val="nil"/>
              <w:right w:val="single" w:sz="4" w:space="0" w:color="auto"/>
            </w:tcBorders>
            <w:vAlign w:val="center"/>
          </w:tcPr>
          <w:p w14:paraId="027997D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0DC1B27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E8905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6F750C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8E2819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7723A32" w14:textId="77777777" w:rsidTr="008B748A">
        <w:trPr>
          <w:jc w:val="center"/>
        </w:trPr>
        <w:tc>
          <w:tcPr>
            <w:tcW w:w="2830" w:type="dxa"/>
            <w:tcBorders>
              <w:top w:val="nil"/>
              <w:left w:val="single" w:sz="4" w:space="0" w:color="auto"/>
              <w:bottom w:val="nil"/>
              <w:right w:val="single" w:sz="4" w:space="0" w:color="auto"/>
            </w:tcBorders>
            <w:vAlign w:val="center"/>
          </w:tcPr>
          <w:p w14:paraId="3F4C510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CDA9C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5F6F32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DDB4AD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0D2862E" w14:textId="77777777" w:rsidR="000256A7" w:rsidRPr="00FA0D99" w:rsidRDefault="000256A7" w:rsidP="008B748A">
            <w:pPr>
              <w:spacing w:after="0"/>
              <w:jc w:val="center"/>
              <w:rPr>
                <w:rFonts w:ascii="Arial" w:hAnsi="Arial"/>
                <w:sz w:val="18"/>
                <w:lang w:eastAsia="zh-CN"/>
              </w:rPr>
            </w:pPr>
          </w:p>
        </w:tc>
      </w:tr>
      <w:tr w:rsidR="000256A7" w:rsidRPr="00FA0D99" w14:paraId="098E88E8" w14:textId="77777777" w:rsidTr="008B748A">
        <w:trPr>
          <w:jc w:val="center"/>
        </w:trPr>
        <w:tc>
          <w:tcPr>
            <w:tcW w:w="2830" w:type="dxa"/>
            <w:tcBorders>
              <w:top w:val="nil"/>
              <w:left w:val="single" w:sz="4" w:space="0" w:color="auto"/>
              <w:bottom w:val="nil"/>
              <w:right w:val="single" w:sz="4" w:space="0" w:color="auto"/>
            </w:tcBorders>
            <w:vAlign w:val="center"/>
          </w:tcPr>
          <w:p w14:paraId="742F85C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E2CEA3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C21B9E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4E6048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CA_n261(H-I)</w:t>
            </w:r>
          </w:p>
        </w:tc>
        <w:tc>
          <w:tcPr>
            <w:tcW w:w="2753" w:type="dxa"/>
            <w:tcBorders>
              <w:top w:val="nil"/>
              <w:left w:val="single" w:sz="4" w:space="0" w:color="auto"/>
              <w:bottom w:val="nil"/>
              <w:right w:val="single" w:sz="4" w:space="0" w:color="auto"/>
            </w:tcBorders>
            <w:vAlign w:val="center"/>
          </w:tcPr>
          <w:p w14:paraId="774768DB" w14:textId="77777777" w:rsidR="000256A7" w:rsidRPr="00FA0D99" w:rsidRDefault="000256A7" w:rsidP="008B748A">
            <w:pPr>
              <w:spacing w:after="0"/>
              <w:jc w:val="center"/>
              <w:rPr>
                <w:rFonts w:ascii="Arial" w:hAnsi="Arial"/>
                <w:sz w:val="18"/>
                <w:lang w:eastAsia="zh-CN"/>
              </w:rPr>
            </w:pPr>
          </w:p>
        </w:tc>
      </w:tr>
      <w:tr w:rsidR="000256A7" w:rsidRPr="00FA0D99" w14:paraId="3DF87C0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26DCC3" w14:textId="77777777" w:rsidR="000256A7" w:rsidRPr="00FA0D99" w:rsidRDefault="000256A7" w:rsidP="008B748A">
            <w:pPr>
              <w:spacing w:after="0"/>
              <w:jc w:val="center"/>
              <w:rPr>
                <w:rFonts w:ascii="Arial" w:hAnsi="Arial"/>
                <w:sz w:val="18"/>
              </w:rPr>
            </w:pPr>
            <w:r w:rsidRPr="00FA0D99">
              <w:rPr>
                <w:rFonts w:ascii="Arial" w:hAnsi="Arial"/>
                <w:sz w:val="18"/>
              </w:rPr>
              <w:t>CA_n48A-n77A-n261(2A-I)</w:t>
            </w:r>
          </w:p>
        </w:tc>
        <w:tc>
          <w:tcPr>
            <w:tcW w:w="3158" w:type="dxa"/>
            <w:tcBorders>
              <w:top w:val="single" w:sz="4" w:space="0" w:color="auto"/>
              <w:left w:val="single" w:sz="4" w:space="0" w:color="auto"/>
              <w:bottom w:val="nil"/>
              <w:right w:val="single" w:sz="4" w:space="0" w:color="auto"/>
            </w:tcBorders>
            <w:vAlign w:val="center"/>
          </w:tcPr>
          <w:p w14:paraId="39EFEC5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449EA9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B8A247"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036635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18D1F5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74F17F2" w14:textId="77777777" w:rsidTr="008B748A">
        <w:trPr>
          <w:jc w:val="center"/>
        </w:trPr>
        <w:tc>
          <w:tcPr>
            <w:tcW w:w="2830" w:type="dxa"/>
            <w:tcBorders>
              <w:top w:val="nil"/>
              <w:left w:val="single" w:sz="4" w:space="0" w:color="auto"/>
              <w:bottom w:val="nil"/>
              <w:right w:val="single" w:sz="4" w:space="0" w:color="auto"/>
            </w:tcBorders>
            <w:vAlign w:val="center"/>
          </w:tcPr>
          <w:p w14:paraId="00BA61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937458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72D36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245AA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5B6F7DA" w14:textId="77777777" w:rsidR="000256A7" w:rsidRPr="00FA0D99" w:rsidRDefault="000256A7" w:rsidP="008B748A">
            <w:pPr>
              <w:spacing w:after="0"/>
              <w:jc w:val="center"/>
              <w:rPr>
                <w:rFonts w:ascii="Arial" w:hAnsi="Arial"/>
                <w:sz w:val="18"/>
                <w:lang w:eastAsia="zh-CN"/>
              </w:rPr>
            </w:pPr>
          </w:p>
        </w:tc>
      </w:tr>
      <w:tr w:rsidR="000256A7" w:rsidRPr="00FA0D99" w14:paraId="4EE7067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056902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3E42D6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3AFE74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E491EA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CA_n261(2A-I)</w:t>
            </w:r>
          </w:p>
        </w:tc>
        <w:tc>
          <w:tcPr>
            <w:tcW w:w="2753" w:type="dxa"/>
            <w:tcBorders>
              <w:top w:val="nil"/>
              <w:left w:val="single" w:sz="4" w:space="0" w:color="auto"/>
              <w:bottom w:val="single" w:sz="4" w:space="0" w:color="auto"/>
              <w:right w:val="single" w:sz="4" w:space="0" w:color="auto"/>
            </w:tcBorders>
            <w:vAlign w:val="center"/>
          </w:tcPr>
          <w:p w14:paraId="66290664" w14:textId="77777777" w:rsidR="000256A7" w:rsidRPr="00FA0D99" w:rsidRDefault="000256A7" w:rsidP="008B748A">
            <w:pPr>
              <w:spacing w:after="0"/>
              <w:jc w:val="center"/>
              <w:rPr>
                <w:rFonts w:ascii="Arial" w:hAnsi="Arial"/>
                <w:sz w:val="18"/>
                <w:lang w:eastAsia="zh-CN"/>
              </w:rPr>
            </w:pPr>
          </w:p>
        </w:tc>
      </w:tr>
      <w:tr w:rsidR="000256A7" w:rsidRPr="00FA0D99" w14:paraId="2C959A6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FF0D349" w14:textId="77777777" w:rsidR="000256A7" w:rsidRPr="00FA0D99" w:rsidRDefault="000256A7" w:rsidP="008B748A">
            <w:pPr>
              <w:spacing w:after="0"/>
              <w:jc w:val="center"/>
              <w:rPr>
                <w:rFonts w:ascii="Arial" w:hAnsi="Arial"/>
                <w:sz w:val="18"/>
              </w:rPr>
            </w:pPr>
            <w:r w:rsidRPr="00FA0D99">
              <w:rPr>
                <w:rFonts w:ascii="Arial" w:hAnsi="Arial"/>
                <w:sz w:val="18"/>
              </w:rPr>
              <w:t>CA_n48A-n77A-n261(A-G-I)</w:t>
            </w:r>
          </w:p>
        </w:tc>
        <w:tc>
          <w:tcPr>
            <w:tcW w:w="3158" w:type="dxa"/>
            <w:tcBorders>
              <w:top w:val="single" w:sz="4" w:space="0" w:color="auto"/>
              <w:left w:val="single" w:sz="4" w:space="0" w:color="auto"/>
              <w:bottom w:val="nil"/>
              <w:right w:val="single" w:sz="4" w:space="0" w:color="auto"/>
            </w:tcBorders>
            <w:vAlign w:val="center"/>
          </w:tcPr>
          <w:p w14:paraId="24E6644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35A09EB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DF6173D"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4E67E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99FA54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0227C5B" w14:textId="77777777" w:rsidTr="008B748A">
        <w:trPr>
          <w:jc w:val="center"/>
        </w:trPr>
        <w:tc>
          <w:tcPr>
            <w:tcW w:w="2830" w:type="dxa"/>
            <w:tcBorders>
              <w:top w:val="nil"/>
              <w:left w:val="single" w:sz="4" w:space="0" w:color="auto"/>
              <w:bottom w:val="nil"/>
              <w:right w:val="single" w:sz="4" w:space="0" w:color="auto"/>
            </w:tcBorders>
            <w:vAlign w:val="center"/>
          </w:tcPr>
          <w:p w14:paraId="0251E9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B67F89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B9700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B0BE15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1CF7E07" w14:textId="77777777" w:rsidR="000256A7" w:rsidRPr="00FA0D99" w:rsidRDefault="000256A7" w:rsidP="008B748A">
            <w:pPr>
              <w:spacing w:after="0"/>
              <w:jc w:val="center"/>
              <w:rPr>
                <w:rFonts w:ascii="Arial" w:hAnsi="Arial"/>
                <w:sz w:val="18"/>
                <w:lang w:eastAsia="zh-CN"/>
              </w:rPr>
            </w:pPr>
          </w:p>
        </w:tc>
      </w:tr>
      <w:tr w:rsidR="000256A7" w:rsidRPr="00FA0D99" w14:paraId="598F196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609702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2132E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AACFD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2F431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CA_n261(A-G-I)</w:t>
            </w:r>
          </w:p>
        </w:tc>
        <w:tc>
          <w:tcPr>
            <w:tcW w:w="2753" w:type="dxa"/>
            <w:tcBorders>
              <w:top w:val="nil"/>
              <w:left w:val="single" w:sz="4" w:space="0" w:color="auto"/>
              <w:bottom w:val="single" w:sz="4" w:space="0" w:color="auto"/>
              <w:right w:val="single" w:sz="4" w:space="0" w:color="auto"/>
            </w:tcBorders>
            <w:vAlign w:val="center"/>
          </w:tcPr>
          <w:p w14:paraId="7D2041F4" w14:textId="77777777" w:rsidR="000256A7" w:rsidRPr="00FA0D99" w:rsidRDefault="000256A7" w:rsidP="008B748A">
            <w:pPr>
              <w:spacing w:after="0"/>
              <w:jc w:val="center"/>
              <w:rPr>
                <w:rFonts w:ascii="Arial" w:hAnsi="Arial"/>
                <w:sz w:val="18"/>
                <w:lang w:eastAsia="zh-CN"/>
              </w:rPr>
            </w:pPr>
          </w:p>
        </w:tc>
      </w:tr>
      <w:tr w:rsidR="000256A7" w:rsidRPr="00FA0D99" w14:paraId="5046B06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1CDCC98" w14:textId="77777777" w:rsidR="000256A7" w:rsidRPr="00FA0D99" w:rsidRDefault="000256A7" w:rsidP="008B748A">
            <w:pPr>
              <w:spacing w:after="0"/>
              <w:jc w:val="center"/>
              <w:rPr>
                <w:rFonts w:ascii="Arial" w:hAnsi="Arial"/>
                <w:sz w:val="18"/>
              </w:rPr>
            </w:pPr>
            <w:r w:rsidRPr="00FA0D99">
              <w:rPr>
                <w:rFonts w:ascii="Arial" w:hAnsi="Arial"/>
                <w:sz w:val="18"/>
              </w:rPr>
              <w:t>CA_n48A-n77C-n261A</w:t>
            </w:r>
          </w:p>
        </w:tc>
        <w:tc>
          <w:tcPr>
            <w:tcW w:w="3158" w:type="dxa"/>
            <w:tcBorders>
              <w:top w:val="single" w:sz="4" w:space="0" w:color="auto"/>
              <w:left w:val="single" w:sz="4" w:space="0" w:color="auto"/>
              <w:bottom w:val="nil"/>
              <w:right w:val="single" w:sz="4" w:space="0" w:color="auto"/>
            </w:tcBorders>
            <w:vAlign w:val="center"/>
          </w:tcPr>
          <w:p w14:paraId="2F2ED70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32FD2D3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5BD98B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5985B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0F19DF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2560412" w14:textId="77777777" w:rsidTr="008B748A">
        <w:trPr>
          <w:jc w:val="center"/>
        </w:trPr>
        <w:tc>
          <w:tcPr>
            <w:tcW w:w="2830" w:type="dxa"/>
            <w:tcBorders>
              <w:top w:val="nil"/>
              <w:left w:val="single" w:sz="4" w:space="0" w:color="auto"/>
              <w:bottom w:val="nil"/>
              <w:right w:val="single" w:sz="4" w:space="0" w:color="auto"/>
            </w:tcBorders>
            <w:vAlign w:val="center"/>
          </w:tcPr>
          <w:p w14:paraId="42EB244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1DCC0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CCE9AE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D19FF3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961A725" w14:textId="77777777" w:rsidR="000256A7" w:rsidRPr="00FA0D99" w:rsidRDefault="000256A7" w:rsidP="008B748A">
            <w:pPr>
              <w:spacing w:after="0"/>
              <w:jc w:val="center"/>
              <w:rPr>
                <w:rFonts w:ascii="Arial" w:hAnsi="Arial"/>
                <w:sz w:val="18"/>
                <w:lang w:eastAsia="zh-CN"/>
              </w:rPr>
            </w:pPr>
          </w:p>
        </w:tc>
      </w:tr>
      <w:tr w:rsidR="000256A7" w:rsidRPr="00FA0D99" w14:paraId="6AA6C62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8E6E0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C4F113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054BBF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DBB705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1AD14DEA" w14:textId="77777777" w:rsidR="000256A7" w:rsidRPr="00FA0D99" w:rsidRDefault="000256A7" w:rsidP="008B748A">
            <w:pPr>
              <w:spacing w:after="0"/>
              <w:jc w:val="center"/>
              <w:rPr>
                <w:rFonts w:ascii="Arial" w:hAnsi="Arial"/>
                <w:sz w:val="18"/>
                <w:lang w:eastAsia="zh-CN"/>
              </w:rPr>
            </w:pPr>
          </w:p>
        </w:tc>
      </w:tr>
      <w:tr w:rsidR="000256A7" w:rsidRPr="00FA0D99" w14:paraId="2B3157A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B0D80B8"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CA_n48A-n77C-n261G</w:t>
            </w:r>
          </w:p>
        </w:tc>
        <w:tc>
          <w:tcPr>
            <w:tcW w:w="3158" w:type="dxa"/>
            <w:tcBorders>
              <w:top w:val="single" w:sz="4" w:space="0" w:color="auto"/>
              <w:left w:val="single" w:sz="4" w:space="0" w:color="auto"/>
              <w:bottom w:val="nil"/>
              <w:right w:val="single" w:sz="4" w:space="0" w:color="auto"/>
            </w:tcBorders>
            <w:vAlign w:val="center"/>
          </w:tcPr>
          <w:p w14:paraId="700FDA8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2B40268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7137BB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17EC1F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6E35B4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3C8B6DD" w14:textId="77777777" w:rsidTr="008B748A">
        <w:trPr>
          <w:jc w:val="center"/>
        </w:trPr>
        <w:tc>
          <w:tcPr>
            <w:tcW w:w="2830" w:type="dxa"/>
            <w:tcBorders>
              <w:top w:val="nil"/>
              <w:left w:val="single" w:sz="4" w:space="0" w:color="auto"/>
              <w:bottom w:val="nil"/>
              <w:right w:val="single" w:sz="4" w:space="0" w:color="auto"/>
            </w:tcBorders>
            <w:vAlign w:val="center"/>
          </w:tcPr>
          <w:p w14:paraId="1EFCAFF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EF7215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9C80B6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A6A831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3335822" w14:textId="77777777" w:rsidR="000256A7" w:rsidRPr="00FA0D99" w:rsidRDefault="000256A7" w:rsidP="008B748A">
            <w:pPr>
              <w:spacing w:after="0"/>
              <w:jc w:val="center"/>
              <w:rPr>
                <w:rFonts w:ascii="Arial" w:hAnsi="Arial"/>
                <w:sz w:val="18"/>
                <w:lang w:eastAsia="zh-CN"/>
              </w:rPr>
            </w:pPr>
          </w:p>
        </w:tc>
      </w:tr>
      <w:tr w:rsidR="000256A7" w:rsidRPr="00FA0D99" w14:paraId="7C8AD38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61C241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0A05A3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2B2F3F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45EC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single" w:sz="4" w:space="0" w:color="auto"/>
              <w:right w:val="single" w:sz="4" w:space="0" w:color="auto"/>
            </w:tcBorders>
            <w:vAlign w:val="center"/>
          </w:tcPr>
          <w:p w14:paraId="2389E7B5" w14:textId="77777777" w:rsidR="000256A7" w:rsidRPr="00FA0D99" w:rsidRDefault="000256A7" w:rsidP="008B748A">
            <w:pPr>
              <w:spacing w:after="0"/>
              <w:jc w:val="center"/>
              <w:rPr>
                <w:rFonts w:ascii="Arial" w:hAnsi="Arial"/>
                <w:sz w:val="18"/>
                <w:lang w:eastAsia="zh-CN"/>
              </w:rPr>
            </w:pPr>
          </w:p>
        </w:tc>
      </w:tr>
      <w:tr w:rsidR="000256A7" w:rsidRPr="00FA0D99" w14:paraId="52A380C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E10A60" w14:textId="77777777" w:rsidR="000256A7" w:rsidRPr="00FA0D99" w:rsidRDefault="000256A7" w:rsidP="008B748A">
            <w:pPr>
              <w:spacing w:after="0"/>
              <w:jc w:val="center"/>
              <w:rPr>
                <w:rFonts w:ascii="Arial" w:hAnsi="Arial"/>
                <w:sz w:val="18"/>
              </w:rPr>
            </w:pPr>
            <w:r w:rsidRPr="00FA0D99">
              <w:rPr>
                <w:rFonts w:ascii="Arial" w:hAnsi="Arial"/>
                <w:sz w:val="18"/>
              </w:rPr>
              <w:t>CA_n48A-n77C-n261H</w:t>
            </w:r>
          </w:p>
        </w:tc>
        <w:tc>
          <w:tcPr>
            <w:tcW w:w="3158" w:type="dxa"/>
            <w:tcBorders>
              <w:top w:val="single" w:sz="4" w:space="0" w:color="auto"/>
              <w:left w:val="single" w:sz="4" w:space="0" w:color="auto"/>
              <w:bottom w:val="nil"/>
              <w:right w:val="single" w:sz="4" w:space="0" w:color="auto"/>
            </w:tcBorders>
            <w:vAlign w:val="center"/>
          </w:tcPr>
          <w:p w14:paraId="7857F14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60D0C42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01FA6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AEF893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27020B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1027EDA" w14:textId="77777777" w:rsidTr="008B748A">
        <w:trPr>
          <w:jc w:val="center"/>
        </w:trPr>
        <w:tc>
          <w:tcPr>
            <w:tcW w:w="2830" w:type="dxa"/>
            <w:tcBorders>
              <w:top w:val="nil"/>
              <w:left w:val="single" w:sz="4" w:space="0" w:color="auto"/>
              <w:bottom w:val="nil"/>
              <w:right w:val="single" w:sz="4" w:space="0" w:color="auto"/>
            </w:tcBorders>
            <w:vAlign w:val="center"/>
          </w:tcPr>
          <w:p w14:paraId="6590B8B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0A736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7FA487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BA64B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4B7248F" w14:textId="77777777" w:rsidR="000256A7" w:rsidRPr="00FA0D99" w:rsidRDefault="000256A7" w:rsidP="008B748A">
            <w:pPr>
              <w:spacing w:after="0"/>
              <w:jc w:val="center"/>
              <w:rPr>
                <w:rFonts w:ascii="Arial" w:hAnsi="Arial"/>
                <w:sz w:val="18"/>
                <w:lang w:eastAsia="zh-CN"/>
              </w:rPr>
            </w:pPr>
          </w:p>
        </w:tc>
      </w:tr>
      <w:tr w:rsidR="000256A7" w:rsidRPr="00FA0D99" w14:paraId="3983674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7C9698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4E2554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9EF757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2793D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single" w:sz="4" w:space="0" w:color="auto"/>
              <w:right w:val="single" w:sz="4" w:space="0" w:color="auto"/>
            </w:tcBorders>
            <w:vAlign w:val="center"/>
          </w:tcPr>
          <w:p w14:paraId="70319739" w14:textId="77777777" w:rsidR="000256A7" w:rsidRPr="00FA0D99" w:rsidRDefault="000256A7" w:rsidP="008B748A">
            <w:pPr>
              <w:spacing w:after="0"/>
              <w:jc w:val="center"/>
              <w:rPr>
                <w:rFonts w:ascii="Arial" w:hAnsi="Arial"/>
                <w:sz w:val="18"/>
                <w:lang w:eastAsia="zh-CN"/>
              </w:rPr>
            </w:pPr>
          </w:p>
        </w:tc>
      </w:tr>
      <w:tr w:rsidR="000256A7" w:rsidRPr="00FA0D99" w14:paraId="1E7B080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1D2B11" w14:textId="77777777" w:rsidR="000256A7" w:rsidRPr="00FA0D99" w:rsidRDefault="000256A7" w:rsidP="008B748A">
            <w:pPr>
              <w:keepNext/>
              <w:spacing w:after="0"/>
              <w:jc w:val="center"/>
              <w:rPr>
                <w:rFonts w:ascii="Arial" w:hAnsi="Arial"/>
                <w:sz w:val="18"/>
              </w:rPr>
            </w:pPr>
            <w:r w:rsidRPr="00FA0D99">
              <w:rPr>
                <w:rFonts w:ascii="Arial" w:hAnsi="Arial"/>
                <w:sz w:val="18"/>
              </w:rPr>
              <w:t>CA_n48A-n77C-n261I</w:t>
            </w:r>
          </w:p>
        </w:tc>
        <w:tc>
          <w:tcPr>
            <w:tcW w:w="3158" w:type="dxa"/>
            <w:tcBorders>
              <w:top w:val="single" w:sz="4" w:space="0" w:color="auto"/>
              <w:left w:val="single" w:sz="4" w:space="0" w:color="auto"/>
              <w:bottom w:val="nil"/>
              <w:right w:val="single" w:sz="4" w:space="0" w:color="auto"/>
            </w:tcBorders>
            <w:vAlign w:val="center"/>
          </w:tcPr>
          <w:p w14:paraId="5709E7B7"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320B4EB2"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D6C13A"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7BFC19D"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2735B1D"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6B06CAF1" w14:textId="77777777" w:rsidTr="008B748A">
        <w:trPr>
          <w:jc w:val="center"/>
        </w:trPr>
        <w:tc>
          <w:tcPr>
            <w:tcW w:w="2830" w:type="dxa"/>
            <w:tcBorders>
              <w:top w:val="nil"/>
              <w:left w:val="single" w:sz="4" w:space="0" w:color="auto"/>
              <w:bottom w:val="nil"/>
              <w:right w:val="single" w:sz="4" w:space="0" w:color="auto"/>
            </w:tcBorders>
            <w:vAlign w:val="center"/>
          </w:tcPr>
          <w:p w14:paraId="70F0D4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21469E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42F4FB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612951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71EEA397" w14:textId="77777777" w:rsidR="000256A7" w:rsidRPr="00FA0D99" w:rsidRDefault="000256A7" w:rsidP="008B748A">
            <w:pPr>
              <w:spacing w:after="0"/>
              <w:jc w:val="center"/>
              <w:rPr>
                <w:rFonts w:ascii="Arial" w:hAnsi="Arial"/>
                <w:sz w:val="18"/>
                <w:lang w:eastAsia="zh-CN"/>
              </w:rPr>
            </w:pPr>
          </w:p>
        </w:tc>
      </w:tr>
      <w:tr w:rsidR="000256A7" w:rsidRPr="00FA0D99" w14:paraId="49931E4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EA47FC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7C5E0D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D50385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98ECC2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single" w:sz="4" w:space="0" w:color="auto"/>
              <w:right w:val="single" w:sz="4" w:space="0" w:color="auto"/>
            </w:tcBorders>
            <w:vAlign w:val="center"/>
          </w:tcPr>
          <w:p w14:paraId="1639FC5C" w14:textId="77777777" w:rsidR="000256A7" w:rsidRPr="00FA0D99" w:rsidRDefault="000256A7" w:rsidP="008B748A">
            <w:pPr>
              <w:spacing w:after="0"/>
              <w:jc w:val="center"/>
              <w:rPr>
                <w:rFonts w:ascii="Arial" w:hAnsi="Arial"/>
                <w:sz w:val="18"/>
                <w:lang w:eastAsia="zh-CN"/>
              </w:rPr>
            </w:pPr>
          </w:p>
        </w:tc>
      </w:tr>
      <w:tr w:rsidR="000256A7" w:rsidRPr="00FA0D99" w14:paraId="1C32655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FC6C5F" w14:textId="77777777" w:rsidR="000256A7" w:rsidRPr="00FA0D99" w:rsidRDefault="000256A7" w:rsidP="008B748A">
            <w:pPr>
              <w:spacing w:after="0"/>
              <w:jc w:val="center"/>
              <w:rPr>
                <w:rFonts w:ascii="Arial" w:hAnsi="Arial"/>
                <w:sz w:val="18"/>
              </w:rPr>
            </w:pPr>
            <w:r w:rsidRPr="00FA0D99">
              <w:rPr>
                <w:rFonts w:ascii="Arial" w:hAnsi="Arial"/>
                <w:sz w:val="18"/>
              </w:rPr>
              <w:t>CA_n48A-n77C-n261J</w:t>
            </w:r>
          </w:p>
        </w:tc>
        <w:tc>
          <w:tcPr>
            <w:tcW w:w="3158" w:type="dxa"/>
            <w:tcBorders>
              <w:top w:val="single" w:sz="4" w:space="0" w:color="auto"/>
              <w:left w:val="single" w:sz="4" w:space="0" w:color="auto"/>
              <w:bottom w:val="nil"/>
              <w:right w:val="single" w:sz="4" w:space="0" w:color="auto"/>
            </w:tcBorders>
            <w:vAlign w:val="center"/>
          </w:tcPr>
          <w:p w14:paraId="0DD63A4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E8761E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C2E0A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130964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001B2B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44A8E33" w14:textId="77777777" w:rsidTr="008B748A">
        <w:trPr>
          <w:jc w:val="center"/>
        </w:trPr>
        <w:tc>
          <w:tcPr>
            <w:tcW w:w="2830" w:type="dxa"/>
            <w:tcBorders>
              <w:top w:val="nil"/>
              <w:left w:val="single" w:sz="4" w:space="0" w:color="auto"/>
              <w:bottom w:val="nil"/>
              <w:right w:val="single" w:sz="4" w:space="0" w:color="auto"/>
            </w:tcBorders>
            <w:vAlign w:val="center"/>
          </w:tcPr>
          <w:p w14:paraId="54674C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9FEACB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33A33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A08850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3E49C3D" w14:textId="77777777" w:rsidR="000256A7" w:rsidRPr="00FA0D99" w:rsidRDefault="000256A7" w:rsidP="008B748A">
            <w:pPr>
              <w:spacing w:after="0"/>
              <w:jc w:val="center"/>
              <w:rPr>
                <w:rFonts w:ascii="Arial" w:hAnsi="Arial"/>
                <w:sz w:val="18"/>
                <w:lang w:eastAsia="zh-CN"/>
              </w:rPr>
            </w:pPr>
          </w:p>
        </w:tc>
      </w:tr>
      <w:tr w:rsidR="000256A7" w:rsidRPr="00FA0D99" w14:paraId="2E18508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B3E23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9EA918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6DD325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EE044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single" w:sz="4" w:space="0" w:color="auto"/>
              <w:right w:val="single" w:sz="4" w:space="0" w:color="auto"/>
            </w:tcBorders>
            <w:vAlign w:val="center"/>
          </w:tcPr>
          <w:p w14:paraId="6CB31ACE" w14:textId="77777777" w:rsidR="000256A7" w:rsidRPr="00FA0D99" w:rsidRDefault="000256A7" w:rsidP="008B748A">
            <w:pPr>
              <w:spacing w:after="0"/>
              <w:jc w:val="center"/>
              <w:rPr>
                <w:rFonts w:ascii="Arial" w:hAnsi="Arial"/>
                <w:sz w:val="18"/>
                <w:lang w:eastAsia="zh-CN"/>
              </w:rPr>
            </w:pPr>
          </w:p>
        </w:tc>
      </w:tr>
      <w:tr w:rsidR="000256A7" w:rsidRPr="00FA0D99" w14:paraId="41C7BD6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5D59F35" w14:textId="77777777" w:rsidR="000256A7" w:rsidRPr="00FA0D99" w:rsidRDefault="000256A7" w:rsidP="008B748A">
            <w:pPr>
              <w:spacing w:after="0"/>
              <w:jc w:val="center"/>
              <w:rPr>
                <w:rFonts w:ascii="Arial" w:hAnsi="Arial"/>
                <w:sz w:val="18"/>
              </w:rPr>
            </w:pPr>
            <w:r w:rsidRPr="00FA0D99">
              <w:rPr>
                <w:rFonts w:ascii="Arial" w:hAnsi="Arial"/>
                <w:sz w:val="18"/>
              </w:rPr>
              <w:t>CA_n48A-n77C-n261K</w:t>
            </w:r>
          </w:p>
        </w:tc>
        <w:tc>
          <w:tcPr>
            <w:tcW w:w="3158" w:type="dxa"/>
            <w:tcBorders>
              <w:top w:val="single" w:sz="4" w:space="0" w:color="auto"/>
              <w:left w:val="single" w:sz="4" w:space="0" w:color="auto"/>
              <w:bottom w:val="nil"/>
              <w:right w:val="single" w:sz="4" w:space="0" w:color="auto"/>
            </w:tcBorders>
            <w:vAlign w:val="center"/>
          </w:tcPr>
          <w:p w14:paraId="1F49AA7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81E6F8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2A95A0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5EF52B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94471A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3F32700" w14:textId="77777777" w:rsidTr="008B748A">
        <w:trPr>
          <w:jc w:val="center"/>
        </w:trPr>
        <w:tc>
          <w:tcPr>
            <w:tcW w:w="2830" w:type="dxa"/>
            <w:tcBorders>
              <w:top w:val="nil"/>
              <w:left w:val="single" w:sz="4" w:space="0" w:color="auto"/>
              <w:bottom w:val="nil"/>
              <w:right w:val="single" w:sz="4" w:space="0" w:color="auto"/>
            </w:tcBorders>
            <w:vAlign w:val="center"/>
          </w:tcPr>
          <w:p w14:paraId="26B8D2D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B7D0FB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7D1C81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5F6BD1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5C0791D" w14:textId="77777777" w:rsidR="000256A7" w:rsidRPr="00FA0D99" w:rsidRDefault="000256A7" w:rsidP="008B748A">
            <w:pPr>
              <w:spacing w:after="0"/>
              <w:jc w:val="center"/>
              <w:rPr>
                <w:rFonts w:ascii="Arial" w:hAnsi="Arial"/>
                <w:sz w:val="18"/>
                <w:lang w:eastAsia="zh-CN"/>
              </w:rPr>
            </w:pPr>
          </w:p>
        </w:tc>
      </w:tr>
      <w:tr w:rsidR="000256A7" w:rsidRPr="00FA0D99" w14:paraId="7C081FE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22C003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D1045C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4526F7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98ADF3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single" w:sz="4" w:space="0" w:color="auto"/>
              <w:right w:val="single" w:sz="4" w:space="0" w:color="auto"/>
            </w:tcBorders>
            <w:vAlign w:val="center"/>
          </w:tcPr>
          <w:p w14:paraId="5FA29A59" w14:textId="77777777" w:rsidR="000256A7" w:rsidRPr="00FA0D99" w:rsidRDefault="000256A7" w:rsidP="008B748A">
            <w:pPr>
              <w:spacing w:after="0"/>
              <w:jc w:val="center"/>
              <w:rPr>
                <w:rFonts w:ascii="Arial" w:hAnsi="Arial"/>
                <w:sz w:val="18"/>
                <w:lang w:eastAsia="zh-CN"/>
              </w:rPr>
            </w:pPr>
          </w:p>
        </w:tc>
      </w:tr>
      <w:tr w:rsidR="000256A7" w:rsidRPr="00FA0D99" w14:paraId="4D96B53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EBD8789" w14:textId="77777777" w:rsidR="000256A7" w:rsidRPr="00FA0D99" w:rsidRDefault="000256A7" w:rsidP="008B748A">
            <w:pPr>
              <w:spacing w:after="0"/>
              <w:jc w:val="center"/>
              <w:rPr>
                <w:rFonts w:ascii="Arial" w:hAnsi="Arial"/>
                <w:sz w:val="18"/>
              </w:rPr>
            </w:pPr>
            <w:r w:rsidRPr="00FA0D99">
              <w:rPr>
                <w:rFonts w:ascii="Arial" w:hAnsi="Arial"/>
                <w:sz w:val="18"/>
              </w:rPr>
              <w:t>CA_n48A-n77C-n261L</w:t>
            </w:r>
          </w:p>
        </w:tc>
        <w:tc>
          <w:tcPr>
            <w:tcW w:w="3158" w:type="dxa"/>
            <w:tcBorders>
              <w:top w:val="single" w:sz="4" w:space="0" w:color="auto"/>
              <w:left w:val="single" w:sz="4" w:space="0" w:color="auto"/>
              <w:bottom w:val="nil"/>
              <w:right w:val="single" w:sz="4" w:space="0" w:color="auto"/>
            </w:tcBorders>
            <w:vAlign w:val="center"/>
          </w:tcPr>
          <w:p w14:paraId="280574B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45AE06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5EAB8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3E810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48D279C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AD78DF6" w14:textId="77777777" w:rsidTr="008B748A">
        <w:trPr>
          <w:jc w:val="center"/>
        </w:trPr>
        <w:tc>
          <w:tcPr>
            <w:tcW w:w="2830" w:type="dxa"/>
            <w:tcBorders>
              <w:top w:val="nil"/>
              <w:left w:val="single" w:sz="4" w:space="0" w:color="auto"/>
              <w:bottom w:val="nil"/>
              <w:right w:val="single" w:sz="4" w:space="0" w:color="auto"/>
            </w:tcBorders>
            <w:vAlign w:val="center"/>
          </w:tcPr>
          <w:p w14:paraId="29B2C45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A24054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EAE79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8C400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424E2468" w14:textId="77777777" w:rsidR="000256A7" w:rsidRPr="00FA0D99" w:rsidRDefault="000256A7" w:rsidP="008B748A">
            <w:pPr>
              <w:spacing w:after="0"/>
              <w:jc w:val="center"/>
              <w:rPr>
                <w:rFonts w:ascii="Arial" w:hAnsi="Arial"/>
                <w:sz w:val="18"/>
                <w:lang w:eastAsia="zh-CN"/>
              </w:rPr>
            </w:pPr>
          </w:p>
        </w:tc>
      </w:tr>
      <w:tr w:rsidR="000256A7" w:rsidRPr="00FA0D99" w14:paraId="61277BDE" w14:textId="77777777" w:rsidTr="008B748A">
        <w:trPr>
          <w:jc w:val="center"/>
        </w:trPr>
        <w:tc>
          <w:tcPr>
            <w:tcW w:w="2830" w:type="dxa"/>
            <w:tcBorders>
              <w:top w:val="nil"/>
              <w:left w:val="single" w:sz="4" w:space="0" w:color="auto"/>
              <w:bottom w:val="nil"/>
              <w:right w:val="single" w:sz="4" w:space="0" w:color="auto"/>
            </w:tcBorders>
            <w:vAlign w:val="center"/>
          </w:tcPr>
          <w:p w14:paraId="4A6DEA9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5CD5C9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26741B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E4FD59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nil"/>
              <w:right w:val="single" w:sz="4" w:space="0" w:color="auto"/>
            </w:tcBorders>
            <w:vAlign w:val="center"/>
          </w:tcPr>
          <w:p w14:paraId="47C16409" w14:textId="77777777" w:rsidR="000256A7" w:rsidRPr="00FA0D99" w:rsidRDefault="000256A7" w:rsidP="008B748A">
            <w:pPr>
              <w:spacing w:after="0"/>
              <w:jc w:val="center"/>
              <w:rPr>
                <w:rFonts w:ascii="Arial" w:hAnsi="Arial"/>
                <w:sz w:val="18"/>
                <w:lang w:eastAsia="zh-CN"/>
              </w:rPr>
            </w:pPr>
          </w:p>
        </w:tc>
      </w:tr>
      <w:tr w:rsidR="000256A7" w:rsidRPr="00FA0D99" w14:paraId="13B0943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2C7E23E" w14:textId="77777777" w:rsidR="000256A7" w:rsidRPr="00FA0D99" w:rsidRDefault="000256A7" w:rsidP="008B748A">
            <w:pPr>
              <w:spacing w:after="0"/>
              <w:jc w:val="center"/>
              <w:rPr>
                <w:rFonts w:ascii="Arial" w:hAnsi="Arial"/>
                <w:sz w:val="18"/>
              </w:rPr>
            </w:pPr>
            <w:r w:rsidRPr="00FA0D99">
              <w:rPr>
                <w:rFonts w:ascii="Arial" w:hAnsi="Arial"/>
                <w:sz w:val="18"/>
              </w:rPr>
              <w:t>CA_n48A-n77C-n261M</w:t>
            </w:r>
          </w:p>
        </w:tc>
        <w:tc>
          <w:tcPr>
            <w:tcW w:w="3158" w:type="dxa"/>
            <w:tcBorders>
              <w:top w:val="single" w:sz="4" w:space="0" w:color="auto"/>
              <w:left w:val="single" w:sz="4" w:space="0" w:color="auto"/>
              <w:bottom w:val="nil"/>
              <w:right w:val="single" w:sz="4" w:space="0" w:color="auto"/>
            </w:tcBorders>
            <w:vAlign w:val="center"/>
          </w:tcPr>
          <w:p w14:paraId="093F424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5ADDC0B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837AF3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5B4965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9D962D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94EBC0D" w14:textId="77777777" w:rsidTr="008B748A">
        <w:trPr>
          <w:jc w:val="center"/>
        </w:trPr>
        <w:tc>
          <w:tcPr>
            <w:tcW w:w="2830" w:type="dxa"/>
            <w:tcBorders>
              <w:top w:val="nil"/>
              <w:left w:val="single" w:sz="4" w:space="0" w:color="auto"/>
              <w:bottom w:val="nil"/>
              <w:right w:val="single" w:sz="4" w:space="0" w:color="auto"/>
            </w:tcBorders>
            <w:vAlign w:val="center"/>
          </w:tcPr>
          <w:p w14:paraId="7833B75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30E1E0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A3226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06B88E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86F1A3F" w14:textId="77777777" w:rsidR="000256A7" w:rsidRPr="00FA0D99" w:rsidRDefault="000256A7" w:rsidP="008B748A">
            <w:pPr>
              <w:spacing w:after="0"/>
              <w:jc w:val="center"/>
              <w:rPr>
                <w:rFonts w:ascii="Arial" w:hAnsi="Arial"/>
                <w:sz w:val="18"/>
                <w:lang w:eastAsia="zh-CN"/>
              </w:rPr>
            </w:pPr>
          </w:p>
        </w:tc>
      </w:tr>
      <w:tr w:rsidR="000256A7" w:rsidRPr="00FA0D99" w14:paraId="3EC794C3" w14:textId="77777777" w:rsidTr="008B748A">
        <w:trPr>
          <w:jc w:val="center"/>
        </w:trPr>
        <w:tc>
          <w:tcPr>
            <w:tcW w:w="2830" w:type="dxa"/>
            <w:tcBorders>
              <w:top w:val="nil"/>
              <w:left w:val="single" w:sz="4" w:space="0" w:color="auto"/>
              <w:bottom w:val="nil"/>
              <w:right w:val="single" w:sz="4" w:space="0" w:color="auto"/>
            </w:tcBorders>
            <w:vAlign w:val="center"/>
          </w:tcPr>
          <w:p w14:paraId="6C911E6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64853E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FC7696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023A63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nil"/>
              <w:right w:val="single" w:sz="4" w:space="0" w:color="auto"/>
            </w:tcBorders>
            <w:vAlign w:val="center"/>
          </w:tcPr>
          <w:p w14:paraId="02ACEB32" w14:textId="77777777" w:rsidR="000256A7" w:rsidRPr="00FA0D99" w:rsidRDefault="000256A7" w:rsidP="008B748A">
            <w:pPr>
              <w:spacing w:after="0"/>
              <w:jc w:val="center"/>
              <w:rPr>
                <w:rFonts w:ascii="Arial" w:hAnsi="Arial"/>
                <w:sz w:val="18"/>
                <w:lang w:eastAsia="zh-CN"/>
              </w:rPr>
            </w:pPr>
          </w:p>
        </w:tc>
      </w:tr>
      <w:tr w:rsidR="000256A7" w:rsidRPr="00FA0D99" w14:paraId="1EF209E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A2CE25" w14:textId="77777777" w:rsidR="000256A7" w:rsidRPr="00FA0D99" w:rsidRDefault="000256A7" w:rsidP="008B748A">
            <w:pPr>
              <w:spacing w:after="0"/>
              <w:jc w:val="center"/>
              <w:rPr>
                <w:rFonts w:ascii="Arial" w:hAnsi="Arial"/>
                <w:sz w:val="18"/>
              </w:rPr>
            </w:pPr>
            <w:r w:rsidRPr="00FA0D99">
              <w:rPr>
                <w:rFonts w:ascii="Arial" w:hAnsi="Arial"/>
                <w:sz w:val="18"/>
              </w:rPr>
              <w:t>CA_n48A-n77C-n261(A-G)</w:t>
            </w:r>
          </w:p>
        </w:tc>
        <w:tc>
          <w:tcPr>
            <w:tcW w:w="3158" w:type="dxa"/>
            <w:tcBorders>
              <w:top w:val="single" w:sz="4" w:space="0" w:color="auto"/>
              <w:left w:val="single" w:sz="4" w:space="0" w:color="auto"/>
              <w:bottom w:val="nil"/>
              <w:right w:val="single" w:sz="4" w:space="0" w:color="auto"/>
            </w:tcBorders>
            <w:vAlign w:val="center"/>
          </w:tcPr>
          <w:p w14:paraId="45CB08A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1916E24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DF2A25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049DA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C60F70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33ABEB4" w14:textId="77777777" w:rsidTr="008B748A">
        <w:trPr>
          <w:jc w:val="center"/>
        </w:trPr>
        <w:tc>
          <w:tcPr>
            <w:tcW w:w="2830" w:type="dxa"/>
            <w:tcBorders>
              <w:top w:val="nil"/>
              <w:left w:val="single" w:sz="4" w:space="0" w:color="auto"/>
              <w:bottom w:val="nil"/>
              <w:right w:val="single" w:sz="4" w:space="0" w:color="auto"/>
            </w:tcBorders>
            <w:vAlign w:val="center"/>
          </w:tcPr>
          <w:p w14:paraId="4672F84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AA897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068686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0793C6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60E7212" w14:textId="77777777" w:rsidR="000256A7" w:rsidRPr="00FA0D99" w:rsidRDefault="000256A7" w:rsidP="008B748A">
            <w:pPr>
              <w:spacing w:after="0"/>
              <w:jc w:val="center"/>
              <w:rPr>
                <w:rFonts w:ascii="Arial" w:hAnsi="Arial"/>
                <w:sz w:val="18"/>
                <w:lang w:eastAsia="zh-CN"/>
              </w:rPr>
            </w:pPr>
          </w:p>
        </w:tc>
      </w:tr>
      <w:tr w:rsidR="000256A7" w:rsidRPr="00FA0D99" w14:paraId="709B34C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FB2F90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007475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248ECB6"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2ADD19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w:t>
            </w:r>
          </w:p>
        </w:tc>
        <w:tc>
          <w:tcPr>
            <w:tcW w:w="2753" w:type="dxa"/>
            <w:tcBorders>
              <w:top w:val="nil"/>
              <w:left w:val="single" w:sz="4" w:space="0" w:color="auto"/>
              <w:bottom w:val="single" w:sz="4" w:space="0" w:color="auto"/>
              <w:right w:val="single" w:sz="4" w:space="0" w:color="auto"/>
            </w:tcBorders>
            <w:vAlign w:val="center"/>
          </w:tcPr>
          <w:p w14:paraId="514F7729" w14:textId="77777777" w:rsidR="000256A7" w:rsidRPr="00FA0D99" w:rsidRDefault="000256A7" w:rsidP="008B748A">
            <w:pPr>
              <w:spacing w:after="0"/>
              <w:jc w:val="center"/>
              <w:rPr>
                <w:rFonts w:ascii="Arial" w:hAnsi="Arial"/>
                <w:sz w:val="18"/>
                <w:lang w:eastAsia="zh-CN"/>
              </w:rPr>
            </w:pPr>
          </w:p>
        </w:tc>
      </w:tr>
      <w:tr w:rsidR="000256A7" w:rsidRPr="00FA0D99" w14:paraId="1D726FE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44FB82" w14:textId="77777777" w:rsidR="000256A7" w:rsidRPr="00FA0D99" w:rsidRDefault="000256A7" w:rsidP="008B748A">
            <w:pPr>
              <w:spacing w:after="0"/>
              <w:jc w:val="center"/>
              <w:rPr>
                <w:rFonts w:ascii="Arial" w:hAnsi="Arial"/>
                <w:sz w:val="18"/>
              </w:rPr>
            </w:pPr>
            <w:r w:rsidRPr="00FA0D99">
              <w:rPr>
                <w:rFonts w:ascii="Arial" w:hAnsi="Arial"/>
                <w:sz w:val="18"/>
              </w:rPr>
              <w:t>CA_n48A-n77C-n261(A-H)</w:t>
            </w:r>
          </w:p>
        </w:tc>
        <w:tc>
          <w:tcPr>
            <w:tcW w:w="3158" w:type="dxa"/>
            <w:tcBorders>
              <w:top w:val="single" w:sz="4" w:space="0" w:color="auto"/>
              <w:left w:val="single" w:sz="4" w:space="0" w:color="auto"/>
              <w:bottom w:val="nil"/>
              <w:right w:val="single" w:sz="4" w:space="0" w:color="auto"/>
            </w:tcBorders>
            <w:vAlign w:val="center"/>
          </w:tcPr>
          <w:p w14:paraId="2A7160B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5A978EE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3518ED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6AE1383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D36E16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E2C7242" w14:textId="77777777" w:rsidTr="008B748A">
        <w:trPr>
          <w:jc w:val="center"/>
        </w:trPr>
        <w:tc>
          <w:tcPr>
            <w:tcW w:w="2830" w:type="dxa"/>
            <w:tcBorders>
              <w:top w:val="nil"/>
              <w:left w:val="single" w:sz="4" w:space="0" w:color="auto"/>
              <w:bottom w:val="nil"/>
              <w:right w:val="single" w:sz="4" w:space="0" w:color="auto"/>
            </w:tcBorders>
            <w:vAlign w:val="center"/>
          </w:tcPr>
          <w:p w14:paraId="4A3BED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80B6A8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02A8C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122F0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2A279EE" w14:textId="77777777" w:rsidR="000256A7" w:rsidRPr="00FA0D99" w:rsidRDefault="000256A7" w:rsidP="008B748A">
            <w:pPr>
              <w:spacing w:after="0"/>
              <w:jc w:val="center"/>
              <w:rPr>
                <w:rFonts w:ascii="Arial" w:hAnsi="Arial"/>
                <w:sz w:val="18"/>
                <w:lang w:eastAsia="zh-CN"/>
              </w:rPr>
            </w:pPr>
          </w:p>
        </w:tc>
      </w:tr>
      <w:tr w:rsidR="000256A7" w:rsidRPr="00FA0D99" w14:paraId="201EC23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281CC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FE5C19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C414F0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0823CD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CA_n261(A-H)</w:t>
            </w:r>
          </w:p>
        </w:tc>
        <w:tc>
          <w:tcPr>
            <w:tcW w:w="2753" w:type="dxa"/>
            <w:tcBorders>
              <w:top w:val="nil"/>
              <w:left w:val="single" w:sz="4" w:space="0" w:color="auto"/>
              <w:bottom w:val="single" w:sz="4" w:space="0" w:color="auto"/>
              <w:right w:val="single" w:sz="4" w:space="0" w:color="auto"/>
            </w:tcBorders>
            <w:vAlign w:val="center"/>
          </w:tcPr>
          <w:p w14:paraId="4F663C29" w14:textId="77777777" w:rsidR="000256A7" w:rsidRPr="00FA0D99" w:rsidRDefault="000256A7" w:rsidP="008B748A">
            <w:pPr>
              <w:spacing w:after="0"/>
              <w:jc w:val="center"/>
              <w:rPr>
                <w:rFonts w:ascii="Arial" w:hAnsi="Arial"/>
                <w:sz w:val="18"/>
                <w:lang w:eastAsia="zh-CN"/>
              </w:rPr>
            </w:pPr>
          </w:p>
        </w:tc>
      </w:tr>
      <w:tr w:rsidR="000256A7" w:rsidRPr="00FA0D99" w14:paraId="78523B7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70CAEB6" w14:textId="77777777" w:rsidR="000256A7" w:rsidRPr="00FA0D99" w:rsidRDefault="000256A7" w:rsidP="008B748A">
            <w:pPr>
              <w:spacing w:after="0"/>
              <w:jc w:val="center"/>
              <w:rPr>
                <w:rFonts w:ascii="Arial" w:hAnsi="Arial"/>
                <w:sz w:val="18"/>
              </w:rPr>
            </w:pPr>
            <w:r w:rsidRPr="00FA0D99">
              <w:rPr>
                <w:rFonts w:ascii="Arial" w:hAnsi="Arial"/>
                <w:sz w:val="18"/>
              </w:rPr>
              <w:t>CA_n48A-n77C-n261(A-I)</w:t>
            </w:r>
          </w:p>
        </w:tc>
        <w:tc>
          <w:tcPr>
            <w:tcW w:w="3158" w:type="dxa"/>
            <w:tcBorders>
              <w:top w:val="single" w:sz="4" w:space="0" w:color="auto"/>
              <w:left w:val="single" w:sz="4" w:space="0" w:color="auto"/>
              <w:bottom w:val="nil"/>
              <w:right w:val="single" w:sz="4" w:space="0" w:color="auto"/>
            </w:tcBorders>
            <w:vAlign w:val="center"/>
          </w:tcPr>
          <w:p w14:paraId="1C975EF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76225A2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EE98E1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0FDE9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7FEE2D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6938C66" w14:textId="77777777" w:rsidTr="008B748A">
        <w:trPr>
          <w:jc w:val="center"/>
        </w:trPr>
        <w:tc>
          <w:tcPr>
            <w:tcW w:w="2830" w:type="dxa"/>
            <w:tcBorders>
              <w:top w:val="nil"/>
              <w:left w:val="single" w:sz="4" w:space="0" w:color="auto"/>
              <w:bottom w:val="nil"/>
              <w:right w:val="single" w:sz="4" w:space="0" w:color="auto"/>
            </w:tcBorders>
            <w:vAlign w:val="center"/>
          </w:tcPr>
          <w:p w14:paraId="05C0EB6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13F7D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A17744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0D5AA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4FFDCC4D" w14:textId="77777777" w:rsidR="000256A7" w:rsidRPr="00FA0D99" w:rsidRDefault="000256A7" w:rsidP="008B748A">
            <w:pPr>
              <w:spacing w:after="0"/>
              <w:jc w:val="center"/>
              <w:rPr>
                <w:rFonts w:ascii="Arial" w:hAnsi="Arial"/>
                <w:sz w:val="18"/>
                <w:lang w:eastAsia="zh-CN"/>
              </w:rPr>
            </w:pPr>
          </w:p>
        </w:tc>
      </w:tr>
      <w:tr w:rsidR="000256A7" w:rsidRPr="00FA0D99" w14:paraId="5654579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57E0A8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F65F4D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56DDCC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2BC8D7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CA_n261(A-I)</w:t>
            </w:r>
          </w:p>
        </w:tc>
        <w:tc>
          <w:tcPr>
            <w:tcW w:w="2753" w:type="dxa"/>
            <w:tcBorders>
              <w:top w:val="nil"/>
              <w:left w:val="single" w:sz="4" w:space="0" w:color="auto"/>
              <w:bottom w:val="single" w:sz="4" w:space="0" w:color="auto"/>
              <w:right w:val="single" w:sz="4" w:space="0" w:color="auto"/>
            </w:tcBorders>
            <w:vAlign w:val="center"/>
          </w:tcPr>
          <w:p w14:paraId="768B3A9C" w14:textId="77777777" w:rsidR="000256A7" w:rsidRPr="00FA0D99" w:rsidRDefault="000256A7" w:rsidP="008B748A">
            <w:pPr>
              <w:spacing w:after="0"/>
              <w:jc w:val="center"/>
              <w:rPr>
                <w:rFonts w:ascii="Arial" w:hAnsi="Arial"/>
                <w:sz w:val="18"/>
                <w:lang w:eastAsia="zh-CN"/>
              </w:rPr>
            </w:pPr>
          </w:p>
        </w:tc>
      </w:tr>
      <w:tr w:rsidR="000256A7" w:rsidRPr="00FA0D99" w14:paraId="78ECFC5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B17C31" w14:textId="77777777" w:rsidR="000256A7" w:rsidRPr="00FA0D99" w:rsidRDefault="000256A7" w:rsidP="008B748A">
            <w:pPr>
              <w:spacing w:after="0"/>
              <w:jc w:val="center"/>
              <w:rPr>
                <w:rFonts w:ascii="Arial" w:hAnsi="Arial"/>
                <w:sz w:val="18"/>
              </w:rPr>
            </w:pPr>
            <w:r w:rsidRPr="00FA0D99">
              <w:rPr>
                <w:rFonts w:ascii="Arial" w:hAnsi="Arial"/>
                <w:sz w:val="18"/>
              </w:rPr>
              <w:t>CA_n48A-n77C-n261(G-H)</w:t>
            </w:r>
          </w:p>
        </w:tc>
        <w:tc>
          <w:tcPr>
            <w:tcW w:w="3158" w:type="dxa"/>
            <w:tcBorders>
              <w:top w:val="single" w:sz="4" w:space="0" w:color="auto"/>
              <w:left w:val="single" w:sz="4" w:space="0" w:color="auto"/>
              <w:bottom w:val="nil"/>
              <w:right w:val="single" w:sz="4" w:space="0" w:color="auto"/>
            </w:tcBorders>
            <w:vAlign w:val="center"/>
          </w:tcPr>
          <w:p w14:paraId="3FF66E6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6BF6DA3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81E0D33"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3ED57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334BAB0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D14337F" w14:textId="77777777" w:rsidTr="008B748A">
        <w:trPr>
          <w:jc w:val="center"/>
        </w:trPr>
        <w:tc>
          <w:tcPr>
            <w:tcW w:w="2830" w:type="dxa"/>
            <w:tcBorders>
              <w:top w:val="nil"/>
              <w:left w:val="single" w:sz="4" w:space="0" w:color="auto"/>
              <w:bottom w:val="nil"/>
              <w:right w:val="single" w:sz="4" w:space="0" w:color="auto"/>
            </w:tcBorders>
            <w:vAlign w:val="center"/>
          </w:tcPr>
          <w:p w14:paraId="369881E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3BD142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7B9DDD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080BFF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36509941" w14:textId="77777777" w:rsidR="000256A7" w:rsidRPr="00FA0D99" w:rsidRDefault="000256A7" w:rsidP="008B748A">
            <w:pPr>
              <w:spacing w:after="0"/>
              <w:jc w:val="center"/>
              <w:rPr>
                <w:rFonts w:ascii="Arial" w:hAnsi="Arial"/>
                <w:sz w:val="18"/>
                <w:lang w:eastAsia="zh-CN"/>
              </w:rPr>
            </w:pPr>
          </w:p>
        </w:tc>
      </w:tr>
      <w:tr w:rsidR="000256A7" w:rsidRPr="00FA0D99" w14:paraId="50CC2E18" w14:textId="77777777" w:rsidTr="008B748A">
        <w:trPr>
          <w:jc w:val="center"/>
        </w:trPr>
        <w:tc>
          <w:tcPr>
            <w:tcW w:w="2830" w:type="dxa"/>
            <w:tcBorders>
              <w:top w:val="nil"/>
              <w:left w:val="single" w:sz="4" w:space="0" w:color="auto"/>
              <w:bottom w:val="nil"/>
              <w:right w:val="single" w:sz="4" w:space="0" w:color="auto"/>
            </w:tcBorders>
            <w:vAlign w:val="center"/>
          </w:tcPr>
          <w:p w14:paraId="1B0863A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E3F9AD"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3EE2CE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33E5A1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CA_n261(G-H)</w:t>
            </w:r>
          </w:p>
        </w:tc>
        <w:tc>
          <w:tcPr>
            <w:tcW w:w="2753" w:type="dxa"/>
            <w:tcBorders>
              <w:top w:val="nil"/>
              <w:left w:val="single" w:sz="4" w:space="0" w:color="auto"/>
              <w:bottom w:val="nil"/>
              <w:right w:val="single" w:sz="4" w:space="0" w:color="auto"/>
            </w:tcBorders>
            <w:vAlign w:val="center"/>
          </w:tcPr>
          <w:p w14:paraId="4A12DD9A" w14:textId="77777777" w:rsidR="000256A7" w:rsidRPr="00FA0D99" w:rsidRDefault="000256A7" w:rsidP="008B748A">
            <w:pPr>
              <w:spacing w:after="0"/>
              <w:jc w:val="center"/>
              <w:rPr>
                <w:rFonts w:ascii="Arial" w:hAnsi="Arial"/>
                <w:sz w:val="18"/>
                <w:lang w:eastAsia="zh-CN"/>
              </w:rPr>
            </w:pPr>
          </w:p>
        </w:tc>
      </w:tr>
      <w:tr w:rsidR="000256A7" w:rsidRPr="00FA0D99" w14:paraId="11FE57D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4111DB1" w14:textId="77777777" w:rsidR="000256A7" w:rsidRPr="00FA0D99" w:rsidRDefault="000256A7" w:rsidP="008B748A">
            <w:pPr>
              <w:spacing w:after="0"/>
              <w:jc w:val="center"/>
              <w:rPr>
                <w:rFonts w:ascii="Arial" w:hAnsi="Arial"/>
                <w:sz w:val="18"/>
              </w:rPr>
            </w:pPr>
            <w:r w:rsidRPr="00FA0D99">
              <w:rPr>
                <w:rFonts w:ascii="Arial" w:hAnsi="Arial"/>
                <w:sz w:val="18"/>
              </w:rPr>
              <w:t>CA_n48A-n77C-n261(2A)</w:t>
            </w:r>
          </w:p>
        </w:tc>
        <w:tc>
          <w:tcPr>
            <w:tcW w:w="3158" w:type="dxa"/>
            <w:tcBorders>
              <w:top w:val="single" w:sz="4" w:space="0" w:color="auto"/>
              <w:left w:val="single" w:sz="4" w:space="0" w:color="auto"/>
              <w:bottom w:val="nil"/>
              <w:right w:val="single" w:sz="4" w:space="0" w:color="auto"/>
            </w:tcBorders>
            <w:vAlign w:val="center"/>
          </w:tcPr>
          <w:p w14:paraId="5FACFA5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w:t>
            </w:r>
          </w:p>
          <w:p w14:paraId="0A0DFE0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5D650F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9EDF7F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94D9FF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C4C8087" w14:textId="77777777" w:rsidTr="008B748A">
        <w:trPr>
          <w:jc w:val="center"/>
        </w:trPr>
        <w:tc>
          <w:tcPr>
            <w:tcW w:w="2830" w:type="dxa"/>
            <w:tcBorders>
              <w:top w:val="nil"/>
              <w:left w:val="single" w:sz="4" w:space="0" w:color="auto"/>
              <w:bottom w:val="nil"/>
              <w:right w:val="single" w:sz="4" w:space="0" w:color="auto"/>
            </w:tcBorders>
            <w:vAlign w:val="center"/>
          </w:tcPr>
          <w:p w14:paraId="657BB04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26C5A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B7A399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AFF409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D5E0E04" w14:textId="77777777" w:rsidR="000256A7" w:rsidRPr="00FA0D99" w:rsidRDefault="000256A7" w:rsidP="008B748A">
            <w:pPr>
              <w:spacing w:after="0"/>
              <w:jc w:val="center"/>
              <w:rPr>
                <w:rFonts w:ascii="Arial" w:hAnsi="Arial"/>
                <w:sz w:val="18"/>
                <w:lang w:eastAsia="zh-CN"/>
              </w:rPr>
            </w:pPr>
          </w:p>
        </w:tc>
      </w:tr>
      <w:tr w:rsidR="000256A7" w:rsidRPr="00FA0D99" w14:paraId="165A4E5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DEB830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F0F528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9DEDA5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56B23C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w:t>
            </w:r>
          </w:p>
        </w:tc>
        <w:tc>
          <w:tcPr>
            <w:tcW w:w="2753" w:type="dxa"/>
            <w:tcBorders>
              <w:top w:val="nil"/>
              <w:left w:val="single" w:sz="4" w:space="0" w:color="auto"/>
              <w:bottom w:val="single" w:sz="4" w:space="0" w:color="auto"/>
              <w:right w:val="single" w:sz="4" w:space="0" w:color="auto"/>
            </w:tcBorders>
            <w:vAlign w:val="center"/>
          </w:tcPr>
          <w:p w14:paraId="2A478F89" w14:textId="77777777" w:rsidR="000256A7" w:rsidRPr="00FA0D99" w:rsidRDefault="000256A7" w:rsidP="008B748A">
            <w:pPr>
              <w:spacing w:after="0"/>
              <w:jc w:val="center"/>
              <w:rPr>
                <w:rFonts w:ascii="Arial" w:hAnsi="Arial"/>
                <w:sz w:val="18"/>
                <w:lang w:eastAsia="zh-CN"/>
              </w:rPr>
            </w:pPr>
          </w:p>
        </w:tc>
      </w:tr>
      <w:tr w:rsidR="000256A7" w:rsidRPr="00FA0D99" w14:paraId="385084A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7B4136" w14:textId="77777777" w:rsidR="000256A7" w:rsidRPr="00FA0D99" w:rsidRDefault="000256A7" w:rsidP="008B748A">
            <w:pPr>
              <w:keepNext/>
              <w:spacing w:after="0"/>
              <w:jc w:val="center"/>
              <w:rPr>
                <w:rFonts w:ascii="Arial" w:hAnsi="Arial"/>
                <w:sz w:val="18"/>
              </w:rPr>
            </w:pPr>
            <w:r w:rsidRPr="00FA0D99">
              <w:rPr>
                <w:rFonts w:ascii="Arial" w:hAnsi="Arial"/>
                <w:sz w:val="18"/>
              </w:rPr>
              <w:t>CA_n48A-n77C-n261(3A)</w:t>
            </w:r>
          </w:p>
        </w:tc>
        <w:tc>
          <w:tcPr>
            <w:tcW w:w="3158" w:type="dxa"/>
            <w:tcBorders>
              <w:top w:val="single" w:sz="4" w:space="0" w:color="auto"/>
              <w:left w:val="single" w:sz="4" w:space="0" w:color="auto"/>
              <w:bottom w:val="nil"/>
              <w:right w:val="single" w:sz="4" w:space="0" w:color="auto"/>
            </w:tcBorders>
            <w:vAlign w:val="center"/>
          </w:tcPr>
          <w:p w14:paraId="1081688C"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w:t>
            </w:r>
          </w:p>
          <w:p w14:paraId="4F94719D"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CA_n77A-n261A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D77B11"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198E549"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1A0FE82"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04488EBA" w14:textId="77777777" w:rsidTr="008B748A">
        <w:trPr>
          <w:jc w:val="center"/>
        </w:trPr>
        <w:tc>
          <w:tcPr>
            <w:tcW w:w="2830" w:type="dxa"/>
            <w:tcBorders>
              <w:top w:val="nil"/>
              <w:left w:val="single" w:sz="4" w:space="0" w:color="auto"/>
              <w:bottom w:val="nil"/>
              <w:right w:val="single" w:sz="4" w:space="0" w:color="auto"/>
            </w:tcBorders>
            <w:vAlign w:val="center"/>
          </w:tcPr>
          <w:p w14:paraId="03FE33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A0B2CE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9C6DE4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D4B33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8F9DAB7" w14:textId="77777777" w:rsidR="000256A7" w:rsidRPr="00FA0D99" w:rsidRDefault="000256A7" w:rsidP="008B748A">
            <w:pPr>
              <w:spacing w:after="0"/>
              <w:jc w:val="center"/>
              <w:rPr>
                <w:rFonts w:ascii="Arial" w:hAnsi="Arial"/>
                <w:sz w:val="18"/>
                <w:lang w:eastAsia="zh-CN"/>
              </w:rPr>
            </w:pPr>
          </w:p>
        </w:tc>
      </w:tr>
      <w:tr w:rsidR="000256A7" w:rsidRPr="00FA0D99" w14:paraId="147FD67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982CC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EFB3C90"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74F51D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90312F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CA_n261(3A)</w:t>
            </w:r>
          </w:p>
        </w:tc>
        <w:tc>
          <w:tcPr>
            <w:tcW w:w="2753" w:type="dxa"/>
            <w:tcBorders>
              <w:top w:val="nil"/>
              <w:left w:val="single" w:sz="4" w:space="0" w:color="auto"/>
              <w:bottom w:val="single" w:sz="4" w:space="0" w:color="auto"/>
              <w:right w:val="single" w:sz="4" w:space="0" w:color="auto"/>
            </w:tcBorders>
            <w:vAlign w:val="center"/>
          </w:tcPr>
          <w:p w14:paraId="35FBB5F2" w14:textId="77777777" w:rsidR="000256A7" w:rsidRPr="00FA0D99" w:rsidRDefault="000256A7" w:rsidP="008B748A">
            <w:pPr>
              <w:spacing w:after="0"/>
              <w:jc w:val="center"/>
              <w:rPr>
                <w:rFonts w:ascii="Arial" w:hAnsi="Arial"/>
                <w:sz w:val="18"/>
                <w:lang w:eastAsia="zh-CN"/>
              </w:rPr>
            </w:pPr>
          </w:p>
        </w:tc>
      </w:tr>
      <w:tr w:rsidR="000256A7" w:rsidRPr="00FA0D99" w14:paraId="3F2B57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7525225" w14:textId="77777777" w:rsidR="000256A7" w:rsidRPr="00FA0D99" w:rsidRDefault="000256A7" w:rsidP="008B748A">
            <w:pPr>
              <w:spacing w:after="0"/>
              <w:jc w:val="center"/>
              <w:rPr>
                <w:rFonts w:ascii="Arial" w:hAnsi="Arial"/>
                <w:sz w:val="18"/>
              </w:rPr>
            </w:pPr>
            <w:r w:rsidRPr="00FA0D99">
              <w:rPr>
                <w:rFonts w:ascii="Arial" w:hAnsi="Arial"/>
                <w:sz w:val="18"/>
              </w:rPr>
              <w:t>CA_n48A-n77C-n261(2G)</w:t>
            </w:r>
          </w:p>
        </w:tc>
        <w:tc>
          <w:tcPr>
            <w:tcW w:w="3158" w:type="dxa"/>
            <w:tcBorders>
              <w:top w:val="single" w:sz="4" w:space="0" w:color="auto"/>
              <w:left w:val="single" w:sz="4" w:space="0" w:color="auto"/>
              <w:bottom w:val="nil"/>
              <w:right w:val="single" w:sz="4" w:space="0" w:color="auto"/>
            </w:tcBorders>
            <w:vAlign w:val="center"/>
          </w:tcPr>
          <w:p w14:paraId="7C26058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59AF96D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03B6F6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32CC6F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7D8B1D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7AA8967" w14:textId="77777777" w:rsidTr="008B748A">
        <w:trPr>
          <w:jc w:val="center"/>
        </w:trPr>
        <w:tc>
          <w:tcPr>
            <w:tcW w:w="2830" w:type="dxa"/>
            <w:tcBorders>
              <w:top w:val="nil"/>
              <w:left w:val="single" w:sz="4" w:space="0" w:color="auto"/>
              <w:bottom w:val="nil"/>
              <w:right w:val="single" w:sz="4" w:space="0" w:color="auto"/>
            </w:tcBorders>
            <w:vAlign w:val="center"/>
          </w:tcPr>
          <w:p w14:paraId="7CDAE79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F44B0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F0037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C1F3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F95249D" w14:textId="77777777" w:rsidR="000256A7" w:rsidRPr="00FA0D99" w:rsidRDefault="000256A7" w:rsidP="008B748A">
            <w:pPr>
              <w:spacing w:after="0"/>
              <w:jc w:val="center"/>
              <w:rPr>
                <w:rFonts w:ascii="Arial" w:hAnsi="Arial"/>
                <w:sz w:val="18"/>
                <w:lang w:eastAsia="zh-CN"/>
              </w:rPr>
            </w:pPr>
          </w:p>
        </w:tc>
      </w:tr>
      <w:tr w:rsidR="000256A7" w:rsidRPr="00FA0D99" w14:paraId="4F041C7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466239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D7106C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1E5B8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BAA5CA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CA_n261(2G)</w:t>
            </w:r>
          </w:p>
        </w:tc>
        <w:tc>
          <w:tcPr>
            <w:tcW w:w="2753" w:type="dxa"/>
            <w:tcBorders>
              <w:top w:val="nil"/>
              <w:left w:val="single" w:sz="4" w:space="0" w:color="auto"/>
              <w:bottom w:val="single" w:sz="4" w:space="0" w:color="auto"/>
              <w:right w:val="single" w:sz="4" w:space="0" w:color="auto"/>
            </w:tcBorders>
            <w:vAlign w:val="center"/>
          </w:tcPr>
          <w:p w14:paraId="21B244BF" w14:textId="77777777" w:rsidR="000256A7" w:rsidRPr="00FA0D99" w:rsidRDefault="000256A7" w:rsidP="008B748A">
            <w:pPr>
              <w:spacing w:after="0"/>
              <w:jc w:val="center"/>
              <w:rPr>
                <w:rFonts w:ascii="Arial" w:hAnsi="Arial"/>
                <w:sz w:val="18"/>
                <w:lang w:eastAsia="zh-CN"/>
              </w:rPr>
            </w:pPr>
          </w:p>
        </w:tc>
      </w:tr>
      <w:tr w:rsidR="000256A7" w:rsidRPr="00FA0D99" w14:paraId="5F2651C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BC3F8B5" w14:textId="77777777" w:rsidR="000256A7" w:rsidRPr="00FA0D99" w:rsidRDefault="000256A7" w:rsidP="008B748A">
            <w:pPr>
              <w:spacing w:after="0"/>
              <w:jc w:val="center"/>
              <w:rPr>
                <w:rFonts w:ascii="Arial" w:hAnsi="Arial"/>
                <w:sz w:val="18"/>
              </w:rPr>
            </w:pPr>
            <w:r w:rsidRPr="00FA0D99">
              <w:rPr>
                <w:rFonts w:ascii="Arial" w:hAnsi="Arial"/>
                <w:sz w:val="18"/>
              </w:rPr>
              <w:t>CA_n48A-n77C-n261(2H)</w:t>
            </w:r>
          </w:p>
        </w:tc>
        <w:tc>
          <w:tcPr>
            <w:tcW w:w="3158" w:type="dxa"/>
            <w:tcBorders>
              <w:top w:val="single" w:sz="4" w:space="0" w:color="auto"/>
              <w:left w:val="single" w:sz="4" w:space="0" w:color="auto"/>
              <w:bottom w:val="nil"/>
              <w:right w:val="single" w:sz="4" w:space="0" w:color="auto"/>
            </w:tcBorders>
            <w:vAlign w:val="center"/>
          </w:tcPr>
          <w:p w14:paraId="582939E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409F406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75FE44"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1A84A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040C08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525E404" w14:textId="77777777" w:rsidTr="008B748A">
        <w:trPr>
          <w:jc w:val="center"/>
        </w:trPr>
        <w:tc>
          <w:tcPr>
            <w:tcW w:w="2830" w:type="dxa"/>
            <w:tcBorders>
              <w:top w:val="nil"/>
              <w:left w:val="single" w:sz="4" w:space="0" w:color="auto"/>
              <w:bottom w:val="nil"/>
              <w:right w:val="single" w:sz="4" w:space="0" w:color="auto"/>
            </w:tcBorders>
            <w:vAlign w:val="center"/>
          </w:tcPr>
          <w:p w14:paraId="5C1B561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FC2AFA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AD9B12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C6EC97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133A3F6" w14:textId="77777777" w:rsidR="000256A7" w:rsidRPr="00FA0D99" w:rsidRDefault="000256A7" w:rsidP="008B748A">
            <w:pPr>
              <w:spacing w:after="0"/>
              <w:jc w:val="center"/>
              <w:rPr>
                <w:rFonts w:ascii="Arial" w:hAnsi="Arial"/>
                <w:sz w:val="18"/>
                <w:lang w:eastAsia="zh-CN"/>
              </w:rPr>
            </w:pPr>
          </w:p>
        </w:tc>
      </w:tr>
      <w:tr w:rsidR="000256A7" w:rsidRPr="00FA0D99" w14:paraId="6895466A" w14:textId="77777777" w:rsidTr="008B748A">
        <w:trPr>
          <w:jc w:val="center"/>
        </w:trPr>
        <w:tc>
          <w:tcPr>
            <w:tcW w:w="2830" w:type="dxa"/>
            <w:tcBorders>
              <w:top w:val="nil"/>
              <w:left w:val="single" w:sz="4" w:space="0" w:color="auto"/>
              <w:bottom w:val="nil"/>
              <w:right w:val="single" w:sz="4" w:space="0" w:color="auto"/>
            </w:tcBorders>
            <w:vAlign w:val="center"/>
          </w:tcPr>
          <w:p w14:paraId="29A94A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E9C745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328AF0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AD0B0C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CA_n261(2H)</w:t>
            </w:r>
          </w:p>
        </w:tc>
        <w:tc>
          <w:tcPr>
            <w:tcW w:w="2753" w:type="dxa"/>
            <w:tcBorders>
              <w:top w:val="nil"/>
              <w:left w:val="single" w:sz="4" w:space="0" w:color="auto"/>
              <w:bottom w:val="nil"/>
              <w:right w:val="single" w:sz="4" w:space="0" w:color="auto"/>
            </w:tcBorders>
            <w:vAlign w:val="center"/>
          </w:tcPr>
          <w:p w14:paraId="731ADCCB" w14:textId="77777777" w:rsidR="000256A7" w:rsidRPr="00FA0D99" w:rsidRDefault="000256A7" w:rsidP="008B748A">
            <w:pPr>
              <w:spacing w:after="0"/>
              <w:jc w:val="center"/>
              <w:rPr>
                <w:rFonts w:ascii="Arial" w:hAnsi="Arial"/>
                <w:sz w:val="18"/>
                <w:lang w:eastAsia="zh-CN"/>
              </w:rPr>
            </w:pPr>
          </w:p>
        </w:tc>
      </w:tr>
      <w:tr w:rsidR="000256A7" w:rsidRPr="00FA0D99" w14:paraId="4795117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1BB3549" w14:textId="77777777" w:rsidR="000256A7" w:rsidRPr="00FA0D99" w:rsidRDefault="000256A7" w:rsidP="008B748A">
            <w:pPr>
              <w:spacing w:after="0"/>
              <w:jc w:val="center"/>
              <w:rPr>
                <w:rFonts w:ascii="Arial" w:hAnsi="Arial"/>
                <w:sz w:val="18"/>
              </w:rPr>
            </w:pPr>
            <w:r w:rsidRPr="00FA0D99">
              <w:rPr>
                <w:rFonts w:ascii="Arial" w:hAnsi="Arial"/>
                <w:sz w:val="18"/>
              </w:rPr>
              <w:t>CA_n48A-n77C-n261(2A-G)</w:t>
            </w:r>
          </w:p>
        </w:tc>
        <w:tc>
          <w:tcPr>
            <w:tcW w:w="3158" w:type="dxa"/>
            <w:tcBorders>
              <w:top w:val="single" w:sz="4" w:space="0" w:color="auto"/>
              <w:left w:val="single" w:sz="4" w:space="0" w:color="auto"/>
              <w:bottom w:val="nil"/>
              <w:right w:val="single" w:sz="4" w:space="0" w:color="auto"/>
            </w:tcBorders>
            <w:vAlign w:val="center"/>
          </w:tcPr>
          <w:p w14:paraId="45F8171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599BE5C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CB54F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F86843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568BADB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650AA76" w14:textId="77777777" w:rsidTr="008B748A">
        <w:trPr>
          <w:jc w:val="center"/>
        </w:trPr>
        <w:tc>
          <w:tcPr>
            <w:tcW w:w="2830" w:type="dxa"/>
            <w:tcBorders>
              <w:top w:val="nil"/>
              <w:left w:val="single" w:sz="4" w:space="0" w:color="auto"/>
              <w:bottom w:val="nil"/>
              <w:right w:val="single" w:sz="4" w:space="0" w:color="auto"/>
            </w:tcBorders>
            <w:vAlign w:val="center"/>
          </w:tcPr>
          <w:p w14:paraId="3CCCBC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5678CE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094778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ABAE73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F45DD8A" w14:textId="77777777" w:rsidR="000256A7" w:rsidRPr="00FA0D99" w:rsidRDefault="000256A7" w:rsidP="008B748A">
            <w:pPr>
              <w:spacing w:after="0"/>
              <w:jc w:val="center"/>
              <w:rPr>
                <w:rFonts w:ascii="Arial" w:hAnsi="Arial"/>
                <w:sz w:val="18"/>
                <w:lang w:eastAsia="zh-CN"/>
              </w:rPr>
            </w:pPr>
          </w:p>
        </w:tc>
      </w:tr>
      <w:tr w:rsidR="000256A7" w:rsidRPr="00FA0D99" w14:paraId="5134F12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FA8349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2F6D99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305D03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112AD5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CA_n261(2A-G)</w:t>
            </w:r>
          </w:p>
        </w:tc>
        <w:tc>
          <w:tcPr>
            <w:tcW w:w="2753" w:type="dxa"/>
            <w:tcBorders>
              <w:top w:val="nil"/>
              <w:left w:val="single" w:sz="4" w:space="0" w:color="auto"/>
              <w:bottom w:val="single" w:sz="4" w:space="0" w:color="auto"/>
              <w:right w:val="single" w:sz="4" w:space="0" w:color="auto"/>
            </w:tcBorders>
            <w:vAlign w:val="center"/>
          </w:tcPr>
          <w:p w14:paraId="748FF19C" w14:textId="77777777" w:rsidR="000256A7" w:rsidRPr="00FA0D99" w:rsidRDefault="000256A7" w:rsidP="008B748A">
            <w:pPr>
              <w:spacing w:after="0"/>
              <w:jc w:val="center"/>
              <w:rPr>
                <w:rFonts w:ascii="Arial" w:hAnsi="Arial"/>
                <w:sz w:val="18"/>
                <w:lang w:eastAsia="zh-CN"/>
              </w:rPr>
            </w:pPr>
          </w:p>
        </w:tc>
      </w:tr>
      <w:tr w:rsidR="000256A7" w:rsidRPr="00FA0D99" w14:paraId="1B04487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714F66E" w14:textId="77777777" w:rsidR="000256A7" w:rsidRPr="00FA0D99" w:rsidRDefault="000256A7" w:rsidP="008B748A">
            <w:pPr>
              <w:spacing w:after="0"/>
              <w:jc w:val="center"/>
              <w:rPr>
                <w:rFonts w:ascii="Arial" w:hAnsi="Arial"/>
                <w:sz w:val="18"/>
              </w:rPr>
            </w:pPr>
            <w:r w:rsidRPr="00FA0D99">
              <w:rPr>
                <w:rFonts w:ascii="Arial" w:hAnsi="Arial"/>
                <w:sz w:val="18"/>
              </w:rPr>
              <w:t>CA_n48A-n77C-n261(2A-H)</w:t>
            </w:r>
          </w:p>
        </w:tc>
        <w:tc>
          <w:tcPr>
            <w:tcW w:w="3158" w:type="dxa"/>
            <w:tcBorders>
              <w:top w:val="single" w:sz="4" w:space="0" w:color="auto"/>
              <w:left w:val="single" w:sz="4" w:space="0" w:color="auto"/>
              <w:bottom w:val="nil"/>
              <w:right w:val="single" w:sz="4" w:space="0" w:color="auto"/>
            </w:tcBorders>
            <w:vAlign w:val="center"/>
          </w:tcPr>
          <w:p w14:paraId="7A3EC4C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551113F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B36B6D5"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4D10B84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157A971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3EA907C" w14:textId="77777777" w:rsidTr="008B748A">
        <w:trPr>
          <w:jc w:val="center"/>
        </w:trPr>
        <w:tc>
          <w:tcPr>
            <w:tcW w:w="2830" w:type="dxa"/>
            <w:tcBorders>
              <w:top w:val="nil"/>
              <w:left w:val="single" w:sz="4" w:space="0" w:color="auto"/>
              <w:bottom w:val="nil"/>
              <w:right w:val="single" w:sz="4" w:space="0" w:color="auto"/>
            </w:tcBorders>
            <w:vAlign w:val="center"/>
          </w:tcPr>
          <w:p w14:paraId="0E5DE78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8748F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807AE7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9BCA0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745B0C0F" w14:textId="77777777" w:rsidR="000256A7" w:rsidRPr="00FA0D99" w:rsidRDefault="000256A7" w:rsidP="008B748A">
            <w:pPr>
              <w:spacing w:after="0"/>
              <w:jc w:val="center"/>
              <w:rPr>
                <w:rFonts w:ascii="Arial" w:hAnsi="Arial"/>
                <w:sz w:val="18"/>
                <w:lang w:eastAsia="zh-CN"/>
              </w:rPr>
            </w:pPr>
          </w:p>
        </w:tc>
      </w:tr>
      <w:tr w:rsidR="000256A7" w:rsidRPr="00FA0D99" w14:paraId="6BAF9A5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8B5DAC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3962C0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323E36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2D8D9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CA_n261(2A-H)</w:t>
            </w:r>
          </w:p>
        </w:tc>
        <w:tc>
          <w:tcPr>
            <w:tcW w:w="2753" w:type="dxa"/>
            <w:tcBorders>
              <w:top w:val="nil"/>
              <w:left w:val="single" w:sz="4" w:space="0" w:color="auto"/>
              <w:bottom w:val="single" w:sz="4" w:space="0" w:color="auto"/>
              <w:right w:val="single" w:sz="4" w:space="0" w:color="auto"/>
            </w:tcBorders>
            <w:vAlign w:val="center"/>
          </w:tcPr>
          <w:p w14:paraId="441B704A" w14:textId="77777777" w:rsidR="000256A7" w:rsidRPr="00FA0D99" w:rsidRDefault="000256A7" w:rsidP="008B748A">
            <w:pPr>
              <w:spacing w:after="0"/>
              <w:jc w:val="center"/>
              <w:rPr>
                <w:rFonts w:ascii="Arial" w:hAnsi="Arial"/>
                <w:sz w:val="18"/>
                <w:lang w:eastAsia="zh-CN"/>
              </w:rPr>
            </w:pPr>
          </w:p>
        </w:tc>
      </w:tr>
      <w:tr w:rsidR="000256A7" w:rsidRPr="00FA0D99" w14:paraId="3BA34C0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C155DF" w14:textId="77777777" w:rsidR="000256A7" w:rsidRPr="00FA0D99" w:rsidRDefault="000256A7" w:rsidP="008B748A">
            <w:pPr>
              <w:spacing w:after="0"/>
              <w:jc w:val="center"/>
              <w:rPr>
                <w:rFonts w:ascii="Arial" w:hAnsi="Arial"/>
                <w:sz w:val="18"/>
              </w:rPr>
            </w:pPr>
            <w:r w:rsidRPr="00FA0D99">
              <w:rPr>
                <w:rFonts w:ascii="Arial" w:hAnsi="Arial"/>
                <w:sz w:val="18"/>
              </w:rPr>
              <w:t>CA_n48A-n77C-n261(A-2G)</w:t>
            </w:r>
          </w:p>
        </w:tc>
        <w:tc>
          <w:tcPr>
            <w:tcW w:w="3158" w:type="dxa"/>
            <w:tcBorders>
              <w:top w:val="single" w:sz="4" w:space="0" w:color="auto"/>
              <w:left w:val="single" w:sz="4" w:space="0" w:color="auto"/>
              <w:bottom w:val="nil"/>
              <w:right w:val="single" w:sz="4" w:space="0" w:color="auto"/>
            </w:tcBorders>
            <w:vAlign w:val="center"/>
          </w:tcPr>
          <w:p w14:paraId="76082A7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w:t>
            </w:r>
          </w:p>
          <w:p w14:paraId="325325D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DFDC42"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911B56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76A148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0CAE7D6" w14:textId="77777777" w:rsidTr="008B748A">
        <w:trPr>
          <w:jc w:val="center"/>
        </w:trPr>
        <w:tc>
          <w:tcPr>
            <w:tcW w:w="2830" w:type="dxa"/>
            <w:tcBorders>
              <w:top w:val="nil"/>
              <w:left w:val="single" w:sz="4" w:space="0" w:color="auto"/>
              <w:bottom w:val="nil"/>
              <w:right w:val="single" w:sz="4" w:space="0" w:color="auto"/>
            </w:tcBorders>
            <w:vAlign w:val="center"/>
          </w:tcPr>
          <w:p w14:paraId="02A8641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1156F8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6429F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3ABDC9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33AC601" w14:textId="77777777" w:rsidR="000256A7" w:rsidRPr="00FA0D99" w:rsidRDefault="000256A7" w:rsidP="008B748A">
            <w:pPr>
              <w:spacing w:after="0"/>
              <w:jc w:val="center"/>
              <w:rPr>
                <w:rFonts w:ascii="Arial" w:hAnsi="Arial"/>
                <w:sz w:val="18"/>
                <w:lang w:eastAsia="zh-CN"/>
              </w:rPr>
            </w:pPr>
          </w:p>
        </w:tc>
      </w:tr>
      <w:tr w:rsidR="000256A7" w:rsidRPr="00FA0D99" w14:paraId="7295281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2CBD8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670CEF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0C1E16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8F030D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CA_n261(A-2G)</w:t>
            </w:r>
          </w:p>
        </w:tc>
        <w:tc>
          <w:tcPr>
            <w:tcW w:w="2753" w:type="dxa"/>
            <w:tcBorders>
              <w:top w:val="nil"/>
              <w:left w:val="single" w:sz="4" w:space="0" w:color="auto"/>
              <w:bottom w:val="single" w:sz="4" w:space="0" w:color="auto"/>
              <w:right w:val="single" w:sz="4" w:space="0" w:color="auto"/>
            </w:tcBorders>
            <w:vAlign w:val="center"/>
          </w:tcPr>
          <w:p w14:paraId="018F53F9" w14:textId="77777777" w:rsidR="000256A7" w:rsidRPr="00FA0D99" w:rsidRDefault="000256A7" w:rsidP="008B748A">
            <w:pPr>
              <w:spacing w:after="0"/>
              <w:jc w:val="center"/>
              <w:rPr>
                <w:rFonts w:ascii="Arial" w:hAnsi="Arial"/>
                <w:sz w:val="18"/>
                <w:lang w:eastAsia="zh-CN"/>
              </w:rPr>
            </w:pPr>
          </w:p>
        </w:tc>
      </w:tr>
      <w:tr w:rsidR="000256A7" w:rsidRPr="00FA0D99" w14:paraId="701D088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F2FA969" w14:textId="77777777" w:rsidR="000256A7" w:rsidRPr="00FA0D99" w:rsidRDefault="000256A7" w:rsidP="008B748A">
            <w:pPr>
              <w:spacing w:after="0"/>
              <w:jc w:val="center"/>
              <w:rPr>
                <w:rFonts w:ascii="Arial" w:hAnsi="Arial"/>
                <w:sz w:val="18"/>
              </w:rPr>
            </w:pPr>
            <w:r w:rsidRPr="00FA0D99">
              <w:rPr>
                <w:rFonts w:ascii="Arial" w:hAnsi="Arial"/>
                <w:sz w:val="18"/>
              </w:rPr>
              <w:t>CA_n48A-n77C-n261(A-G-H)</w:t>
            </w:r>
          </w:p>
        </w:tc>
        <w:tc>
          <w:tcPr>
            <w:tcW w:w="3158" w:type="dxa"/>
            <w:tcBorders>
              <w:top w:val="single" w:sz="4" w:space="0" w:color="auto"/>
              <w:left w:val="single" w:sz="4" w:space="0" w:color="auto"/>
              <w:bottom w:val="nil"/>
              <w:right w:val="single" w:sz="4" w:space="0" w:color="auto"/>
            </w:tcBorders>
            <w:vAlign w:val="center"/>
          </w:tcPr>
          <w:p w14:paraId="4283093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w:t>
            </w:r>
          </w:p>
          <w:p w14:paraId="38058EA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83E3FF6"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728890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91E728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3A4BF6D" w14:textId="77777777" w:rsidTr="008B748A">
        <w:trPr>
          <w:jc w:val="center"/>
        </w:trPr>
        <w:tc>
          <w:tcPr>
            <w:tcW w:w="2830" w:type="dxa"/>
            <w:tcBorders>
              <w:top w:val="nil"/>
              <w:left w:val="single" w:sz="4" w:space="0" w:color="auto"/>
              <w:bottom w:val="nil"/>
              <w:right w:val="single" w:sz="4" w:space="0" w:color="auto"/>
            </w:tcBorders>
            <w:vAlign w:val="center"/>
          </w:tcPr>
          <w:p w14:paraId="24DCE83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9C4DF8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0C0AA5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A54ADF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3DA1CF91" w14:textId="77777777" w:rsidR="000256A7" w:rsidRPr="00FA0D99" w:rsidRDefault="000256A7" w:rsidP="008B748A">
            <w:pPr>
              <w:spacing w:after="0"/>
              <w:jc w:val="center"/>
              <w:rPr>
                <w:rFonts w:ascii="Arial" w:hAnsi="Arial"/>
                <w:sz w:val="18"/>
                <w:lang w:eastAsia="zh-CN"/>
              </w:rPr>
            </w:pPr>
          </w:p>
        </w:tc>
      </w:tr>
      <w:tr w:rsidR="000256A7" w:rsidRPr="00FA0D99" w14:paraId="53D8B374" w14:textId="77777777" w:rsidTr="008B748A">
        <w:trPr>
          <w:jc w:val="center"/>
        </w:trPr>
        <w:tc>
          <w:tcPr>
            <w:tcW w:w="2830" w:type="dxa"/>
            <w:tcBorders>
              <w:top w:val="nil"/>
              <w:left w:val="single" w:sz="4" w:space="0" w:color="auto"/>
              <w:bottom w:val="nil"/>
              <w:right w:val="single" w:sz="4" w:space="0" w:color="auto"/>
            </w:tcBorders>
            <w:vAlign w:val="center"/>
          </w:tcPr>
          <w:p w14:paraId="6250729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48FB5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1DE6B4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CC671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CA_n261(A-G-H)</w:t>
            </w:r>
          </w:p>
        </w:tc>
        <w:tc>
          <w:tcPr>
            <w:tcW w:w="2753" w:type="dxa"/>
            <w:tcBorders>
              <w:top w:val="nil"/>
              <w:left w:val="single" w:sz="4" w:space="0" w:color="auto"/>
              <w:bottom w:val="nil"/>
              <w:right w:val="single" w:sz="4" w:space="0" w:color="auto"/>
            </w:tcBorders>
            <w:vAlign w:val="center"/>
          </w:tcPr>
          <w:p w14:paraId="54016050" w14:textId="77777777" w:rsidR="000256A7" w:rsidRPr="00FA0D99" w:rsidRDefault="000256A7" w:rsidP="008B748A">
            <w:pPr>
              <w:spacing w:after="0"/>
              <w:jc w:val="center"/>
              <w:rPr>
                <w:rFonts w:ascii="Arial" w:hAnsi="Arial"/>
                <w:sz w:val="18"/>
                <w:lang w:eastAsia="zh-CN"/>
              </w:rPr>
            </w:pPr>
          </w:p>
        </w:tc>
      </w:tr>
      <w:tr w:rsidR="000256A7" w:rsidRPr="00FA0D99" w14:paraId="10D764E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69538A" w14:textId="77777777" w:rsidR="000256A7" w:rsidRPr="00FA0D99" w:rsidRDefault="000256A7" w:rsidP="008B748A">
            <w:pPr>
              <w:spacing w:after="0"/>
              <w:jc w:val="center"/>
              <w:rPr>
                <w:rFonts w:ascii="Arial" w:hAnsi="Arial"/>
                <w:sz w:val="18"/>
              </w:rPr>
            </w:pPr>
            <w:r w:rsidRPr="00FA0D99">
              <w:rPr>
                <w:rFonts w:ascii="Arial" w:hAnsi="Arial"/>
                <w:sz w:val="18"/>
              </w:rPr>
              <w:t>CA_n48A-n77C-n261(G-I)</w:t>
            </w:r>
          </w:p>
        </w:tc>
        <w:tc>
          <w:tcPr>
            <w:tcW w:w="3158" w:type="dxa"/>
            <w:tcBorders>
              <w:top w:val="single" w:sz="4" w:space="0" w:color="auto"/>
              <w:left w:val="single" w:sz="4" w:space="0" w:color="auto"/>
              <w:bottom w:val="nil"/>
              <w:right w:val="single" w:sz="4" w:space="0" w:color="auto"/>
            </w:tcBorders>
            <w:vAlign w:val="center"/>
          </w:tcPr>
          <w:p w14:paraId="52B6AC4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44FBDCC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D51DF51"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18F0E7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6CE10DB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8B52A3B" w14:textId="77777777" w:rsidTr="008B748A">
        <w:trPr>
          <w:jc w:val="center"/>
        </w:trPr>
        <w:tc>
          <w:tcPr>
            <w:tcW w:w="2830" w:type="dxa"/>
            <w:tcBorders>
              <w:top w:val="nil"/>
              <w:left w:val="single" w:sz="4" w:space="0" w:color="auto"/>
              <w:bottom w:val="nil"/>
              <w:right w:val="single" w:sz="4" w:space="0" w:color="auto"/>
            </w:tcBorders>
            <w:vAlign w:val="center"/>
          </w:tcPr>
          <w:p w14:paraId="324669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23CCD5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19E6A1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5587B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E88947C" w14:textId="77777777" w:rsidR="000256A7" w:rsidRPr="00FA0D99" w:rsidRDefault="000256A7" w:rsidP="008B748A">
            <w:pPr>
              <w:spacing w:after="0"/>
              <w:jc w:val="center"/>
              <w:rPr>
                <w:rFonts w:ascii="Arial" w:hAnsi="Arial"/>
                <w:sz w:val="18"/>
                <w:lang w:eastAsia="zh-CN"/>
              </w:rPr>
            </w:pPr>
          </w:p>
        </w:tc>
      </w:tr>
      <w:tr w:rsidR="000256A7" w:rsidRPr="00FA0D99" w14:paraId="04E101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921FF1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84351D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9A7B26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174A2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CA_n261(G-I)</w:t>
            </w:r>
          </w:p>
        </w:tc>
        <w:tc>
          <w:tcPr>
            <w:tcW w:w="2753" w:type="dxa"/>
            <w:tcBorders>
              <w:top w:val="nil"/>
              <w:left w:val="single" w:sz="4" w:space="0" w:color="auto"/>
              <w:bottom w:val="single" w:sz="4" w:space="0" w:color="auto"/>
              <w:right w:val="single" w:sz="4" w:space="0" w:color="auto"/>
            </w:tcBorders>
            <w:vAlign w:val="center"/>
          </w:tcPr>
          <w:p w14:paraId="02940DC5" w14:textId="77777777" w:rsidR="000256A7" w:rsidRPr="00FA0D99" w:rsidRDefault="000256A7" w:rsidP="008B748A">
            <w:pPr>
              <w:spacing w:after="0"/>
              <w:jc w:val="center"/>
              <w:rPr>
                <w:rFonts w:ascii="Arial" w:hAnsi="Arial"/>
                <w:sz w:val="18"/>
                <w:lang w:eastAsia="zh-CN"/>
              </w:rPr>
            </w:pPr>
          </w:p>
        </w:tc>
      </w:tr>
      <w:tr w:rsidR="000256A7" w:rsidRPr="00FA0D99" w14:paraId="776DF05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70846C5" w14:textId="77777777" w:rsidR="000256A7" w:rsidRPr="00FA0D99" w:rsidRDefault="000256A7" w:rsidP="008B748A">
            <w:pPr>
              <w:spacing w:after="0"/>
              <w:jc w:val="center"/>
              <w:rPr>
                <w:rFonts w:ascii="Arial" w:hAnsi="Arial"/>
                <w:sz w:val="18"/>
              </w:rPr>
            </w:pPr>
            <w:r w:rsidRPr="00FA0D99">
              <w:rPr>
                <w:rFonts w:ascii="Arial" w:hAnsi="Arial"/>
                <w:sz w:val="18"/>
              </w:rPr>
              <w:t>CA_n48A-n77C-n261(H-I)</w:t>
            </w:r>
          </w:p>
        </w:tc>
        <w:tc>
          <w:tcPr>
            <w:tcW w:w="3158" w:type="dxa"/>
            <w:tcBorders>
              <w:top w:val="single" w:sz="4" w:space="0" w:color="auto"/>
              <w:left w:val="single" w:sz="4" w:space="0" w:color="auto"/>
              <w:bottom w:val="nil"/>
              <w:right w:val="single" w:sz="4" w:space="0" w:color="auto"/>
            </w:tcBorders>
            <w:vAlign w:val="center"/>
          </w:tcPr>
          <w:p w14:paraId="238FD6C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602ED44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F926EAC"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2FACB6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0FD848C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49020AA" w14:textId="77777777" w:rsidTr="008B748A">
        <w:trPr>
          <w:jc w:val="center"/>
        </w:trPr>
        <w:tc>
          <w:tcPr>
            <w:tcW w:w="2830" w:type="dxa"/>
            <w:tcBorders>
              <w:top w:val="nil"/>
              <w:left w:val="single" w:sz="4" w:space="0" w:color="auto"/>
              <w:bottom w:val="nil"/>
              <w:right w:val="single" w:sz="4" w:space="0" w:color="auto"/>
            </w:tcBorders>
            <w:vAlign w:val="center"/>
          </w:tcPr>
          <w:p w14:paraId="4FA9E37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8920E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C1213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22494F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072F0E3" w14:textId="77777777" w:rsidR="000256A7" w:rsidRPr="00FA0D99" w:rsidRDefault="000256A7" w:rsidP="008B748A">
            <w:pPr>
              <w:spacing w:after="0"/>
              <w:jc w:val="center"/>
              <w:rPr>
                <w:rFonts w:ascii="Arial" w:hAnsi="Arial"/>
                <w:sz w:val="18"/>
                <w:lang w:eastAsia="zh-CN"/>
              </w:rPr>
            </w:pPr>
          </w:p>
        </w:tc>
      </w:tr>
      <w:tr w:rsidR="000256A7" w:rsidRPr="00FA0D99" w14:paraId="3AE5CAB5" w14:textId="77777777" w:rsidTr="008B748A">
        <w:trPr>
          <w:jc w:val="center"/>
        </w:trPr>
        <w:tc>
          <w:tcPr>
            <w:tcW w:w="2830" w:type="dxa"/>
            <w:tcBorders>
              <w:top w:val="nil"/>
              <w:left w:val="single" w:sz="4" w:space="0" w:color="auto"/>
              <w:bottom w:val="nil"/>
              <w:right w:val="single" w:sz="4" w:space="0" w:color="auto"/>
            </w:tcBorders>
            <w:vAlign w:val="center"/>
          </w:tcPr>
          <w:p w14:paraId="1841D85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114B55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27D34C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85F7BC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CA_n261(H-I)</w:t>
            </w:r>
          </w:p>
        </w:tc>
        <w:tc>
          <w:tcPr>
            <w:tcW w:w="2753" w:type="dxa"/>
            <w:tcBorders>
              <w:top w:val="nil"/>
              <w:left w:val="single" w:sz="4" w:space="0" w:color="auto"/>
              <w:bottom w:val="nil"/>
              <w:right w:val="single" w:sz="4" w:space="0" w:color="auto"/>
            </w:tcBorders>
            <w:vAlign w:val="center"/>
          </w:tcPr>
          <w:p w14:paraId="221C834C" w14:textId="77777777" w:rsidR="000256A7" w:rsidRPr="00FA0D99" w:rsidRDefault="000256A7" w:rsidP="008B748A">
            <w:pPr>
              <w:spacing w:after="0"/>
              <w:jc w:val="center"/>
              <w:rPr>
                <w:rFonts w:ascii="Arial" w:hAnsi="Arial"/>
                <w:sz w:val="18"/>
                <w:lang w:eastAsia="zh-CN"/>
              </w:rPr>
            </w:pPr>
          </w:p>
        </w:tc>
      </w:tr>
      <w:tr w:rsidR="000256A7" w:rsidRPr="00FA0D99" w14:paraId="6055444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9E6244" w14:textId="77777777" w:rsidR="000256A7" w:rsidRPr="00FA0D99" w:rsidRDefault="000256A7" w:rsidP="008B748A">
            <w:pPr>
              <w:spacing w:after="0"/>
              <w:jc w:val="center"/>
              <w:rPr>
                <w:rFonts w:ascii="Arial" w:hAnsi="Arial"/>
                <w:sz w:val="18"/>
              </w:rPr>
            </w:pPr>
            <w:r w:rsidRPr="00FA0D99">
              <w:rPr>
                <w:rFonts w:ascii="Arial" w:hAnsi="Arial"/>
                <w:sz w:val="18"/>
              </w:rPr>
              <w:t>CA_n48A-n77C-n261(2A-I)</w:t>
            </w:r>
          </w:p>
        </w:tc>
        <w:tc>
          <w:tcPr>
            <w:tcW w:w="3158" w:type="dxa"/>
            <w:tcBorders>
              <w:top w:val="single" w:sz="4" w:space="0" w:color="auto"/>
              <w:left w:val="single" w:sz="4" w:space="0" w:color="auto"/>
              <w:bottom w:val="nil"/>
              <w:right w:val="single" w:sz="4" w:space="0" w:color="auto"/>
            </w:tcBorders>
            <w:vAlign w:val="center"/>
          </w:tcPr>
          <w:p w14:paraId="032C7C6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CA_n48A-n261A/G/H/I</w:t>
            </w:r>
          </w:p>
          <w:p w14:paraId="5CAC7F7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0A3A79E" w14:textId="77777777" w:rsidR="000256A7" w:rsidRPr="00FA0D99" w:rsidRDefault="000256A7" w:rsidP="008B748A">
            <w:pPr>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016234A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2F8A1BB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30240C5" w14:textId="77777777" w:rsidTr="008B748A">
        <w:trPr>
          <w:jc w:val="center"/>
        </w:trPr>
        <w:tc>
          <w:tcPr>
            <w:tcW w:w="2830" w:type="dxa"/>
            <w:tcBorders>
              <w:top w:val="nil"/>
              <w:left w:val="single" w:sz="4" w:space="0" w:color="auto"/>
              <w:bottom w:val="nil"/>
              <w:right w:val="single" w:sz="4" w:space="0" w:color="auto"/>
            </w:tcBorders>
            <w:vAlign w:val="center"/>
          </w:tcPr>
          <w:p w14:paraId="4228F0C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7AA05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9EAEC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2A367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41BFB7FD" w14:textId="77777777" w:rsidR="000256A7" w:rsidRPr="00FA0D99" w:rsidRDefault="000256A7" w:rsidP="008B748A">
            <w:pPr>
              <w:spacing w:after="0"/>
              <w:jc w:val="center"/>
              <w:rPr>
                <w:rFonts w:ascii="Arial" w:hAnsi="Arial"/>
                <w:sz w:val="18"/>
                <w:lang w:eastAsia="zh-CN"/>
              </w:rPr>
            </w:pPr>
          </w:p>
        </w:tc>
      </w:tr>
      <w:tr w:rsidR="000256A7" w:rsidRPr="00FA0D99" w14:paraId="5598448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87BB9E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D98BC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78DCAB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5A5EA4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CA_n261(2A-I)</w:t>
            </w:r>
          </w:p>
        </w:tc>
        <w:tc>
          <w:tcPr>
            <w:tcW w:w="2753" w:type="dxa"/>
            <w:tcBorders>
              <w:top w:val="nil"/>
              <w:left w:val="single" w:sz="4" w:space="0" w:color="auto"/>
              <w:bottom w:val="single" w:sz="4" w:space="0" w:color="auto"/>
              <w:right w:val="single" w:sz="4" w:space="0" w:color="auto"/>
            </w:tcBorders>
            <w:vAlign w:val="center"/>
          </w:tcPr>
          <w:p w14:paraId="091A6B6F" w14:textId="77777777" w:rsidR="000256A7" w:rsidRPr="00FA0D99" w:rsidRDefault="000256A7" w:rsidP="008B748A">
            <w:pPr>
              <w:spacing w:after="0"/>
              <w:jc w:val="center"/>
              <w:rPr>
                <w:rFonts w:ascii="Arial" w:hAnsi="Arial"/>
                <w:sz w:val="18"/>
                <w:lang w:eastAsia="zh-CN"/>
              </w:rPr>
            </w:pPr>
          </w:p>
        </w:tc>
      </w:tr>
      <w:tr w:rsidR="000256A7" w:rsidRPr="00FA0D99" w14:paraId="26139F1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D8A12FC" w14:textId="77777777" w:rsidR="000256A7" w:rsidRPr="00FA0D99" w:rsidRDefault="000256A7" w:rsidP="008B748A">
            <w:pPr>
              <w:keepNext/>
              <w:spacing w:after="0"/>
              <w:jc w:val="center"/>
              <w:rPr>
                <w:rFonts w:ascii="Arial" w:hAnsi="Arial"/>
                <w:sz w:val="18"/>
              </w:rPr>
            </w:pPr>
            <w:r w:rsidRPr="00FA0D99">
              <w:rPr>
                <w:rFonts w:ascii="Arial" w:hAnsi="Arial"/>
                <w:sz w:val="18"/>
              </w:rPr>
              <w:t>CA_n48A-n77C-n261(A-G-I)</w:t>
            </w:r>
          </w:p>
        </w:tc>
        <w:tc>
          <w:tcPr>
            <w:tcW w:w="3158" w:type="dxa"/>
            <w:tcBorders>
              <w:top w:val="single" w:sz="4" w:space="0" w:color="auto"/>
              <w:left w:val="single" w:sz="4" w:space="0" w:color="auto"/>
              <w:bottom w:val="nil"/>
              <w:right w:val="single" w:sz="4" w:space="0" w:color="auto"/>
            </w:tcBorders>
            <w:vAlign w:val="center"/>
          </w:tcPr>
          <w:p w14:paraId="450737DF"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CA_n48A-n261A/G/H/I</w:t>
            </w:r>
          </w:p>
          <w:p w14:paraId="40F7362F"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CA_n77A-n261A/G/H/I</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6E6908C" w14:textId="77777777" w:rsidR="000256A7" w:rsidRPr="00FA0D99" w:rsidRDefault="000256A7" w:rsidP="008B748A">
            <w:pPr>
              <w:keepNext/>
              <w:spacing w:after="0"/>
              <w:jc w:val="center"/>
              <w:rPr>
                <w:rFonts w:ascii="Arial" w:hAnsi="Arial"/>
                <w:sz w:val="18"/>
              </w:rPr>
            </w:pPr>
            <w:r w:rsidRPr="00FA0D99">
              <w:rPr>
                <w:rFonts w:ascii="Arial" w:hAnsi="Arial"/>
                <w:sz w:val="18"/>
              </w:rPr>
              <w:t>n48</w:t>
            </w:r>
          </w:p>
        </w:tc>
        <w:tc>
          <w:tcPr>
            <w:tcW w:w="4649" w:type="dxa"/>
            <w:tcBorders>
              <w:top w:val="single" w:sz="4" w:space="0" w:color="auto"/>
              <w:left w:val="single" w:sz="4" w:space="0" w:color="auto"/>
              <w:bottom w:val="single" w:sz="4" w:space="0" w:color="auto"/>
              <w:right w:val="single" w:sz="4" w:space="0" w:color="auto"/>
            </w:tcBorders>
            <w:vAlign w:val="center"/>
          </w:tcPr>
          <w:p w14:paraId="36444525"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5, 10, 15, 20, 40, 50, 60, 80, 90, 100</w:t>
            </w:r>
          </w:p>
        </w:tc>
        <w:tc>
          <w:tcPr>
            <w:tcW w:w="2753" w:type="dxa"/>
            <w:tcBorders>
              <w:top w:val="single" w:sz="4" w:space="0" w:color="auto"/>
              <w:left w:val="single" w:sz="4" w:space="0" w:color="auto"/>
              <w:bottom w:val="nil"/>
              <w:right w:val="single" w:sz="4" w:space="0" w:color="auto"/>
            </w:tcBorders>
            <w:vAlign w:val="center"/>
          </w:tcPr>
          <w:p w14:paraId="741D60B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43051545" w14:textId="77777777" w:rsidTr="008B748A">
        <w:trPr>
          <w:jc w:val="center"/>
        </w:trPr>
        <w:tc>
          <w:tcPr>
            <w:tcW w:w="2830" w:type="dxa"/>
            <w:tcBorders>
              <w:top w:val="nil"/>
              <w:left w:val="single" w:sz="4" w:space="0" w:color="auto"/>
              <w:bottom w:val="nil"/>
              <w:right w:val="single" w:sz="4" w:space="0" w:color="auto"/>
            </w:tcBorders>
            <w:vAlign w:val="center"/>
          </w:tcPr>
          <w:p w14:paraId="59CA730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6AC505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9360F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FCB10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C1F9788" w14:textId="77777777" w:rsidR="000256A7" w:rsidRPr="00FA0D99" w:rsidRDefault="000256A7" w:rsidP="008B748A">
            <w:pPr>
              <w:spacing w:after="0"/>
              <w:jc w:val="center"/>
              <w:rPr>
                <w:rFonts w:ascii="Arial" w:hAnsi="Arial"/>
                <w:sz w:val="18"/>
                <w:lang w:eastAsia="zh-CN"/>
              </w:rPr>
            </w:pPr>
          </w:p>
        </w:tc>
      </w:tr>
      <w:tr w:rsidR="000256A7" w:rsidRPr="00FA0D99" w14:paraId="4A590C4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50DE2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0AD26C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DB4D03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CA3E16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CA_n261(A-G-I)</w:t>
            </w:r>
          </w:p>
        </w:tc>
        <w:tc>
          <w:tcPr>
            <w:tcW w:w="2753" w:type="dxa"/>
            <w:tcBorders>
              <w:top w:val="nil"/>
              <w:left w:val="single" w:sz="4" w:space="0" w:color="auto"/>
              <w:bottom w:val="single" w:sz="4" w:space="0" w:color="auto"/>
              <w:right w:val="single" w:sz="4" w:space="0" w:color="auto"/>
            </w:tcBorders>
            <w:vAlign w:val="center"/>
          </w:tcPr>
          <w:p w14:paraId="160B4B6B" w14:textId="77777777" w:rsidR="000256A7" w:rsidRPr="00FA0D99" w:rsidRDefault="000256A7" w:rsidP="008B748A">
            <w:pPr>
              <w:spacing w:after="0"/>
              <w:jc w:val="center"/>
              <w:rPr>
                <w:rFonts w:ascii="Arial" w:hAnsi="Arial"/>
                <w:sz w:val="18"/>
                <w:lang w:eastAsia="zh-CN"/>
              </w:rPr>
            </w:pPr>
          </w:p>
        </w:tc>
      </w:tr>
      <w:tr w:rsidR="000256A7" w:rsidRPr="00FA0D99" w14:paraId="6F07CDB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38F9C6"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CA_n66A-n71A-n257A</w:t>
            </w:r>
          </w:p>
        </w:tc>
        <w:tc>
          <w:tcPr>
            <w:tcW w:w="3158" w:type="dxa"/>
            <w:tcBorders>
              <w:top w:val="single" w:sz="4" w:space="0" w:color="auto"/>
              <w:left w:val="single" w:sz="4" w:space="0" w:color="auto"/>
              <w:bottom w:val="nil"/>
              <w:right w:val="single" w:sz="4" w:space="0" w:color="auto"/>
            </w:tcBorders>
            <w:vAlign w:val="center"/>
          </w:tcPr>
          <w:p w14:paraId="05D3160C"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CA_n66A-n71A</w:t>
            </w:r>
          </w:p>
          <w:p w14:paraId="0E017A2B"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CA_n66A-n257A</w:t>
            </w:r>
          </w:p>
          <w:p w14:paraId="69B872C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CA_n71A-n257A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417134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44A86D8"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1A23EB55"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069194AF" w14:textId="77777777" w:rsidTr="008B748A">
        <w:trPr>
          <w:jc w:val="center"/>
        </w:trPr>
        <w:tc>
          <w:tcPr>
            <w:tcW w:w="2830" w:type="dxa"/>
            <w:tcBorders>
              <w:top w:val="nil"/>
              <w:left w:val="single" w:sz="4" w:space="0" w:color="auto"/>
              <w:bottom w:val="nil"/>
              <w:right w:val="single" w:sz="4" w:space="0" w:color="auto"/>
            </w:tcBorders>
            <w:vAlign w:val="center"/>
          </w:tcPr>
          <w:p w14:paraId="196B6A9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E470B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C57BEA"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792FB2DF"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35EE0063" w14:textId="77777777" w:rsidR="000256A7" w:rsidRPr="00FA0D99" w:rsidRDefault="000256A7" w:rsidP="008B748A">
            <w:pPr>
              <w:spacing w:after="0"/>
              <w:jc w:val="center"/>
              <w:rPr>
                <w:rFonts w:ascii="Arial" w:hAnsi="Arial"/>
                <w:sz w:val="18"/>
                <w:lang w:eastAsia="zh-CN"/>
              </w:rPr>
            </w:pPr>
          </w:p>
        </w:tc>
      </w:tr>
      <w:tr w:rsidR="000256A7" w:rsidRPr="00FA0D99" w14:paraId="2192DB74" w14:textId="77777777" w:rsidTr="008B748A">
        <w:trPr>
          <w:jc w:val="center"/>
        </w:trPr>
        <w:tc>
          <w:tcPr>
            <w:tcW w:w="2830" w:type="dxa"/>
            <w:tcBorders>
              <w:top w:val="nil"/>
              <w:left w:val="single" w:sz="4" w:space="0" w:color="auto"/>
              <w:bottom w:val="nil"/>
              <w:right w:val="single" w:sz="4" w:space="0" w:color="auto"/>
            </w:tcBorders>
            <w:vAlign w:val="center"/>
          </w:tcPr>
          <w:p w14:paraId="1A01B2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E22EF3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D3F3139"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C502C4C"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5AC06295" w14:textId="77777777" w:rsidR="000256A7" w:rsidRPr="00FA0D99" w:rsidRDefault="000256A7" w:rsidP="008B748A">
            <w:pPr>
              <w:spacing w:after="0"/>
              <w:jc w:val="center"/>
              <w:rPr>
                <w:rFonts w:ascii="Arial" w:hAnsi="Arial"/>
                <w:sz w:val="18"/>
                <w:lang w:eastAsia="zh-CN"/>
              </w:rPr>
            </w:pPr>
          </w:p>
        </w:tc>
      </w:tr>
      <w:tr w:rsidR="000256A7" w:rsidRPr="00FA0D99" w14:paraId="3A90177F" w14:textId="77777777" w:rsidTr="008B748A">
        <w:trPr>
          <w:jc w:val="center"/>
        </w:trPr>
        <w:tc>
          <w:tcPr>
            <w:tcW w:w="2830" w:type="dxa"/>
            <w:tcBorders>
              <w:top w:val="nil"/>
              <w:left w:val="single" w:sz="4" w:space="0" w:color="auto"/>
              <w:bottom w:val="nil"/>
              <w:right w:val="single" w:sz="4" w:space="0" w:color="auto"/>
            </w:tcBorders>
            <w:vAlign w:val="center"/>
          </w:tcPr>
          <w:p w14:paraId="19F9A5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941322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52E5829"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DF9141C"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2785295A"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6C7DDE12" w14:textId="77777777" w:rsidTr="008B748A">
        <w:trPr>
          <w:jc w:val="center"/>
        </w:trPr>
        <w:tc>
          <w:tcPr>
            <w:tcW w:w="2830" w:type="dxa"/>
            <w:tcBorders>
              <w:top w:val="nil"/>
              <w:left w:val="single" w:sz="4" w:space="0" w:color="auto"/>
              <w:bottom w:val="nil"/>
              <w:right w:val="single" w:sz="4" w:space="0" w:color="auto"/>
            </w:tcBorders>
            <w:vAlign w:val="center"/>
          </w:tcPr>
          <w:p w14:paraId="44E226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2F17B0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509BBBE"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11746010"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3895F8FD" w14:textId="77777777" w:rsidR="000256A7" w:rsidRPr="00FA0D99" w:rsidRDefault="000256A7" w:rsidP="008B748A">
            <w:pPr>
              <w:spacing w:after="0"/>
              <w:jc w:val="center"/>
              <w:rPr>
                <w:rFonts w:ascii="Arial" w:hAnsi="Arial"/>
                <w:sz w:val="18"/>
                <w:lang w:eastAsia="zh-CN"/>
              </w:rPr>
            </w:pPr>
          </w:p>
        </w:tc>
      </w:tr>
      <w:tr w:rsidR="000256A7" w:rsidRPr="00FA0D99" w14:paraId="1F8D9A2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BD426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EA9A94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DD11C82"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A3F74C6"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1F6FD00F" w14:textId="77777777" w:rsidR="000256A7" w:rsidRPr="00FA0D99" w:rsidRDefault="000256A7" w:rsidP="008B748A">
            <w:pPr>
              <w:spacing w:after="0"/>
              <w:jc w:val="center"/>
              <w:rPr>
                <w:rFonts w:ascii="Arial" w:hAnsi="Arial"/>
                <w:sz w:val="18"/>
                <w:lang w:eastAsia="zh-CN"/>
              </w:rPr>
            </w:pPr>
          </w:p>
        </w:tc>
      </w:tr>
      <w:tr w:rsidR="000256A7" w:rsidRPr="00FA0D99" w14:paraId="03D3E5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5FA7A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CA_n66A-n71A-n257G</w:t>
            </w:r>
          </w:p>
        </w:tc>
        <w:tc>
          <w:tcPr>
            <w:tcW w:w="3158" w:type="dxa"/>
            <w:tcBorders>
              <w:top w:val="single" w:sz="4" w:space="0" w:color="auto"/>
              <w:left w:val="single" w:sz="4" w:space="0" w:color="auto"/>
              <w:bottom w:val="nil"/>
              <w:right w:val="single" w:sz="4" w:space="0" w:color="auto"/>
            </w:tcBorders>
            <w:vAlign w:val="center"/>
          </w:tcPr>
          <w:p w14:paraId="6EB08C0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5FA111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56E59B9"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5574FB27"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1852E3E1" w14:textId="77777777" w:rsidTr="008B748A">
        <w:trPr>
          <w:jc w:val="center"/>
        </w:trPr>
        <w:tc>
          <w:tcPr>
            <w:tcW w:w="2830" w:type="dxa"/>
            <w:tcBorders>
              <w:top w:val="nil"/>
              <w:left w:val="single" w:sz="4" w:space="0" w:color="auto"/>
              <w:bottom w:val="nil"/>
              <w:right w:val="single" w:sz="4" w:space="0" w:color="auto"/>
            </w:tcBorders>
            <w:vAlign w:val="center"/>
          </w:tcPr>
          <w:p w14:paraId="7307146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1A7078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FD91BAA"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7071D34"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26F82291" w14:textId="77777777" w:rsidR="000256A7" w:rsidRPr="00FA0D99" w:rsidRDefault="000256A7" w:rsidP="008B748A">
            <w:pPr>
              <w:spacing w:after="0"/>
              <w:jc w:val="center"/>
              <w:rPr>
                <w:rFonts w:ascii="Arial" w:hAnsi="Arial"/>
                <w:sz w:val="18"/>
                <w:lang w:eastAsia="zh-CN"/>
              </w:rPr>
            </w:pPr>
          </w:p>
        </w:tc>
      </w:tr>
      <w:tr w:rsidR="000256A7" w:rsidRPr="00FA0D99" w14:paraId="42C8FD34" w14:textId="77777777" w:rsidTr="008B748A">
        <w:trPr>
          <w:jc w:val="center"/>
        </w:trPr>
        <w:tc>
          <w:tcPr>
            <w:tcW w:w="2830" w:type="dxa"/>
            <w:tcBorders>
              <w:top w:val="nil"/>
              <w:left w:val="single" w:sz="4" w:space="0" w:color="auto"/>
              <w:bottom w:val="nil"/>
              <w:right w:val="single" w:sz="4" w:space="0" w:color="auto"/>
            </w:tcBorders>
            <w:vAlign w:val="center"/>
          </w:tcPr>
          <w:p w14:paraId="3EFCE1F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768A0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9A876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F48AE1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424A987E" w14:textId="77777777" w:rsidR="000256A7" w:rsidRPr="00FA0D99" w:rsidRDefault="000256A7" w:rsidP="008B748A">
            <w:pPr>
              <w:spacing w:after="0"/>
              <w:jc w:val="center"/>
              <w:rPr>
                <w:rFonts w:ascii="Arial" w:hAnsi="Arial"/>
                <w:sz w:val="18"/>
                <w:lang w:eastAsia="zh-CN"/>
              </w:rPr>
            </w:pPr>
          </w:p>
        </w:tc>
      </w:tr>
      <w:tr w:rsidR="000256A7" w:rsidRPr="00FA0D99" w14:paraId="2E565638" w14:textId="77777777" w:rsidTr="008B748A">
        <w:trPr>
          <w:jc w:val="center"/>
        </w:trPr>
        <w:tc>
          <w:tcPr>
            <w:tcW w:w="2830" w:type="dxa"/>
            <w:tcBorders>
              <w:top w:val="nil"/>
              <w:left w:val="single" w:sz="4" w:space="0" w:color="auto"/>
              <w:bottom w:val="nil"/>
              <w:right w:val="single" w:sz="4" w:space="0" w:color="auto"/>
            </w:tcBorders>
            <w:vAlign w:val="center"/>
          </w:tcPr>
          <w:p w14:paraId="33A68F2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7CEAE2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EFBBF9E"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F30C1B"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69243D73"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27BDF655" w14:textId="77777777" w:rsidTr="008B748A">
        <w:trPr>
          <w:jc w:val="center"/>
        </w:trPr>
        <w:tc>
          <w:tcPr>
            <w:tcW w:w="2830" w:type="dxa"/>
            <w:tcBorders>
              <w:top w:val="nil"/>
              <w:left w:val="single" w:sz="4" w:space="0" w:color="auto"/>
              <w:bottom w:val="nil"/>
              <w:right w:val="single" w:sz="4" w:space="0" w:color="auto"/>
            </w:tcBorders>
            <w:vAlign w:val="center"/>
          </w:tcPr>
          <w:p w14:paraId="41367C5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24CA87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1E8948F"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29800EC"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5C6848CE" w14:textId="77777777" w:rsidR="000256A7" w:rsidRPr="00FA0D99" w:rsidRDefault="000256A7" w:rsidP="008B748A">
            <w:pPr>
              <w:spacing w:after="0"/>
              <w:jc w:val="center"/>
              <w:rPr>
                <w:rFonts w:ascii="Arial" w:hAnsi="Arial"/>
                <w:sz w:val="18"/>
                <w:lang w:eastAsia="zh-CN"/>
              </w:rPr>
            </w:pPr>
          </w:p>
        </w:tc>
      </w:tr>
      <w:tr w:rsidR="000256A7" w:rsidRPr="00FA0D99" w14:paraId="5C3875C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D9FD9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85A381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8275193"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7717894"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772B8920" w14:textId="77777777" w:rsidR="000256A7" w:rsidRPr="00FA0D99" w:rsidRDefault="000256A7" w:rsidP="008B748A">
            <w:pPr>
              <w:spacing w:after="0"/>
              <w:jc w:val="center"/>
              <w:rPr>
                <w:rFonts w:ascii="Arial" w:hAnsi="Arial"/>
                <w:sz w:val="18"/>
                <w:lang w:eastAsia="zh-CN"/>
              </w:rPr>
            </w:pPr>
          </w:p>
        </w:tc>
      </w:tr>
      <w:tr w:rsidR="000256A7" w:rsidRPr="00FA0D99" w14:paraId="79708C6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D0B3585"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CA_n66A-n71A-n260A</w:t>
            </w:r>
          </w:p>
        </w:tc>
        <w:tc>
          <w:tcPr>
            <w:tcW w:w="3158" w:type="dxa"/>
            <w:tcBorders>
              <w:top w:val="single" w:sz="4" w:space="0" w:color="auto"/>
              <w:left w:val="single" w:sz="4" w:space="0" w:color="auto"/>
              <w:bottom w:val="nil"/>
              <w:right w:val="single" w:sz="4" w:space="0" w:color="auto"/>
            </w:tcBorders>
            <w:vAlign w:val="center"/>
          </w:tcPr>
          <w:p w14:paraId="3211348A"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CA_n66A-n71A</w:t>
            </w:r>
          </w:p>
          <w:p w14:paraId="59196A79"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CA_n66A-n260A</w:t>
            </w:r>
          </w:p>
          <w:p w14:paraId="3F1683B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CA_n71A-n260A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DC7E29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84B9B68"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6795D09A"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3FE462D4" w14:textId="77777777" w:rsidTr="008B748A">
        <w:trPr>
          <w:jc w:val="center"/>
        </w:trPr>
        <w:tc>
          <w:tcPr>
            <w:tcW w:w="2830" w:type="dxa"/>
            <w:tcBorders>
              <w:top w:val="nil"/>
              <w:left w:val="single" w:sz="4" w:space="0" w:color="auto"/>
              <w:bottom w:val="nil"/>
              <w:right w:val="single" w:sz="4" w:space="0" w:color="auto"/>
            </w:tcBorders>
            <w:vAlign w:val="center"/>
          </w:tcPr>
          <w:p w14:paraId="6DC6E07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9E5D7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373B00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7834358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05F5C071" w14:textId="77777777" w:rsidR="000256A7" w:rsidRPr="00FA0D99" w:rsidRDefault="000256A7" w:rsidP="008B748A">
            <w:pPr>
              <w:spacing w:after="0"/>
              <w:jc w:val="center"/>
              <w:rPr>
                <w:rFonts w:ascii="Arial" w:hAnsi="Arial"/>
                <w:sz w:val="18"/>
                <w:lang w:eastAsia="zh-CN"/>
              </w:rPr>
            </w:pPr>
          </w:p>
        </w:tc>
      </w:tr>
      <w:tr w:rsidR="000256A7" w:rsidRPr="00FA0D99" w14:paraId="29A4580C" w14:textId="77777777" w:rsidTr="008B748A">
        <w:trPr>
          <w:jc w:val="center"/>
        </w:trPr>
        <w:tc>
          <w:tcPr>
            <w:tcW w:w="2830" w:type="dxa"/>
            <w:tcBorders>
              <w:top w:val="nil"/>
              <w:left w:val="single" w:sz="4" w:space="0" w:color="auto"/>
              <w:bottom w:val="nil"/>
              <w:right w:val="single" w:sz="4" w:space="0" w:color="auto"/>
            </w:tcBorders>
            <w:vAlign w:val="center"/>
          </w:tcPr>
          <w:p w14:paraId="37B0263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B63B6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912E10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4506D65"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1C815B9D" w14:textId="77777777" w:rsidR="000256A7" w:rsidRPr="00FA0D99" w:rsidRDefault="000256A7" w:rsidP="008B748A">
            <w:pPr>
              <w:spacing w:after="0"/>
              <w:jc w:val="center"/>
              <w:rPr>
                <w:rFonts w:ascii="Arial" w:hAnsi="Arial"/>
                <w:sz w:val="18"/>
                <w:lang w:eastAsia="zh-CN"/>
              </w:rPr>
            </w:pPr>
          </w:p>
        </w:tc>
      </w:tr>
      <w:tr w:rsidR="000256A7" w:rsidRPr="00FA0D99" w14:paraId="13614402" w14:textId="77777777" w:rsidTr="008B748A">
        <w:trPr>
          <w:jc w:val="center"/>
        </w:trPr>
        <w:tc>
          <w:tcPr>
            <w:tcW w:w="2830" w:type="dxa"/>
            <w:tcBorders>
              <w:top w:val="nil"/>
              <w:left w:val="single" w:sz="4" w:space="0" w:color="auto"/>
              <w:bottom w:val="nil"/>
              <w:right w:val="single" w:sz="4" w:space="0" w:color="auto"/>
            </w:tcBorders>
            <w:vAlign w:val="center"/>
          </w:tcPr>
          <w:p w14:paraId="20D29F2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B313A85"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A9ECA7F"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8CB3D3B"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27F8EB22"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3E7CAAD9" w14:textId="77777777" w:rsidTr="008B748A">
        <w:trPr>
          <w:jc w:val="center"/>
        </w:trPr>
        <w:tc>
          <w:tcPr>
            <w:tcW w:w="2830" w:type="dxa"/>
            <w:tcBorders>
              <w:top w:val="nil"/>
              <w:left w:val="single" w:sz="4" w:space="0" w:color="auto"/>
              <w:bottom w:val="nil"/>
              <w:right w:val="single" w:sz="4" w:space="0" w:color="auto"/>
            </w:tcBorders>
            <w:vAlign w:val="center"/>
          </w:tcPr>
          <w:p w14:paraId="157AAD3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54AC9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16DF5DF"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27E3DC2"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20141BD6" w14:textId="77777777" w:rsidR="000256A7" w:rsidRPr="00FA0D99" w:rsidRDefault="000256A7" w:rsidP="008B748A">
            <w:pPr>
              <w:spacing w:after="0"/>
              <w:jc w:val="center"/>
              <w:rPr>
                <w:rFonts w:ascii="Arial" w:hAnsi="Arial"/>
                <w:sz w:val="18"/>
                <w:lang w:eastAsia="zh-CN"/>
              </w:rPr>
            </w:pPr>
          </w:p>
        </w:tc>
      </w:tr>
      <w:tr w:rsidR="000256A7" w:rsidRPr="00FA0D99" w14:paraId="51FDB05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B312F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3EB2FD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0967DEF"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869E9DA"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123D3A99" w14:textId="77777777" w:rsidR="000256A7" w:rsidRPr="00FA0D99" w:rsidRDefault="000256A7" w:rsidP="008B748A">
            <w:pPr>
              <w:spacing w:after="0"/>
              <w:jc w:val="center"/>
              <w:rPr>
                <w:rFonts w:ascii="Arial" w:hAnsi="Arial"/>
                <w:sz w:val="18"/>
                <w:lang w:eastAsia="zh-CN"/>
              </w:rPr>
            </w:pPr>
          </w:p>
        </w:tc>
      </w:tr>
      <w:tr w:rsidR="000256A7" w:rsidRPr="00FA0D99" w14:paraId="7AF88F0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639CC8"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CA_n66A-n71A-n260G</w:t>
            </w:r>
          </w:p>
        </w:tc>
        <w:tc>
          <w:tcPr>
            <w:tcW w:w="3158" w:type="dxa"/>
            <w:tcBorders>
              <w:top w:val="single" w:sz="4" w:space="0" w:color="auto"/>
              <w:left w:val="single" w:sz="4" w:space="0" w:color="auto"/>
              <w:bottom w:val="nil"/>
              <w:right w:val="single" w:sz="4" w:space="0" w:color="auto"/>
            </w:tcBorders>
            <w:vAlign w:val="center"/>
          </w:tcPr>
          <w:p w14:paraId="6482529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6A72B97"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6403DAA"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698A5555"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6ECA809E" w14:textId="77777777" w:rsidTr="008B748A">
        <w:trPr>
          <w:jc w:val="center"/>
        </w:trPr>
        <w:tc>
          <w:tcPr>
            <w:tcW w:w="2830" w:type="dxa"/>
            <w:tcBorders>
              <w:top w:val="nil"/>
              <w:left w:val="single" w:sz="4" w:space="0" w:color="auto"/>
              <w:bottom w:val="nil"/>
              <w:right w:val="single" w:sz="4" w:space="0" w:color="auto"/>
            </w:tcBorders>
            <w:vAlign w:val="center"/>
          </w:tcPr>
          <w:p w14:paraId="2C9397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520086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8EFA12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0C05219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nil"/>
              <w:left w:val="single" w:sz="4" w:space="0" w:color="auto"/>
              <w:bottom w:val="nil"/>
              <w:right w:val="single" w:sz="4" w:space="0" w:color="auto"/>
            </w:tcBorders>
            <w:vAlign w:val="center"/>
          </w:tcPr>
          <w:p w14:paraId="3BE58274" w14:textId="77777777" w:rsidR="000256A7" w:rsidRPr="00FA0D99" w:rsidRDefault="000256A7" w:rsidP="008B748A">
            <w:pPr>
              <w:spacing w:after="0"/>
              <w:jc w:val="center"/>
              <w:rPr>
                <w:rFonts w:ascii="Arial" w:hAnsi="Arial"/>
                <w:sz w:val="18"/>
                <w:lang w:eastAsia="zh-CN"/>
              </w:rPr>
            </w:pPr>
          </w:p>
        </w:tc>
      </w:tr>
      <w:tr w:rsidR="000256A7" w:rsidRPr="00FA0D99" w14:paraId="125E2AC5" w14:textId="77777777" w:rsidTr="008B748A">
        <w:trPr>
          <w:jc w:val="center"/>
        </w:trPr>
        <w:tc>
          <w:tcPr>
            <w:tcW w:w="2830" w:type="dxa"/>
            <w:tcBorders>
              <w:top w:val="nil"/>
              <w:left w:val="single" w:sz="4" w:space="0" w:color="auto"/>
              <w:bottom w:val="nil"/>
              <w:right w:val="single" w:sz="4" w:space="0" w:color="auto"/>
            </w:tcBorders>
            <w:vAlign w:val="center"/>
          </w:tcPr>
          <w:p w14:paraId="69B51D7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4393A6C"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2831E4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B2E1403"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CA_n260G</w:t>
            </w:r>
          </w:p>
        </w:tc>
        <w:tc>
          <w:tcPr>
            <w:tcW w:w="2753" w:type="dxa"/>
            <w:tcBorders>
              <w:top w:val="nil"/>
              <w:left w:val="single" w:sz="4" w:space="0" w:color="auto"/>
              <w:bottom w:val="single" w:sz="4" w:space="0" w:color="auto"/>
              <w:right w:val="single" w:sz="4" w:space="0" w:color="auto"/>
            </w:tcBorders>
            <w:vAlign w:val="center"/>
          </w:tcPr>
          <w:p w14:paraId="31C29F18" w14:textId="77777777" w:rsidR="000256A7" w:rsidRPr="00FA0D99" w:rsidRDefault="000256A7" w:rsidP="008B748A">
            <w:pPr>
              <w:spacing w:after="0"/>
              <w:jc w:val="center"/>
              <w:rPr>
                <w:rFonts w:ascii="Arial" w:hAnsi="Arial"/>
                <w:sz w:val="18"/>
                <w:lang w:eastAsia="zh-CN"/>
              </w:rPr>
            </w:pPr>
          </w:p>
        </w:tc>
      </w:tr>
      <w:tr w:rsidR="000256A7" w:rsidRPr="00FA0D99" w14:paraId="0E295CF9" w14:textId="77777777" w:rsidTr="008B748A">
        <w:trPr>
          <w:jc w:val="center"/>
        </w:trPr>
        <w:tc>
          <w:tcPr>
            <w:tcW w:w="2830" w:type="dxa"/>
            <w:tcBorders>
              <w:top w:val="nil"/>
              <w:left w:val="single" w:sz="4" w:space="0" w:color="auto"/>
              <w:bottom w:val="nil"/>
              <w:right w:val="single" w:sz="4" w:space="0" w:color="auto"/>
            </w:tcBorders>
            <w:vAlign w:val="center"/>
          </w:tcPr>
          <w:p w14:paraId="419B933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86C9CE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9CBE232"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DB16C4F"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0A94EBDE"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6899166B" w14:textId="77777777" w:rsidTr="008B748A">
        <w:trPr>
          <w:jc w:val="center"/>
        </w:trPr>
        <w:tc>
          <w:tcPr>
            <w:tcW w:w="2830" w:type="dxa"/>
            <w:tcBorders>
              <w:top w:val="nil"/>
              <w:left w:val="single" w:sz="4" w:space="0" w:color="auto"/>
              <w:bottom w:val="nil"/>
              <w:right w:val="single" w:sz="4" w:space="0" w:color="auto"/>
            </w:tcBorders>
            <w:vAlign w:val="center"/>
          </w:tcPr>
          <w:p w14:paraId="63E06E3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3F0D879"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9AD5F0B"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B23EE9B"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3C858055" w14:textId="77777777" w:rsidR="000256A7" w:rsidRPr="00FA0D99" w:rsidRDefault="000256A7" w:rsidP="008B748A">
            <w:pPr>
              <w:spacing w:after="0"/>
              <w:jc w:val="center"/>
              <w:rPr>
                <w:rFonts w:ascii="Arial" w:hAnsi="Arial"/>
                <w:sz w:val="18"/>
                <w:lang w:eastAsia="zh-CN"/>
              </w:rPr>
            </w:pPr>
          </w:p>
        </w:tc>
      </w:tr>
      <w:tr w:rsidR="000256A7" w:rsidRPr="00FA0D99" w14:paraId="4680BFB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FDE30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DFB93C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7612C62"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5F08570"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753" w:type="dxa"/>
            <w:tcBorders>
              <w:top w:val="nil"/>
              <w:left w:val="single" w:sz="4" w:space="0" w:color="auto"/>
              <w:bottom w:val="single" w:sz="4" w:space="0" w:color="auto"/>
              <w:right w:val="single" w:sz="4" w:space="0" w:color="auto"/>
            </w:tcBorders>
            <w:vAlign w:val="center"/>
          </w:tcPr>
          <w:p w14:paraId="273C11B9" w14:textId="77777777" w:rsidR="000256A7" w:rsidRPr="00FA0D99" w:rsidRDefault="000256A7" w:rsidP="008B748A">
            <w:pPr>
              <w:spacing w:after="0"/>
              <w:jc w:val="center"/>
              <w:rPr>
                <w:rFonts w:ascii="Arial" w:hAnsi="Arial"/>
                <w:sz w:val="18"/>
                <w:lang w:eastAsia="zh-CN"/>
              </w:rPr>
            </w:pPr>
          </w:p>
        </w:tc>
      </w:tr>
      <w:tr w:rsidR="000256A7" w:rsidRPr="00FA0D99" w14:paraId="3DC614C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448DE8C" w14:textId="77777777" w:rsidR="000256A7" w:rsidRPr="00FA0D99" w:rsidRDefault="000256A7" w:rsidP="008B748A">
            <w:pPr>
              <w:spacing w:after="0"/>
              <w:jc w:val="center"/>
              <w:rPr>
                <w:rFonts w:ascii="Arial" w:hAnsi="Arial"/>
                <w:sz w:val="18"/>
              </w:rPr>
            </w:pPr>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p>
        </w:tc>
        <w:tc>
          <w:tcPr>
            <w:tcW w:w="3158" w:type="dxa"/>
            <w:tcBorders>
              <w:top w:val="single" w:sz="4" w:space="0" w:color="auto"/>
              <w:left w:val="single" w:sz="4" w:space="0" w:color="auto"/>
              <w:bottom w:val="nil"/>
              <w:right w:val="single" w:sz="4" w:space="0" w:color="auto"/>
            </w:tcBorders>
            <w:vAlign w:val="center"/>
          </w:tcPr>
          <w:p w14:paraId="0A8E8ABD"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196D1B07"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09B28F0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225847E" w14:textId="77777777" w:rsidR="000256A7" w:rsidRDefault="000256A7" w:rsidP="008B748A">
            <w:pPr>
              <w:spacing w:after="0"/>
              <w:jc w:val="center"/>
              <w:rPr>
                <w:rFonts w:ascii="Arial" w:hAnsi="Arial" w:cs="Arial"/>
                <w:sz w:val="18"/>
                <w:szCs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45888CD" w14:textId="77777777" w:rsidR="000256A7" w:rsidRPr="00DD76E4" w:rsidRDefault="000256A7" w:rsidP="008B748A">
            <w:pPr>
              <w:spacing w:after="0"/>
              <w:jc w:val="center"/>
              <w:rPr>
                <w:rFonts w:ascii="Arial" w:hAnsi="Arial" w:cs="Arial"/>
                <w:sz w:val="18"/>
                <w:szCs w:val="18"/>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2384EEB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442C6CFB" w14:textId="77777777" w:rsidTr="008B748A">
        <w:trPr>
          <w:jc w:val="center"/>
        </w:trPr>
        <w:tc>
          <w:tcPr>
            <w:tcW w:w="2830" w:type="dxa"/>
            <w:tcBorders>
              <w:top w:val="nil"/>
              <w:left w:val="single" w:sz="4" w:space="0" w:color="auto"/>
              <w:bottom w:val="nil"/>
              <w:right w:val="single" w:sz="4" w:space="0" w:color="auto"/>
            </w:tcBorders>
            <w:vAlign w:val="center"/>
          </w:tcPr>
          <w:p w14:paraId="731808A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100FBB"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F3873E5" w14:textId="77777777" w:rsidR="000256A7" w:rsidRDefault="000256A7" w:rsidP="008B748A">
            <w:pPr>
              <w:spacing w:after="0"/>
              <w:jc w:val="center"/>
              <w:rPr>
                <w:rFonts w:ascii="Arial" w:hAnsi="Arial" w:cs="Arial"/>
                <w:sz w:val="18"/>
                <w:szCs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03C2CE85" w14:textId="77777777" w:rsidR="000256A7" w:rsidRPr="00DD76E4" w:rsidRDefault="000256A7" w:rsidP="008B748A">
            <w:pPr>
              <w:spacing w:after="0"/>
              <w:jc w:val="center"/>
              <w:rPr>
                <w:rFonts w:ascii="Arial" w:hAnsi="Arial" w:cs="Arial"/>
                <w:sz w:val="18"/>
                <w:szCs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63796BE0" w14:textId="77777777" w:rsidR="000256A7" w:rsidRPr="00FA0D99" w:rsidRDefault="000256A7" w:rsidP="008B748A">
            <w:pPr>
              <w:spacing w:after="0"/>
              <w:jc w:val="center"/>
              <w:rPr>
                <w:rFonts w:ascii="Arial" w:hAnsi="Arial"/>
                <w:sz w:val="18"/>
                <w:lang w:eastAsia="zh-CN"/>
              </w:rPr>
            </w:pPr>
          </w:p>
        </w:tc>
      </w:tr>
      <w:tr w:rsidR="000256A7" w:rsidRPr="00FA0D99" w14:paraId="4BEE8F7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75DB5A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0E5A5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EAC04D4" w14:textId="77777777" w:rsidR="000256A7" w:rsidRDefault="000256A7" w:rsidP="008B748A">
            <w:pPr>
              <w:spacing w:after="0"/>
              <w:jc w:val="center"/>
              <w:rPr>
                <w:rFonts w:ascii="Arial" w:hAnsi="Arial" w:cs="Arial"/>
                <w:sz w:val="18"/>
                <w:szCs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84241B0" w14:textId="77777777" w:rsidR="000256A7" w:rsidRPr="00DD76E4" w:rsidRDefault="000256A7" w:rsidP="008B748A">
            <w:pPr>
              <w:spacing w:after="0"/>
              <w:jc w:val="center"/>
              <w:rPr>
                <w:rFonts w:ascii="Arial" w:hAnsi="Arial" w:cs="Arial"/>
                <w:sz w:val="18"/>
                <w:szCs w:val="18"/>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10DEBC68" w14:textId="77777777" w:rsidR="000256A7" w:rsidRPr="00FA0D99" w:rsidRDefault="000256A7" w:rsidP="008B748A">
            <w:pPr>
              <w:spacing w:after="0"/>
              <w:jc w:val="center"/>
              <w:rPr>
                <w:rFonts w:ascii="Arial" w:hAnsi="Arial"/>
                <w:sz w:val="18"/>
                <w:lang w:eastAsia="zh-CN"/>
              </w:rPr>
            </w:pPr>
          </w:p>
        </w:tc>
      </w:tr>
      <w:tr w:rsidR="000256A7" w:rsidRPr="00FA0D99" w14:paraId="0B07348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03809C"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13699E1E"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55E39646"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1708F02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F27B4F" w14:textId="77777777" w:rsidR="000256A7" w:rsidRDefault="000256A7" w:rsidP="008B748A">
            <w:pPr>
              <w:spacing w:after="0"/>
              <w:jc w:val="center"/>
              <w:rPr>
                <w:rFonts w:ascii="Arial" w:hAnsi="Arial" w:cs="Arial"/>
                <w:sz w:val="18"/>
                <w:szCs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D716FCD" w14:textId="77777777" w:rsidR="000256A7" w:rsidRPr="00DD76E4" w:rsidRDefault="000256A7" w:rsidP="008B748A">
            <w:pPr>
              <w:spacing w:after="0"/>
              <w:jc w:val="center"/>
              <w:rPr>
                <w:rFonts w:ascii="Arial" w:hAnsi="Arial" w:cs="Arial"/>
                <w:sz w:val="18"/>
                <w:szCs w:val="18"/>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53DAC6B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0CF37E3C" w14:textId="77777777" w:rsidTr="008B748A">
        <w:trPr>
          <w:jc w:val="center"/>
        </w:trPr>
        <w:tc>
          <w:tcPr>
            <w:tcW w:w="2830" w:type="dxa"/>
            <w:tcBorders>
              <w:top w:val="nil"/>
              <w:left w:val="single" w:sz="4" w:space="0" w:color="auto"/>
              <w:bottom w:val="nil"/>
              <w:right w:val="single" w:sz="4" w:space="0" w:color="auto"/>
            </w:tcBorders>
            <w:vAlign w:val="center"/>
          </w:tcPr>
          <w:p w14:paraId="2E75E5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BEA636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9F57675" w14:textId="77777777" w:rsidR="000256A7" w:rsidRDefault="000256A7" w:rsidP="008B748A">
            <w:pPr>
              <w:spacing w:after="0"/>
              <w:jc w:val="center"/>
              <w:rPr>
                <w:rFonts w:ascii="Arial" w:hAnsi="Arial" w:cs="Arial"/>
                <w:sz w:val="18"/>
                <w:szCs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08CE5E51" w14:textId="77777777" w:rsidR="000256A7" w:rsidRPr="00DD76E4" w:rsidRDefault="000256A7" w:rsidP="008B748A">
            <w:pPr>
              <w:spacing w:after="0"/>
              <w:jc w:val="center"/>
              <w:rPr>
                <w:rFonts w:ascii="Arial" w:hAnsi="Arial" w:cs="Arial"/>
                <w:sz w:val="18"/>
                <w:szCs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70050DE8" w14:textId="77777777" w:rsidR="000256A7" w:rsidRPr="00FA0D99" w:rsidRDefault="000256A7" w:rsidP="008B748A">
            <w:pPr>
              <w:spacing w:after="0"/>
              <w:jc w:val="center"/>
              <w:rPr>
                <w:rFonts w:ascii="Arial" w:hAnsi="Arial"/>
                <w:sz w:val="18"/>
                <w:lang w:eastAsia="zh-CN"/>
              </w:rPr>
            </w:pPr>
          </w:p>
        </w:tc>
      </w:tr>
      <w:tr w:rsidR="000256A7" w:rsidRPr="00FA0D99" w14:paraId="5E30CDE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43E8E7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EEDA20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D6D1AF1" w14:textId="77777777" w:rsidR="000256A7" w:rsidRDefault="000256A7" w:rsidP="008B748A">
            <w:pPr>
              <w:spacing w:after="0"/>
              <w:jc w:val="center"/>
              <w:rPr>
                <w:rFonts w:ascii="Arial" w:hAnsi="Arial" w:cs="Arial"/>
                <w:sz w:val="18"/>
                <w:szCs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DAF5ED2" w14:textId="77777777" w:rsidR="000256A7" w:rsidRPr="00DD76E4" w:rsidRDefault="000256A7" w:rsidP="008B748A">
            <w:pPr>
              <w:spacing w:after="0"/>
              <w:jc w:val="center"/>
              <w:rPr>
                <w:rFonts w:ascii="Arial" w:hAnsi="Arial" w:cs="Arial"/>
                <w:sz w:val="18"/>
                <w:szCs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4BD5A53C" w14:textId="77777777" w:rsidR="000256A7" w:rsidRPr="00FA0D99" w:rsidRDefault="000256A7" w:rsidP="008B748A">
            <w:pPr>
              <w:spacing w:after="0"/>
              <w:jc w:val="center"/>
              <w:rPr>
                <w:rFonts w:ascii="Arial" w:hAnsi="Arial"/>
                <w:sz w:val="18"/>
                <w:lang w:eastAsia="zh-CN"/>
              </w:rPr>
            </w:pPr>
          </w:p>
        </w:tc>
      </w:tr>
      <w:tr w:rsidR="000256A7" w:rsidRPr="00FA0D99" w14:paraId="7B1730A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1571DD6"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56206033"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p>
          <w:p w14:paraId="33176CFA"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24BC949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19DB35B"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9F69AFA"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14A4387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47C8C619" w14:textId="77777777" w:rsidTr="008B748A">
        <w:trPr>
          <w:jc w:val="center"/>
        </w:trPr>
        <w:tc>
          <w:tcPr>
            <w:tcW w:w="2830" w:type="dxa"/>
            <w:tcBorders>
              <w:top w:val="nil"/>
              <w:left w:val="single" w:sz="4" w:space="0" w:color="auto"/>
              <w:bottom w:val="nil"/>
              <w:right w:val="single" w:sz="4" w:space="0" w:color="auto"/>
            </w:tcBorders>
            <w:vAlign w:val="center"/>
          </w:tcPr>
          <w:p w14:paraId="43B2676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E36F56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D712F5C" w14:textId="77777777" w:rsidR="000256A7" w:rsidRPr="00FA0D99" w:rsidRDefault="000256A7" w:rsidP="008B748A">
            <w:pPr>
              <w:spacing w:after="0"/>
              <w:jc w:val="center"/>
              <w:rPr>
                <w:rFonts w:ascii="Arial" w:hAnsi="Arial"/>
                <w:sz w:val="18"/>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A32A613"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141A15F3" w14:textId="77777777" w:rsidR="000256A7" w:rsidRPr="00FA0D99" w:rsidRDefault="000256A7" w:rsidP="008B748A">
            <w:pPr>
              <w:spacing w:after="0"/>
              <w:jc w:val="center"/>
              <w:rPr>
                <w:rFonts w:ascii="Arial" w:hAnsi="Arial"/>
                <w:sz w:val="18"/>
                <w:lang w:eastAsia="zh-CN"/>
              </w:rPr>
            </w:pPr>
          </w:p>
        </w:tc>
      </w:tr>
      <w:tr w:rsidR="000256A7" w:rsidRPr="00FA0D99" w14:paraId="50ED586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C64771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53A58B2"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697151"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A2D034C"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0BE45068" w14:textId="77777777" w:rsidR="000256A7" w:rsidRPr="00FA0D99" w:rsidRDefault="000256A7" w:rsidP="008B748A">
            <w:pPr>
              <w:spacing w:after="0"/>
              <w:jc w:val="center"/>
              <w:rPr>
                <w:rFonts w:ascii="Arial" w:hAnsi="Arial"/>
                <w:sz w:val="18"/>
                <w:lang w:eastAsia="zh-CN"/>
              </w:rPr>
            </w:pPr>
          </w:p>
        </w:tc>
      </w:tr>
      <w:tr w:rsidR="000256A7" w:rsidRPr="00FA0D99" w14:paraId="1093B72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666C12"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CA_n66A-n77A-n257A</w:t>
            </w:r>
          </w:p>
        </w:tc>
        <w:tc>
          <w:tcPr>
            <w:tcW w:w="3158" w:type="dxa"/>
            <w:tcBorders>
              <w:top w:val="single" w:sz="4" w:space="0" w:color="auto"/>
              <w:left w:val="single" w:sz="4" w:space="0" w:color="auto"/>
              <w:bottom w:val="nil"/>
              <w:right w:val="single" w:sz="4" w:space="0" w:color="auto"/>
            </w:tcBorders>
            <w:vAlign w:val="center"/>
          </w:tcPr>
          <w:p w14:paraId="404CCEE6"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CA_n66A-n77A</w:t>
            </w:r>
          </w:p>
          <w:p w14:paraId="5DAA17A8"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CA_n66A-n257A</w:t>
            </w:r>
          </w:p>
          <w:p w14:paraId="615A7A8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CA_n77A-n257A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71B2F22"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8EC1DFF"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35476FAB"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7C017F52" w14:textId="77777777" w:rsidTr="008B748A">
        <w:trPr>
          <w:jc w:val="center"/>
        </w:trPr>
        <w:tc>
          <w:tcPr>
            <w:tcW w:w="2830" w:type="dxa"/>
            <w:tcBorders>
              <w:top w:val="nil"/>
              <w:left w:val="single" w:sz="4" w:space="0" w:color="auto"/>
              <w:bottom w:val="nil"/>
              <w:right w:val="single" w:sz="4" w:space="0" w:color="auto"/>
            </w:tcBorders>
            <w:vAlign w:val="center"/>
          </w:tcPr>
          <w:p w14:paraId="0DE650A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7B1B9D7"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334166"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60CD28"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39AB4EF9" w14:textId="77777777" w:rsidR="000256A7" w:rsidRPr="00FA0D99" w:rsidRDefault="000256A7" w:rsidP="008B748A">
            <w:pPr>
              <w:spacing w:after="0"/>
              <w:jc w:val="center"/>
              <w:rPr>
                <w:rFonts w:ascii="Arial" w:hAnsi="Arial"/>
                <w:sz w:val="18"/>
                <w:lang w:eastAsia="zh-CN"/>
              </w:rPr>
            </w:pPr>
          </w:p>
        </w:tc>
      </w:tr>
      <w:tr w:rsidR="000256A7" w:rsidRPr="00FA0D99" w14:paraId="7E456506" w14:textId="77777777" w:rsidTr="008B748A">
        <w:trPr>
          <w:jc w:val="center"/>
        </w:trPr>
        <w:tc>
          <w:tcPr>
            <w:tcW w:w="2830" w:type="dxa"/>
            <w:tcBorders>
              <w:top w:val="nil"/>
              <w:left w:val="single" w:sz="4" w:space="0" w:color="auto"/>
              <w:bottom w:val="nil"/>
              <w:right w:val="single" w:sz="4" w:space="0" w:color="auto"/>
            </w:tcBorders>
            <w:vAlign w:val="center"/>
          </w:tcPr>
          <w:p w14:paraId="607E56F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9DB040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236EA5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FC81AD6"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1ABA75C9" w14:textId="77777777" w:rsidR="000256A7" w:rsidRPr="00FA0D99" w:rsidRDefault="000256A7" w:rsidP="008B748A">
            <w:pPr>
              <w:spacing w:after="0"/>
              <w:jc w:val="center"/>
              <w:rPr>
                <w:rFonts w:ascii="Arial" w:hAnsi="Arial"/>
                <w:sz w:val="18"/>
                <w:lang w:eastAsia="zh-CN"/>
              </w:rPr>
            </w:pPr>
          </w:p>
        </w:tc>
      </w:tr>
      <w:tr w:rsidR="000256A7" w:rsidRPr="00FA0D99" w14:paraId="6A6203CA" w14:textId="77777777" w:rsidTr="008B748A">
        <w:trPr>
          <w:jc w:val="center"/>
        </w:trPr>
        <w:tc>
          <w:tcPr>
            <w:tcW w:w="2830" w:type="dxa"/>
            <w:tcBorders>
              <w:top w:val="nil"/>
              <w:left w:val="single" w:sz="4" w:space="0" w:color="auto"/>
              <w:bottom w:val="nil"/>
              <w:right w:val="single" w:sz="4" w:space="0" w:color="auto"/>
            </w:tcBorders>
            <w:vAlign w:val="center"/>
          </w:tcPr>
          <w:p w14:paraId="4741A28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05A901"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0316487"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1EA6EBA"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59A6ADAF"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6F47E715" w14:textId="77777777" w:rsidTr="008B748A">
        <w:trPr>
          <w:jc w:val="center"/>
        </w:trPr>
        <w:tc>
          <w:tcPr>
            <w:tcW w:w="2830" w:type="dxa"/>
            <w:tcBorders>
              <w:top w:val="nil"/>
              <w:left w:val="single" w:sz="4" w:space="0" w:color="auto"/>
              <w:bottom w:val="nil"/>
              <w:right w:val="single" w:sz="4" w:space="0" w:color="auto"/>
            </w:tcBorders>
            <w:vAlign w:val="center"/>
          </w:tcPr>
          <w:p w14:paraId="4D3847D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287BF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32968EF"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AB725E"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1A4F4CF4" w14:textId="77777777" w:rsidR="000256A7" w:rsidRPr="00FA0D99" w:rsidRDefault="000256A7" w:rsidP="008B748A">
            <w:pPr>
              <w:spacing w:after="0"/>
              <w:jc w:val="center"/>
              <w:rPr>
                <w:rFonts w:ascii="Arial" w:hAnsi="Arial"/>
                <w:sz w:val="18"/>
                <w:lang w:eastAsia="zh-CN"/>
              </w:rPr>
            </w:pPr>
          </w:p>
        </w:tc>
      </w:tr>
      <w:tr w:rsidR="000256A7" w:rsidRPr="00FA0D99" w14:paraId="04B3D0C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479048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1B02256"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D220EE9"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EA30066"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6E53175A" w14:textId="77777777" w:rsidR="000256A7" w:rsidRPr="00FA0D99" w:rsidRDefault="000256A7" w:rsidP="008B748A">
            <w:pPr>
              <w:spacing w:after="0"/>
              <w:jc w:val="center"/>
              <w:rPr>
                <w:rFonts w:ascii="Arial" w:hAnsi="Arial"/>
                <w:sz w:val="18"/>
                <w:lang w:eastAsia="zh-CN"/>
              </w:rPr>
            </w:pPr>
          </w:p>
        </w:tc>
      </w:tr>
      <w:tr w:rsidR="000256A7" w:rsidRPr="00FA0D99" w14:paraId="4B3DABF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15D508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CA_n66A-n77A-n257G</w:t>
            </w:r>
          </w:p>
        </w:tc>
        <w:tc>
          <w:tcPr>
            <w:tcW w:w="3158" w:type="dxa"/>
            <w:tcBorders>
              <w:top w:val="single" w:sz="4" w:space="0" w:color="auto"/>
              <w:left w:val="single" w:sz="4" w:space="0" w:color="auto"/>
              <w:bottom w:val="nil"/>
              <w:right w:val="single" w:sz="4" w:space="0" w:color="auto"/>
            </w:tcBorders>
            <w:vAlign w:val="center"/>
          </w:tcPr>
          <w:p w14:paraId="73E692D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F9C5FD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D153B07"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128674DB"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5C062026" w14:textId="77777777" w:rsidTr="008B748A">
        <w:trPr>
          <w:jc w:val="center"/>
        </w:trPr>
        <w:tc>
          <w:tcPr>
            <w:tcW w:w="2830" w:type="dxa"/>
            <w:tcBorders>
              <w:top w:val="nil"/>
              <w:left w:val="single" w:sz="4" w:space="0" w:color="auto"/>
              <w:bottom w:val="nil"/>
              <w:right w:val="single" w:sz="4" w:space="0" w:color="auto"/>
            </w:tcBorders>
            <w:vAlign w:val="center"/>
          </w:tcPr>
          <w:p w14:paraId="17FAAAE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7B0BA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97BC8AF"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CCEBD6F"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02463FB1" w14:textId="77777777" w:rsidR="000256A7" w:rsidRPr="00FA0D99" w:rsidRDefault="000256A7" w:rsidP="008B748A">
            <w:pPr>
              <w:spacing w:after="0"/>
              <w:jc w:val="center"/>
              <w:rPr>
                <w:rFonts w:ascii="Arial" w:hAnsi="Arial"/>
                <w:sz w:val="18"/>
                <w:lang w:eastAsia="zh-CN"/>
              </w:rPr>
            </w:pPr>
          </w:p>
        </w:tc>
      </w:tr>
      <w:tr w:rsidR="000256A7" w:rsidRPr="00FA0D99" w14:paraId="4004E51D" w14:textId="77777777" w:rsidTr="008B748A">
        <w:trPr>
          <w:jc w:val="center"/>
        </w:trPr>
        <w:tc>
          <w:tcPr>
            <w:tcW w:w="2830" w:type="dxa"/>
            <w:tcBorders>
              <w:top w:val="nil"/>
              <w:left w:val="single" w:sz="4" w:space="0" w:color="auto"/>
              <w:bottom w:val="nil"/>
              <w:right w:val="single" w:sz="4" w:space="0" w:color="auto"/>
            </w:tcBorders>
            <w:vAlign w:val="center"/>
          </w:tcPr>
          <w:p w14:paraId="720C2A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7B9C434"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A8D4F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3FF961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3F2D182A" w14:textId="77777777" w:rsidR="000256A7" w:rsidRPr="00FA0D99" w:rsidRDefault="000256A7" w:rsidP="008B748A">
            <w:pPr>
              <w:spacing w:after="0"/>
              <w:jc w:val="center"/>
              <w:rPr>
                <w:rFonts w:ascii="Arial" w:hAnsi="Arial"/>
                <w:sz w:val="18"/>
                <w:lang w:eastAsia="zh-CN"/>
              </w:rPr>
            </w:pPr>
          </w:p>
        </w:tc>
      </w:tr>
      <w:tr w:rsidR="000256A7" w:rsidRPr="00FA0D99" w14:paraId="1B9A4037" w14:textId="77777777" w:rsidTr="008B748A">
        <w:trPr>
          <w:jc w:val="center"/>
        </w:trPr>
        <w:tc>
          <w:tcPr>
            <w:tcW w:w="2830" w:type="dxa"/>
            <w:tcBorders>
              <w:top w:val="nil"/>
              <w:left w:val="single" w:sz="4" w:space="0" w:color="auto"/>
              <w:bottom w:val="nil"/>
              <w:right w:val="single" w:sz="4" w:space="0" w:color="auto"/>
            </w:tcBorders>
            <w:vAlign w:val="center"/>
          </w:tcPr>
          <w:p w14:paraId="16D66B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AF6DCC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819AC9"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61BE398"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16F6F824"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030C0666" w14:textId="77777777" w:rsidTr="008B748A">
        <w:trPr>
          <w:jc w:val="center"/>
        </w:trPr>
        <w:tc>
          <w:tcPr>
            <w:tcW w:w="2830" w:type="dxa"/>
            <w:tcBorders>
              <w:top w:val="nil"/>
              <w:left w:val="single" w:sz="4" w:space="0" w:color="auto"/>
              <w:bottom w:val="nil"/>
              <w:right w:val="single" w:sz="4" w:space="0" w:color="auto"/>
            </w:tcBorders>
            <w:vAlign w:val="center"/>
          </w:tcPr>
          <w:p w14:paraId="079E4E3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F2BF583"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347698C1"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CEE8BF"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50C3CFE9" w14:textId="77777777" w:rsidR="000256A7" w:rsidRPr="00FA0D99" w:rsidRDefault="000256A7" w:rsidP="008B748A">
            <w:pPr>
              <w:spacing w:after="0"/>
              <w:jc w:val="center"/>
              <w:rPr>
                <w:rFonts w:ascii="Arial" w:hAnsi="Arial"/>
                <w:sz w:val="18"/>
                <w:lang w:eastAsia="zh-CN"/>
              </w:rPr>
            </w:pPr>
          </w:p>
        </w:tc>
      </w:tr>
      <w:tr w:rsidR="000256A7" w:rsidRPr="00FA0D99" w14:paraId="3970D08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5E27F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A30B97A"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A486074"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5A90187"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1FAC8B82" w14:textId="77777777" w:rsidR="000256A7" w:rsidRPr="00FA0D99" w:rsidRDefault="000256A7" w:rsidP="008B748A">
            <w:pPr>
              <w:spacing w:after="0"/>
              <w:jc w:val="center"/>
              <w:rPr>
                <w:rFonts w:ascii="Arial" w:hAnsi="Arial"/>
                <w:sz w:val="18"/>
                <w:lang w:eastAsia="zh-CN"/>
              </w:rPr>
            </w:pPr>
          </w:p>
        </w:tc>
      </w:tr>
      <w:tr w:rsidR="000256A7" w:rsidRPr="00FA0D99" w14:paraId="142B46A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FD47ED" w14:textId="77777777" w:rsidR="000256A7" w:rsidRPr="00FA0D99" w:rsidRDefault="000256A7" w:rsidP="008B748A">
            <w:pPr>
              <w:spacing w:after="0"/>
              <w:jc w:val="center"/>
              <w:rPr>
                <w:rFonts w:ascii="Arial" w:hAnsi="Arial"/>
                <w:sz w:val="18"/>
              </w:rPr>
            </w:pPr>
            <w:r>
              <w:rPr>
                <w:rFonts w:ascii="Arial" w:hAnsi="Arial" w:cs="Arial"/>
                <w:sz w:val="18"/>
                <w:szCs w:val="18"/>
              </w:rPr>
              <w:t>CA_n66A-n77(2A)-n257A</w:t>
            </w:r>
          </w:p>
        </w:tc>
        <w:tc>
          <w:tcPr>
            <w:tcW w:w="3158" w:type="dxa"/>
            <w:tcBorders>
              <w:top w:val="single" w:sz="4" w:space="0" w:color="auto"/>
              <w:left w:val="single" w:sz="4" w:space="0" w:color="auto"/>
              <w:bottom w:val="nil"/>
              <w:right w:val="single" w:sz="4" w:space="0" w:color="auto"/>
            </w:tcBorders>
            <w:vAlign w:val="center"/>
          </w:tcPr>
          <w:p w14:paraId="0ABD2A5D" w14:textId="77777777" w:rsidR="000256A7" w:rsidRPr="00FA0D99" w:rsidRDefault="000256A7" w:rsidP="008B748A">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60EEE68" w14:textId="77777777" w:rsidR="000256A7" w:rsidRDefault="000256A7" w:rsidP="008B748A">
            <w:pPr>
              <w:spacing w:after="0"/>
              <w:jc w:val="center"/>
              <w:rPr>
                <w:rFonts w:ascii="Arial" w:hAnsi="Arial" w:cs="Arial"/>
                <w:sz w:val="18"/>
                <w:szCs w:val="18"/>
              </w:rPr>
            </w:pPr>
            <w:r>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5DCBD3C"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10547C25"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0</w:t>
            </w:r>
          </w:p>
        </w:tc>
      </w:tr>
      <w:tr w:rsidR="000256A7" w:rsidRPr="00FA0D99" w14:paraId="19648065" w14:textId="77777777" w:rsidTr="008B748A">
        <w:trPr>
          <w:jc w:val="center"/>
        </w:trPr>
        <w:tc>
          <w:tcPr>
            <w:tcW w:w="2830" w:type="dxa"/>
            <w:tcBorders>
              <w:top w:val="nil"/>
              <w:left w:val="single" w:sz="4" w:space="0" w:color="auto"/>
              <w:bottom w:val="nil"/>
              <w:right w:val="single" w:sz="4" w:space="0" w:color="auto"/>
            </w:tcBorders>
            <w:vAlign w:val="center"/>
          </w:tcPr>
          <w:p w14:paraId="5B42126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0C94A9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15406EA3" w14:textId="77777777" w:rsidR="000256A7"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3E11185"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4C69FEE5" w14:textId="77777777" w:rsidR="000256A7" w:rsidRPr="00FA0D99" w:rsidRDefault="000256A7" w:rsidP="008B748A">
            <w:pPr>
              <w:spacing w:after="0"/>
              <w:jc w:val="center"/>
              <w:rPr>
                <w:rFonts w:ascii="Arial" w:hAnsi="Arial"/>
                <w:sz w:val="18"/>
                <w:lang w:eastAsia="zh-CN"/>
              </w:rPr>
            </w:pPr>
          </w:p>
        </w:tc>
      </w:tr>
      <w:tr w:rsidR="000256A7" w:rsidRPr="00FA0D99" w14:paraId="6B3E71C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F9E571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87EFF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7B25EA52" w14:textId="77777777" w:rsidR="000256A7"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89B44DF" w14:textId="77777777" w:rsidR="000256A7" w:rsidRPr="00DD76E4" w:rsidRDefault="000256A7" w:rsidP="008B748A">
            <w:pPr>
              <w:spacing w:after="0"/>
              <w:jc w:val="center"/>
              <w:rPr>
                <w:rFonts w:ascii="Arial" w:hAnsi="Arial" w:cs="Arial"/>
                <w:sz w:val="18"/>
                <w:szCs w:val="18"/>
              </w:rPr>
            </w:pPr>
            <w:r w:rsidRPr="004969F1">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77AE0D3A" w14:textId="77777777" w:rsidR="000256A7" w:rsidRPr="00FA0D99" w:rsidRDefault="000256A7" w:rsidP="008B748A">
            <w:pPr>
              <w:spacing w:after="0"/>
              <w:jc w:val="center"/>
              <w:rPr>
                <w:rFonts w:ascii="Arial" w:hAnsi="Arial"/>
                <w:sz w:val="18"/>
                <w:lang w:eastAsia="zh-CN"/>
              </w:rPr>
            </w:pPr>
          </w:p>
        </w:tc>
      </w:tr>
      <w:tr w:rsidR="000256A7" w:rsidRPr="00FA0D99" w14:paraId="3CC472C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9F443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CA_n66A-n77(2A)-n257G</w:t>
            </w:r>
          </w:p>
        </w:tc>
        <w:tc>
          <w:tcPr>
            <w:tcW w:w="3158" w:type="dxa"/>
            <w:tcBorders>
              <w:top w:val="single" w:sz="4" w:space="0" w:color="auto"/>
              <w:left w:val="single" w:sz="4" w:space="0" w:color="auto"/>
              <w:bottom w:val="nil"/>
              <w:right w:val="single" w:sz="4" w:space="0" w:color="auto"/>
            </w:tcBorders>
            <w:vAlign w:val="center"/>
          </w:tcPr>
          <w:p w14:paraId="5A09E8D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9369D0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F3216D7"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5, 10, 15, 20, 25, 30, 35, 40, 45</w:t>
            </w:r>
          </w:p>
        </w:tc>
        <w:tc>
          <w:tcPr>
            <w:tcW w:w="2753" w:type="dxa"/>
            <w:tcBorders>
              <w:top w:val="single" w:sz="4" w:space="0" w:color="auto"/>
              <w:left w:val="single" w:sz="4" w:space="0" w:color="auto"/>
              <w:bottom w:val="nil"/>
              <w:right w:val="single" w:sz="4" w:space="0" w:color="auto"/>
            </w:tcBorders>
            <w:vAlign w:val="center"/>
          </w:tcPr>
          <w:p w14:paraId="4FA30A06"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4565CD55" w14:textId="77777777" w:rsidTr="008B748A">
        <w:trPr>
          <w:jc w:val="center"/>
        </w:trPr>
        <w:tc>
          <w:tcPr>
            <w:tcW w:w="2830" w:type="dxa"/>
            <w:tcBorders>
              <w:top w:val="nil"/>
              <w:left w:val="single" w:sz="4" w:space="0" w:color="auto"/>
              <w:bottom w:val="nil"/>
              <w:right w:val="single" w:sz="4" w:space="0" w:color="auto"/>
            </w:tcBorders>
            <w:vAlign w:val="center"/>
          </w:tcPr>
          <w:p w14:paraId="57750E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0BADB4F"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B7C3B1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7F4CA6F"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1506EAAE" w14:textId="77777777" w:rsidR="000256A7" w:rsidRPr="00FA0D99" w:rsidRDefault="000256A7" w:rsidP="008B748A">
            <w:pPr>
              <w:spacing w:after="0"/>
              <w:jc w:val="center"/>
              <w:rPr>
                <w:rFonts w:ascii="Arial" w:hAnsi="Arial"/>
                <w:sz w:val="18"/>
                <w:lang w:eastAsia="zh-CN"/>
              </w:rPr>
            </w:pPr>
          </w:p>
        </w:tc>
      </w:tr>
      <w:tr w:rsidR="000256A7" w:rsidRPr="00FA0D99" w14:paraId="7B957B3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D83119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846B448" w14:textId="77777777" w:rsidR="000256A7" w:rsidRPr="00FA0D99" w:rsidRDefault="000256A7" w:rsidP="008B748A">
            <w:pPr>
              <w:spacing w:after="0"/>
              <w:jc w:val="center"/>
              <w:rPr>
                <w:rFonts w:ascii="Arial" w:hAnsi="Arial" w:cs="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B7F13B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522FF2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6AA29E08" w14:textId="77777777" w:rsidR="000256A7" w:rsidRPr="00FA0D99" w:rsidRDefault="000256A7" w:rsidP="008B748A">
            <w:pPr>
              <w:spacing w:after="0"/>
              <w:jc w:val="center"/>
              <w:rPr>
                <w:rFonts w:ascii="Arial" w:hAnsi="Arial"/>
                <w:sz w:val="18"/>
                <w:lang w:eastAsia="zh-CN"/>
              </w:rPr>
            </w:pPr>
          </w:p>
        </w:tc>
      </w:tr>
      <w:tr w:rsidR="000256A7" w:rsidRPr="00FA0D99" w14:paraId="04A2961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A4AC72" w14:textId="77777777" w:rsidR="000256A7" w:rsidRPr="00FA0D99" w:rsidRDefault="000256A7" w:rsidP="008B748A">
            <w:pPr>
              <w:spacing w:after="0"/>
              <w:jc w:val="center"/>
              <w:rPr>
                <w:rFonts w:ascii="Arial" w:hAnsi="Arial"/>
                <w:sz w:val="18"/>
              </w:rPr>
            </w:pPr>
            <w:r w:rsidRPr="00FA0D99">
              <w:rPr>
                <w:rFonts w:ascii="Arial" w:hAnsi="Arial"/>
                <w:sz w:val="18"/>
              </w:rPr>
              <w:t>CA_n66A-n77A-n260A</w:t>
            </w:r>
          </w:p>
        </w:tc>
        <w:tc>
          <w:tcPr>
            <w:tcW w:w="3158" w:type="dxa"/>
            <w:tcBorders>
              <w:top w:val="single" w:sz="4" w:space="0" w:color="auto"/>
              <w:left w:val="single" w:sz="4" w:space="0" w:color="auto"/>
              <w:bottom w:val="nil"/>
              <w:right w:val="single" w:sz="4" w:space="0" w:color="auto"/>
            </w:tcBorders>
            <w:vAlign w:val="center"/>
          </w:tcPr>
          <w:p w14:paraId="3878658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7DDCF81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w:t>
            </w:r>
          </w:p>
          <w:p w14:paraId="21275039"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lastRenderedPageBreak/>
              <w:t>CA_n66A-n260A</w:t>
            </w:r>
          </w:p>
        </w:tc>
        <w:tc>
          <w:tcPr>
            <w:tcW w:w="1172" w:type="dxa"/>
            <w:gridSpan w:val="2"/>
            <w:tcBorders>
              <w:left w:val="single" w:sz="4" w:space="0" w:color="auto"/>
              <w:right w:val="single" w:sz="4" w:space="0" w:color="auto"/>
            </w:tcBorders>
            <w:vAlign w:val="center"/>
          </w:tcPr>
          <w:p w14:paraId="7C3D4C88"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n66</w:t>
            </w:r>
          </w:p>
        </w:tc>
        <w:tc>
          <w:tcPr>
            <w:tcW w:w="4649" w:type="dxa"/>
            <w:tcBorders>
              <w:top w:val="single" w:sz="4" w:space="0" w:color="auto"/>
              <w:left w:val="single" w:sz="4" w:space="0" w:color="auto"/>
              <w:bottom w:val="single" w:sz="4" w:space="0" w:color="auto"/>
              <w:right w:val="single" w:sz="4" w:space="0" w:color="auto"/>
            </w:tcBorders>
            <w:vAlign w:val="center"/>
          </w:tcPr>
          <w:p w14:paraId="56ADF597"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6AB3892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FDAD72B" w14:textId="77777777" w:rsidTr="008B748A">
        <w:trPr>
          <w:jc w:val="center"/>
        </w:trPr>
        <w:tc>
          <w:tcPr>
            <w:tcW w:w="2830" w:type="dxa"/>
            <w:vMerge w:val="restart"/>
            <w:tcBorders>
              <w:top w:val="nil"/>
              <w:left w:val="single" w:sz="4" w:space="0" w:color="auto"/>
              <w:bottom w:val="nil"/>
              <w:right w:val="single" w:sz="4" w:space="0" w:color="auto"/>
            </w:tcBorders>
            <w:vAlign w:val="center"/>
          </w:tcPr>
          <w:p w14:paraId="6C6389F3" w14:textId="77777777" w:rsidR="000256A7" w:rsidRPr="00FA0D99" w:rsidRDefault="000256A7" w:rsidP="008B748A">
            <w:pPr>
              <w:spacing w:after="0"/>
              <w:jc w:val="center"/>
              <w:rPr>
                <w:rFonts w:ascii="Arial" w:hAnsi="Arial"/>
                <w:sz w:val="18"/>
              </w:rPr>
            </w:pPr>
          </w:p>
        </w:tc>
        <w:tc>
          <w:tcPr>
            <w:tcW w:w="3158" w:type="dxa"/>
            <w:vMerge w:val="restart"/>
            <w:tcBorders>
              <w:top w:val="nil"/>
              <w:left w:val="single" w:sz="4" w:space="0" w:color="auto"/>
              <w:bottom w:val="nil"/>
              <w:right w:val="single" w:sz="4" w:space="0" w:color="auto"/>
            </w:tcBorders>
            <w:vAlign w:val="center"/>
          </w:tcPr>
          <w:p w14:paraId="41B01A9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BF8577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13F3BF5"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1EBD86F" w14:textId="77777777" w:rsidR="000256A7" w:rsidRPr="00FA0D99" w:rsidRDefault="000256A7" w:rsidP="008B748A">
            <w:pPr>
              <w:spacing w:after="0"/>
              <w:jc w:val="center"/>
              <w:rPr>
                <w:rFonts w:ascii="Arial" w:hAnsi="Arial"/>
                <w:sz w:val="18"/>
                <w:lang w:eastAsia="zh-CN"/>
              </w:rPr>
            </w:pPr>
          </w:p>
        </w:tc>
      </w:tr>
      <w:tr w:rsidR="000256A7" w:rsidRPr="00FA0D99" w14:paraId="700A8492" w14:textId="77777777" w:rsidTr="008B748A">
        <w:trPr>
          <w:jc w:val="center"/>
        </w:trPr>
        <w:tc>
          <w:tcPr>
            <w:tcW w:w="2830" w:type="dxa"/>
            <w:vMerge/>
            <w:tcBorders>
              <w:top w:val="nil"/>
              <w:left w:val="single" w:sz="4" w:space="0" w:color="auto"/>
              <w:bottom w:val="nil"/>
              <w:right w:val="single" w:sz="4" w:space="0" w:color="auto"/>
            </w:tcBorders>
            <w:vAlign w:val="center"/>
          </w:tcPr>
          <w:p w14:paraId="297D52FB"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7E5302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E7591F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F6CF730"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5253B318" w14:textId="77777777" w:rsidR="000256A7" w:rsidRPr="00FA0D99" w:rsidRDefault="000256A7" w:rsidP="008B748A">
            <w:pPr>
              <w:spacing w:after="0"/>
              <w:jc w:val="center"/>
              <w:rPr>
                <w:rFonts w:ascii="Arial" w:hAnsi="Arial"/>
                <w:sz w:val="18"/>
                <w:lang w:eastAsia="zh-CN"/>
              </w:rPr>
            </w:pPr>
          </w:p>
        </w:tc>
      </w:tr>
      <w:tr w:rsidR="000256A7" w:rsidRPr="00FA0D99" w14:paraId="6E76253A" w14:textId="77777777" w:rsidTr="008B748A">
        <w:trPr>
          <w:jc w:val="center"/>
        </w:trPr>
        <w:tc>
          <w:tcPr>
            <w:tcW w:w="2830" w:type="dxa"/>
            <w:vMerge/>
            <w:tcBorders>
              <w:top w:val="nil"/>
              <w:left w:val="single" w:sz="4" w:space="0" w:color="auto"/>
              <w:bottom w:val="nil"/>
              <w:right w:val="single" w:sz="4" w:space="0" w:color="auto"/>
            </w:tcBorders>
            <w:vAlign w:val="center"/>
          </w:tcPr>
          <w:p w14:paraId="5E8CC19C"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8EC5F2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F0B411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DCC2A93"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C8A3DE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39481B02" w14:textId="77777777" w:rsidTr="008B748A">
        <w:trPr>
          <w:jc w:val="center"/>
        </w:trPr>
        <w:tc>
          <w:tcPr>
            <w:tcW w:w="2830" w:type="dxa"/>
            <w:tcBorders>
              <w:top w:val="nil"/>
              <w:left w:val="single" w:sz="4" w:space="0" w:color="auto"/>
              <w:bottom w:val="nil"/>
              <w:right w:val="single" w:sz="4" w:space="0" w:color="auto"/>
            </w:tcBorders>
            <w:vAlign w:val="center"/>
          </w:tcPr>
          <w:p w14:paraId="457F1F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8E84E0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306959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EA6D33E"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102F39A" w14:textId="77777777" w:rsidR="000256A7" w:rsidRPr="00FA0D99" w:rsidRDefault="000256A7" w:rsidP="008B748A">
            <w:pPr>
              <w:spacing w:after="0"/>
              <w:jc w:val="center"/>
              <w:rPr>
                <w:rFonts w:ascii="Arial" w:hAnsi="Arial"/>
                <w:sz w:val="18"/>
                <w:lang w:eastAsia="zh-CN"/>
              </w:rPr>
            </w:pPr>
          </w:p>
        </w:tc>
      </w:tr>
      <w:tr w:rsidR="000256A7" w:rsidRPr="00FA0D99" w14:paraId="234E4AB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E41012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ED7194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CF285C6"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F02DEDC"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C2C8746" w14:textId="77777777" w:rsidR="000256A7" w:rsidRPr="00FA0D99" w:rsidRDefault="000256A7" w:rsidP="008B748A">
            <w:pPr>
              <w:spacing w:after="0"/>
              <w:jc w:val="center"/>
              <w:rPr>
                <w:rFonts w:ascii="Arial" w:hAnsi="Arial"/>
                <w:sz w:val="18"/>
                <w:lang w:eastAsia="zh-CN"/>
              </w:rPr>
            </w:pPr>
          </w:p>
        </w:tc>
      </w:tr>
      <w:tr w:rsidR="000256A7" w:rsidRPr="00FA0D99" w14:paraId="6B983D8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962B5A" w14:textId="77777777" w:rsidR="000256A7" w:rsidRPr="00FA0D99" w:rsidRDefault="000256A7" w:rsidP="008B748A">
            <w:pPr>
              <w:spacing w:after="0"/>
              <w:jc w:val="center"/>
              <w:rPr>
                <w:rFonts w:ascii="Arial" w:hAnsi="Arial"/>
                <w:sz w:val="18"/>
              </w:rPr>
            </w:pPr>
            <w:r w:rsidRPr="00FA0D99">
              <w:rPr>
                <w:rFonts w:ascii="Arial" w:hAnsi="Arial"/>
                <w:sz w:val="18"/>
              </w:rPr>
              <w:t>CA_n66A-n77A-n260G</w:t>
            </w:r>
          </w:p>
        </w:tc>
        <w:tc>
          <w:tcPr>
            <w:tcW w:w="3158" w:type="dxa"/>
            <w:tcBorders>
              <w:top w:val="single" w:sz="4" w:space="0" w:color="auto"/>
              <w:left w:val="single" w:sz="4" w:space="0" w:color="auto"/>
              <w:bottom w:val="nil"/>
              <w:right w:val="single" w:sz="4" w:space="0" w:color="auto"/>
            </w:tcBorders>
            <w:vAlign w:val="center"/>
          </w:tcPr>
          <w:p w14:paraId="5509C46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72BFAF4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w:t>
            </w:r>
          </w:p>
          <w:p w14:paraId="3EB4222A"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72" w:type="dxa"/>
            <w:gridSpan w:val="2"/>
            <w:tcBorders>
              <w:left w:val="single" w:sz="4" w:space="0" w:color="auto"/>
              <w:right w:val="single" w:sz="4" w:space="0" w:color="auto"/>
            </w:tcBorders>
            <w:vAlign w:val="center"/>
          </w:tcPr>
          <w:p w14:paraId="1F8F8A5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0BAE05A"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7C3DD81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EB06860" w14:textId="77777777" w:rsidTr="008B748A">
        <w:trPr>
          <w:jc w:val="center"/>
        </w:trPr>
        <w:tc>
          <w:tcPr>
            <w:tcW w:w="2830" w:type="dxa"/>
            <w:tcBorders>
              <w:top w:val="nil"/>
              <w:left w:val="single" w:sz="4" w:space="0" w:color="auto"/>
              <w:bottom w:val="nil"/>
              <w:right w:val="single" w:sz="4" w:space="0" w:color="auto"/>
            </w:tcBorders>
            <w:vAlign w:val="center"/>
          </w:tcPr>
          <w:p w14:paraId="4A7C529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79EEE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6D00C8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67CAE38"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8346FC3" w14:textId="77777777" w:rsidR="000256A7" w:rsidRPr="00FA0D99" w:rsidRDefault="000256A7" w:rsidP="008B748A">
            <w:pPr>
              <w:spacing w:after="0"/>
              <w:jc w:val="center"/>
              <w:rPr>
                <w:rFonts w:ascii="Arial" w:hAnsi="Arial"/>
                <w:sz w:val="18"/>
                <w:lang w:eastAsia="zh-CN"/>
              </w:rPr>
            </w:pPr>
          </w:p>
        </w:tc>
      </w:tr>
      <w:tr w:rsidR="000256A7" w:rsidRPr="00FA0D99" w14:paraId="67FB5BCC" w14:textId="77777777" w:rsidTr="008B748A">
        <w:trPr>
          <w:jc w:val="center"/>
        </w:trPr>
        <w:tc>
          <w:tcPr>
            <w:tcW w:w="2830" w:type="dxa"/>
            <w:tcBorders>
              <w:top w:val="nil"/>
              <w:left w:val="single" w:sz="4" w:space="0" w:color="auto"/>
              <w:bottom w:val="nil"/>
              <w:right w:val="single" w:sz="4" w:space="0" w:color="auto"/>
            </w:tcBorders>
            <w:vAlign w:val="center"/>
          </w:tcPr>
          <w:p w14:paraId="10A1113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1EBC8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C346F4C"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29E9D0A" w14:textId="77777777" w:rsidR="000256A7" w:rsidRPr="00FA0D99" w:rsidRDefault="000256A7" w:rsidP="008B748A">
            <w:pPr>
              <w:spacing w:after="0"/>
              <w:jc w:val="center"/>
              <w:rPr>
                <w:rFonts w:ascii="Arial" w:hAnsi="Arial"/>
                <w:sz w:val="18"/>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69FB47B8" w14:textId="77777777" w:rsidR="000256A7" w:rsidRPr="00FA0D99" w:rsidRDefault="000256A7" w:rsidP="008B748A">
            <w:pPr>
              <w:spacing w:after="0"/>
              <w:jc w:val="center"/>
              <w:rPr>
                <w:rFonts w:ascii="Arial" w:hAnsi="Arial"/>
                <w:sz w:val="18"/>
                <w:lang w:eastAsia="zh-CN"/>
              </w:rPr>
            </w:pPr>
          </w:p>
        </w:tc>
      </w:tr>
      <w:tr w:rsidR="000256A7" w:rsidRPr="00FA0D99" w14:paraId="0F9952A8" w14:textId="77777777" w:rsidTr="008B748A">
        <w:trPr>
          <w:jc w:val="center"/>
        </w:trPr>
        <w:tc>
          <w:tcPr>
            <w:tcW w:w="2830" w:type="dxa"/>
            <w:tcBorders>
              <w:top w:val="nil"/>
              <w:left w:val="single" w:sz="4" w:space="0" w:color="auto"/>
              <w:bottom w:val="nil"/>
              <w:right w:val="single" w:sz="4" w:space="0" w:color="auto"/>
            </w:tcBorders>
            <w:vAlign w:val="center"/>
          </w:tcPr>
          <w:p w14:paraId="30FD87E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953D79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0820BC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809AD6D"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64EFEFF"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684F5248" w14:textId="77777777" w:rsidTr="008B748A">
        <w:trPr>
          <w:jc w:val="center"/>
        </w:trPr>
        <w:tc>
          <w:tcPr>
            <w:tcW w:w="2830" w:type="dxa"/>
            <w:tcBorders>
              <w:top w:val="nil"/>
              <w:left w:val="single" w:sz="4" w:space="0" w:color="auto"/>
              <w:bottom w:val="nil"/>
              <w:right w:val="single" w:sz="4" w:space="0" w:color="auto"/>
            </w:tcBorders>
            <w:vAlign w:val="center"/>
          </w:tcPr>
          <w:p w14:paraId="0804BE9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9106C3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61541A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884167B"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E5F47B9" w14:textId="77777777" w:rsidR="000256A7" w:rsidRPr="00FA0D99" w:rsidRDefault="000256A7" w:rsidP="008B748A">
            <w:pPr>
              <w:spacing w:after="0"/>
              <w:jc w:val="center"/>
              <w:rPr>
                <w:rFonts w:ascii="Arial" w:hAnsi="Arial"/>
                <w:sz w:val="18"/>
                <w:lang w:eastAsia="zh-CN"/>
              </w:rPr>
            </w:pPr>
          </w:p>
        </w:tc>
      </w:tr>
      <w:tr w:rsidR="000256A7" w:rsidRPr="00FA0D99" w14:paraId="4884DEE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614785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A594F7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F4A41F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ED2D591" w14:textId="77777777" w:rsidR="000256A7" w:rsidRPr="00FA0D99" w:rsidRDefault="000256A7" w:rsidP="008B748A">
            <w:pPr>
              <w:spacing w:after="0"/>
              <w:jc w:val="center"/>
              <w:rPr>
                <w:rFonts w:ascii="Arial" w:hAnsi="Arial"/>
                <w:sz w:val="18"/>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4957CDF4" w14:textId="77777777" w:rsidR="000256A7" w:rsidRPr="00FA0D99" w:rsidRDefault="000256A7" w:rsidP="008B748A">
            <w:pPr>
              <w:spacing w:after="0"/>
              <w:jc w:val="center"/>
              <w:rPr>
                <w:rFonts w:ascii="Arial" w:hAnsi="Arial"/>
                <w:sz w:val="18"/>
                <w:lang w:eastAsia="zh-CN"/>
              </w:rPr>
            </w:pPr>
          </w:p>
        </w:tc>
      </w:tr>
      <w:tr w:rsidR="000256A7" w:rsidRPr="00FA0D99" w14:paraId="447445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685F3F" w14:textId="77777777" w:rsidR="000256A7" w:rsidRPr="00FA0D99" w:rsidRDefault="000256A7" w:rsidP="008B748A">
            <w:pPr>
              <w:spacing w:after="0"/>
              <w:jc w:val="center"/>
              <w:rPr>
                <w:rFonts w:ascii="Arial" w:hAnsi="Arial"/>
                <w:sz w:val="18"/>
              </w:rPr>
            </w:pPr>
            <w:r w:rsidRPr="00FA0D99">
              <w:rPr>
                <w:rFonts w:ascii="Arial" w:hAnsi="Arial"/>
                <w:sz w:val="18"/>
              </w:rPr>
              <w:t>CA_n66A-n77A-n260H</w:t>
            </w:r>
          </w:p>
        </w:tc>
        <w:tc>
          <w:tcPr>
            <w:tcW w:w="3158" w:type="dxa"/>
            <w:tcBorders>
              <w:top w:val="single" w:sz="4" w:space="0" w:color="auto"/>
              <w:left w:val="single" w:sz="4" w:space="0" w:color="auto"/>
              <w:bottom w:val="nil"/>
              <w:right w:val="single" w:sz="4" w:space="0" w:color="auto"/>
            </w:tcBorders>
            <w:vAlign w:val="center"/>
          </w:tcPr>
          <w:p w14:paraId="3B1ABC1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0BAFA8A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w:t>
            </w:r>
          </w:p>
          <w:p w14:paraId="6CE5319B"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72" w:type="dxa"/>
            <w:gridSpan w:val="2"/>
            <w:tcBorders>
              <w:left w:val="single" w:sz="4" w:space="0" w:color="auto"/>
              <w:right w:val="single" w:sz="4" w:space="0" w:color="auto"/>
            </w:tcBorders>
            <w:vAlign w:val="center"/>
          </w:tcPr>
          <w:p w14:paraId="2FACF09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89665EA"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5CD0770E"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0D9443F7" w14:textId="77777777" w:rsidTr="008B748A">
        <w:trPr>
          <w:jc w:val="center"/>
        </w:trPr>
        <w:tc>
          <w:tcPr>
            <w:tcW w:w="2830" w:type="dxa"/>
            <w:tcBorders>
              <w:top w:val="nil"/>
              <w:left w:val="single" w:sz="4" w:space="0" w:color="auto"/>
              <w:bottom w:val="nil"/>
              <w:right w:val="single" w:sz="4" w:space="0" w:color="auto"/>
            </w:tcBorders>
            <w:vAlign w:val="center"/>
          </w:tcPr>
          <w:p w14:paraId="3B8806F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C7EFB4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E7AC7A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74B45D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DC3049A" w14:textId="77777777" w:rsidR="000256A7" w:rsidRPr="00FA0D99" w:rsidRDefault="000256A7" w:rsidP="008B748A">
            <w:pPr>
              <w:spacing w:after="0"/>
              <w:jc w:val="center"/>
              <w:rPr>
                <w:rFonts w:ascii="Arial" w:hAnsi="Arial"/>
                <w:sz w:val="18"/>
                <w:lang w:eastAsia="zh-CN"/>
              </w:rPr>
            </w:pPr>
          </w:p>
        </w:tc>
      </w:tr>
      <w:tr w:rsidR="000256A7" w:rsidRPr="00FA0D99" w14:paraId="0A7AFB2F" w14:textId="77777777" w:rsidTr="008B748A">
        <w:trPr>
          <w:jc w:val="center"/>
        </w:trPr>
        <w:tc>
          <w:tcPr>
            <w:tcW w:w="2830" w:type="dxa"/>
            <w:tcBorders>
              <w:top w:val="nil"/>
              <w:left w:val="single" w:sz="4" w:space="0" w:color="auto"/>
              <w:bottom w:val="nil"/>
              <w:right w:val="single" w:sz="4" w:space="0" w:color="auto"/>
            </w:tcBorders>
            <w:vAlign w:val="center"/>
          </w:tcPr>
          <w:p w14:paraId="0C00212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05183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A7E7BD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1612E17" w14:textId="77777777" w:rsidR="000256A7" w:rsidRPr="00FA0D99" w:rsidRDefault="000256A7" w:rsidP="008B748A">
            <w:pPr>
              <w:spacing w:after="0"/>
              <w:jc w:val="center"/>
              <w:rPr>
                <w:rFonts w:ascii="Arial" w:hAnsi="Arial"/>
                <w:sz w:val="18"/>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5831D310" w14:textId="77777777" w:rsidR="000256A7" w:rsidRPr="00FA0D99" w:rsidRDefault="000256A7" w:rsidP="008B748A">
            <w:pPr>
              <w:spacing w:after="0"/>
              <w:jc w:val="center"/>
              <w:rPr>
                <w:rFonts w:ascii="Arial" w:hAnsi="Arial"/>
                <w:sz w:val="18"/>
                <w:lang w:eastAsia="zh-CN"/>
              </w:rPr>
            </w:pPr>
          </w:p>
        </w:tc>
      </w:tr>
      <w:tr w:rsidR="000256A7" w:rsidRPr="00FA0D99" w14:paraId="3233E8E0" w14:textId="77777777" w:rsidTr="008B748A">
        <w:trPr>
          <w:jc w:val="center"/>
        </w:trPr>
        <w:tc>
          <w:tcPr>
            <w:tcW w:w="2830" w:type="dxa"/>
            <w:tcBorders>
              <w:top w:val="nil"/>
              <w:left w:val="single" w:sz="4" w:space="0" w:color="auto"/>
              <w:bottom w:val="nil"/>
              <w:right w:val="single" w:sz="4" w:space="0" w:color="auto"/>
            </w:tcBorders>
            <w:vAlign w:val="center"/>
          </w:tcPr>
          <w:p w14:paraId="2B0302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D93470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6190C6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9FE5125"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C7BBDF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44CADA0F" w14:textId="77777777" w:rsidTr="008B748A">
        <w:trPr>
          <w:jc w:val="center"/>
        </w:trPr>
        <w:tc>
          <w:tcPr>
            <w:tcW w:w="2830" w:type="dxa"/>
            <w:tcBorders>
              <w:top w:val="nil"/>
              <w:left w:val="single" w:sz="4" w:space="0" w:color="auto"/>
              <w:bottom w:val="nil"/>
              <w:right w:val="single" w:sz="4" w:space="0" w:color="auto"/>
            </w:tcBorders>
            <w:vAlign w:val="center"/>
          </w:tcPr>
          <w:p w14:paraId="0C79B71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728FE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A08606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E65FE38"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49D67ECA" w14:textId="77777777" w:rsidR="000256A7" w:rsidRPr="00FA0D99" w:rsidRDefault="000256A7" w:rsidP="008B748A">
            <w:pPr>
              <w:spacing w:after="0"/>
              <w:jc w:val="center"/>
              <w:rPr>
                <w:rFonts w:ascii="Arial" w:hAnsi="Arial"/>
                <w:sz w:val="18"/>
                <w:lang w:eastAsia="zh-CN"/>
              </w:rPr>
            </w:pPr>
          </w:p>
        </w:tc>
      </w:tr>
      <w:tr w:rsidR="000256A7" w:rsidRPr="00FA0D99" w14:paraId="1D6AE3C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51C40A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7E8F9E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C88F8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C360741" w14:textId="77777777" w:rsidR="000256A7" w:rsidRPr="00FA0D99" w:rsidRDefault="000256A7" w:rsidP="008B748A">
            <w:pPr>
              <w:spacing w:after="0"/>
              <w:jc w:val="center"/>
              <w:rPr>
                <w:rFonts w:ascii="Arial" w:hAnsi="Arial"/>
                <w:sz w:val="18"/>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2FC115B7" w14:textId="77777777" w:rsidR="000256A7" w:rsidRPr="00FA0D99" w:rsidRDefault="000256A7" w:rsidP="008B748A">
            <w:pPr>
              <w:spacing w:after="0"/>
              <w:jc w:val="center"/>
              <w:rPr>
                <w:rFonts w:ascii="Arial" w:hAnsi="Arial"/>
                <w:sz w:val="18"/>
                <w:lang w:eastAsia="zh-CN"/>
              </w:rPr>
            </w:pPr>
          </w:p>
        </w:tc>
      </w:tr>
      <w:tr w:rsidR="000256A7" w:rsidRPr="00FA0D99" w14:paraId="01E73E80"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28B1EC8A" w14:textId="77777777" w:rsidR="000256A7" w:rsidRPr="00FA0D99" w:rsidRDefault="000256A7" w:rsidP="008B748A">
            <w:pPr>
              <w:spacing w:after="0"/>
              <w:jc w:val="center"/>
              <w:rPr>
                <w:rFonts w:ascii="Arial" w:hAnsi="Arial"/>
                <w:sz w:val="18"/>
              </w:rPr>
            </w:pPr>
            <w:r w:rsidRPr="00FA0D99">
              <w:rPr>
                <w:rFonts w:ascii="Arial" w:hAnsi="Arial"/>
                <w:sz w:val="18"/>
              </w:rPr>
              <w:t>CA_n66A-n77A-n260I</w:t>
            </w:r>
          </w:p>
        </w:tc>
        <w:tc>
          <w:tcPr>
            <w:tcW w:w="3158" w:type="dxa"/>
            <w:vMerge w:val="restart"/>
            <w:tcBorders>
              <w:top w:val="single" w:sz="4" w:space="0" w:color="auto"/>
              <w:left w:val="single" w:sz="4" w:space="0" w:color="auto"/>
              <w:bottom w:val="nil"/>
              <w:right w:val="single" w:sz="4" w:space="0" w:color="auto"/>
            </w:tcBorders>
            <w:vAlign w:val="center"/>
          </w:tcPr>
          <w:p w14:paraId="4CCC456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538F16A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p w14:paraId="33659C4D"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72" w:type="dxa"/>
            <w:gridSpan w:val="2"/>
            <w:tcBorders>
              <w:left w:val="single" w:sz="4" w:space="0" w:color="auto"/>
              <w:right w:val="single" w:sz="4" w:space="0" w:color="auto"/>
            </w:tcBorders>
            <w:vAlign w:val="center"/>
          </w:tcPr>
          <w:p w14:paraId="5C2A0B5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400F7FE"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4436B5B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FEAED6" w14:textId="77777777" w:rsidTr="008B748A">
        <w:trPr>
          <w:jc w:val="center"/>
        </w:trPr>
        <w:tc>
          <w:tcPr>
            <w:tcW w:w="2830" w:type="dxa"/>
            <w:vMerge/>
            <w:tcBorders>
              <w:top w:val="nil"/>
              <w:left w:val="single" w:sz="4" w:space="0" w:color="auto"/>
              <w:bottom w:val="nil"/>
              <w:right w:val="single" w:sz="4" w:space="0" w:color="auto"/>
            </w:tcBorders>
            <w:vAlign w:val="center"/>
          </w:tcPr>
          <w:p w14:paraId="1F556D5F"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2B51AA2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6FAA14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80A9A62"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9D156E1" w14:textId="77777777" w:rsidR="000256A7" w:rsidRPr="00FA0D99" w:rsidRDefault="000256A7" w:rsidP="008B748A">
            <w:pPr>
              <w:spacing w:after="0"/>
              <w:jc w:val="center"/>
              <w:rPr>
                <w:rFonts w:ascii="Arial" w:hAnsi="Arial"/>
                <w:sz w:val="18"/>
                <w:lang w:eastAsia="zh-CN"/>
              </w:rPr>
            </w:pPr>
          </w:p>
        </w:tc>
      </w:tr>
      <w:tr w:rsidR="000256A7" w:rsidRPr="00FA0D99" w14:paraId="58D58A33" w14:textId="77777777" w:rsidTr="008B748A">
        <w:trPr>
          <w:jc w:val="center"/>
        </w:trPr>
        <w:tc>
          <w:tcPr>
            <w:tcW w:w="2830" w:type="dxa"/>
            <w:vMerge/>
            <w:tcBorders>
              <w:top w:val="nil"/>
              <w:left w:val="single" w:sz="4" w:space="0" w:color="auto"/>
              <w:bottom w:val="nil"/>
              <w:right w:val="single" w:sz="4" w:space="0" w:color="auto"/>
            </w:tcBorders>
            <w:vAlign w:val="center"/>
          </w:tcPr>
          <w:p w14:paraId="5B860AF4"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05F09D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90A00E2"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FD0AE47" w14:textId="77777777" w:rsidR="000256A7" w:rsidRPr="00FA0D99" w:rsidRDefault="000256A7" w:rsidP="008B748A">
            <w:pPr>
              <w:spacing w:after="0"/>
              <w:jc w:val="center"/>
              <w:rPr>
                <w:rFonts w:ascii="Arial" w:hAnsi="Arial"/>
                <w:sz w:val="18"/>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73BA9AE7" w14:textId="77777777" w:rsidR="000256A7" w:rsidRPr="00FA0D99" w:rsidRDefault="000256A7" w:rsidP="008B748A">
            <w:pPr>
              <w:spacing w:after="0"/>
              <w:jc w:val="center"/>
              <w:rPr>
                <w:rFonts w:ascii="Arial" w:hAnsi="Arial"/>
                <w:sz w:val="18"/>
                <w:lang w:eastAsia="zh-CN"/>
              </w:rPr>
            </w:pPr>
          </w:p>
        </w:tc>
      </w:tr>
      <w:tr w:rsidR="000256A7" w:rsidRPr="00FA0D99" w14:paraId="767AFF11" w14:textId="77777777" w:rsidTr="008B748A">
        <w:trPr>
          <w:jc w:val="center"/>
        </w:trPr>
        <w:tc>
          <w:tcPr>
            <w:tcW w:w="2830" w:type="dxa"/>
            <w:vMerge/>
            <w:tcBorders>
              <w:top w:val="nil"/>
              <w:left w:val="single" w:sz="4" w:space="0" w:color="auto"/>
              <w:bottom w:val="nil"/>
              <w:right w:val="single" w:sz="4" w:space="0" w:color="auto"/>
            </w:tcBorders>
            <w:vAlign w:val="center"/>
          </w:tcPr>
          <w:p w14:paraId="1323B127"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B4FEAD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3F1843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368FAD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D6C801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7D2A9F2F" w14:textId="77777777" w:rsidTr="008B748A">
        <w:trPr>
          <w:jc w:val="center"/>
        </w:trPr>
        <w:tc>
          <w:tcPr>
            <w:tcW w:w="2830" w:type="dxa"/>
            <w:tcBorders>
              <w:top w:val="nil"/>
              <w:left w:val="single" w:sz="4" w:space="0" w:color="auto"/>
              <w:bottom w:val="nil"/>
              <w:right w:val="single" w:sz="4" w:space="0" w:color="auto"/>
            </w:tcBorders>
            <w:vAlign w:val="center"/>
          </w:tcPr>
          <w:p w14:paraId="6798342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1665B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748B5E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B77675D"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4EC52BB5" w14:textId="77777777" w:rsidR="000256A7" w:rsidRPr="00FA0D99" w:rsidRDefault="000256A7" w:rsidP="008B748A">
            <w:pPr>
              <w:spacing w:after="0"/>
              <w:jc w:val="center"/>
              <w:rPr>
                <w:rFonts w:ascii="Arial" w:hAnsi="Arial"/>
                <w:sz w:val="18"/>
                <w:lang w:eastAsia="zh-CN"/>
              </w:rPr>
            </w:pPr>
          </w:p>
        </w:tc>
      </w:tr>
      <w:tr w:rsidR="000256A7" w:rsidRPr="00FA0D99" w14:paraId="44532B6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729C5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88AFAB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6C24828"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656E70C" w14:textId="77777777" w:rsidR="000256A7" w:rsidRPr="00FA0D99" w:rsidRDefault="000256A7" w:rsidP="008B748A">
            <w:pPr>
              <w:spacing w:after="0"/>
              <w:jc w:val="center"/>
              <w:rPr>
                <w:rFonts w:ascii="Arial" w:hAnsi="Arial"/>
                <w:sz w:val="18"/>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3EEA79E5" w14:textId="77777777" w:rsidR="000256A7" w:rsidRPr="00FA0D99" w:rsidRDefault="000256A7" w:rsidP="008B748A">
            <w:pPr>
              <w:spacing w:after="0"/>
              <w:jc w:val="center"/>
              <w:rPr>
                <w:rFonts w:ascii="Arial" w:hAnsi="Arial"/>
                <w:sz w:val="18"/>
                <w:lang w:eastAsia="zh-CN"/>
              </w:rPr>
            </w:pPr>
          </w:p>
        </w:tc>
      </w:tr>
      <w:tr w:rsidR="000256A7" w:rsidRPr="00FA0D99" w14:paraId="1B4BFAAC"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45B590EC" w14:textId="77777777" w:rsidR="000256A7" w:rsidRPr="00FA0D99" w:rsidRDefault="000256A7" w:rsidP="008B748A">
            <w:pPr>
              <w:spacing w:after="0"/>
              <w:jc w:val="center"/>
              <w:rPr>
                <w:rFonts w:ascii="Arial" w:hAnsi="Arial"/>
                <w:sz w:val="18"/>
              </w:rPr>
            </w:pPr>
            <w:r w:rsidRPr="00FA0D99">
              <w:rPr>
                <w:rFonts w:ascii="Arial" w:hAnsi="Arial"/>
                <w:sz w:val="18"/>
              </w:rPr>
              <w:t>CA_n66A-n77A-n260J</w:t>
            </w:r>
          </w:p>
        </w:tc>
        <w:tc>
          <w:tcPr>
            <w:tcW w:w="3158" w:type="dxa"/>
            <w:vMerge w:val="restart"/>
            <w:tcBorders>
              <w:top w:val="single" w:sz="4" w:space="0" w:color="auto"/>
              <w:left w:val="single" w:sz="4" w:space="0" w:color="auto"/>
              <w:bottom w:val="nil"/>
              <w:right w:val="single" w:sz="4" w:space="0" w:color="auto"/>
            </w:tcBorders>
            <w:vAlign w:val="center"/>
          </w:tcPr>
          <w:p w14:paraId="61857A8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58BABA93"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w:t>
            </w:r>
          </w:p>
          <w:p w14:paraId="0E948D52"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72" w:type="dxa"/>
            <w:gridSpan w:val="2"/>
            <w:tcBorders>
              <w:left w:val="single" w:sz="4" w:space="0" w:color="auto"/>
              <w:right w:val="single" w:sz="4" w:space="0" w:color="auto"/>
            </w:tcBorders>
            <w:vAlign w:val="center"/>
          </w:tcPr>
          <w:p w14:paraId="73FE363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A71C080"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78F2F27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8121763" w14:textId="77777777" w:rsidTr="008B748A">
        <w:trPr>
          <w:jc w:val="center"/>
        </w:trPr>
        <w:tc>
          <w:tcPr>
            <w:tcW w:w="2830" w:type="dxa"/>
            <w:vMerge/>
            <w:tcBorders>
              <w:top w:val="nil"/>
              <w:left w:val="single" w:sz="4" w:space="0" w:color="auto"/>
              <w:bottom w:val="nil"/>
              <w:right w:val="single" w:sz="4" w:space="0" w:color="auto"/>
            </w:tcBorders>
            <w:vAlign w:val="center"/>
          </w:tcPr>
          <w:p w14:paraId="4CDC6AAE"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3EF5790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A30663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DCD5A8A"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A1739D3" w14:textId="77777777" w:rsidR="000256A7" w:rsidRPr="00FA0D99" w:rsidRDefault="000256A7" w:rsidP="008B748A">
            <w:pPr>
              <w:spacing w:after="0"/>
              <w:jc w:val="center"/>
              <w:rPr>
                <w:rFonts w:ascii="Arial" w:hAnsi="Arial"/>
                <w:sz w:val="18"/>
                <w:lang w:eastAsia="zh-CN"/>
              </w:rPr>
            </w:pPr>
          </w:p>
        </w:tc>
      </w:tr>
      <w:tr w:rsidR="000256A7" w:rsidRPr="00FA0D99" w14:paraId="401C6C10" w14:textId="77777777" w:rsidTr="008B748A">
        <w:trPr>
          <w:jc w:val="center"/>
        </w:trPr>
        <w:tc>
          <w:tcPr>
            <w:tcW w:w="2830" w:type="dxa"/>
            <w:vMerge/>
            <w:tcBorders>
              <w:top w:val="nil"/>
              <w:left w:val="single" w:sz="4" w:space="0" w:color="auto"/>
              <w:bottom w:val="nil"/>
              <w:right w:val="single" w:sz="4" w:space="0" w:color="auto"/>
            </w:tcBorders>
            <w:vAlign w:val="center"/>
          </w:tcPr>
          <w:p w14:paraId="49181299"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3B8E450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BFC233E"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2E0F6B5" w14:textId="77777777" w:rsidR="000256A7" w:rsidRPr="00FA0D99" w:rsidRDefault="000256A7" w:rsidP="008B748A">
            <w:pPr>
              <w:spacing w:after="0"/>
              <w:jc w:val="center"/>
              <w:rPr>
                <w:rFonts w:ascii="Arial" w:hAnsi="Arial"/>
                <w:sz w:val="18"/>
              </w:rPr>
            </w:pPr>
            <w:r w:rsidRPr="00FA0D99">
              <w:rPr>
                <w:rFonts w:ascii="Arial" w:hAnsi="Arial"/>
                <w:sz w:val="18"/>
                <w:lang w:bidi="ar"/>
              </w:rPr>
              <w:t>CA_n260J</w:t>
            </w:r>
          </w:p>
        </w:tc>
        <w:tc>
          <w:tcPr>
            <w:tcW w:w="2753" w:type="dxa"/>
            <w:tcBorders>
              <w:top w:val="nil"/>
              <w:left w:val="single" w:sz="4" w:space="0" w:color="auto"/>
              <w:bottom w:val="single" w:sz="4" w:space="0" w:color="auto"/>
              <w:right w:val="single" w:sz="4" w:space="0" w:color="auto"/>
            </w:tcBorders>
            <w:vAlign w:val="center"/>
          </w:tcPr>
          <w:p w14:paraId="3B658141" w14:textId="77777777" w:rsidR="000256A7" w:rsidRPr="00FA0D99" w:rsidRDefault="000256A7" w:rsidP="008B748A">
            <w:pPr>
              <w:spacing w:after="0"/>
              <w:jc w:val="center"/>
              <w:rPr>
                <w:rFonts w:ascii="Arial" w:hAnsi="Arial"/>
                <w:sz w:val="18"/>
                <w:lang w:eastAsia="zh-CN"/>
              </w:rPr>
            </w:pPr>
          </w:p>
        </w:tc>
      </w:tr>
      <w:tr w:rsidR="000256A7" w:rsidRPr="00FA0D99" w14:paraId="24689647" w14:textId="77777777" w:rsidTr="008B748A">
        <w:trPr>
          <w:jc w:val="center"/>
        </w:trPr>
        <w:tc>
          <w:tcPr>
            <w:tcW w:w="2830" w:type="dxa"/>
            <w:vMerge/>
            <w:tcBorders>
              <w:top w:val="nil"/>
              <w:left w:val="single" w:sz="4" w:space="0" w:color="auto"/>
              <w:bottom w:val="nil"/>
              <w:right w:val="single" w:sz="4" w:space="0" w:color="auto"/>
            </w:tcBorders>
            <w:vAlign w:val="center"/>
          </w:tcPr>
          <w:p w14:paraId="1D6A664D"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5E34C3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BEF0B2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C8BD413"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0B53AEE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20C4E011" w14:textId="77777777" w:rsidTr="008B748A">
        <w:trPr>
          <w:jc w:val="center"/>
        </w:trPr>
        <w:tc>
          <w:tcPr>
            <w:tcW w:w="2830" w:type="dxa"/>
            <w:tcBorders>
              <w:top w:val="nil"/>
              <w:left w:val="single" w:sz="4" w:space="0" w:color="auto"/>
              <w:bottom w:val="nil"/>
              <w:right w:val="single" w:sz="4" w:space="0" w:color="auto"/>
            </w:tcBorders>
            <w:vAlign w:val="center"/>
          </w:tcPr>
          <w:p w14:paraId="5B59DF8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E1580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CFA9C1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54239BB"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8AD7096" w14:textId="77777777" w:rsidR="000256A7" w:rsidRPr="00FA0D99" w:rsidRDefault="000256A7" w:rsidP="008B748A">
            <w:pPr>
              <w:spacing w:after="0"/>
              <w:jc w:val="center"/>
              <w:rPr>
                <w:rFonts w:ascii="Arial" w:hAnsi="Arial"/>
                <w:sz w:val="18"/>
                <w:lang w:eastAsia="zh-CN"/>
              </w:rPr>
            </w:pPr>
          </w:p>
        </w:tc>
      </w:tr>
      <w:tr w:rsidR="000256A7" w:rsidRPr="00FA0D99" w14:paraId="3B8339C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BD4C12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C02818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730171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AF3DC80" w14:textId="77777777" w:rsidR="000256A7" w:rsidRPr="00FA0D99" w:rsidRDefault="000256A7" w:rsidP="008B748A">
            <w:pPr>
              <w:spacing w:after="0"/>
              <w:jc w:val="center"/>
              <w:rPr>
                <w:rFonts w:ascii="Arial" w:hAnsi="Arial"/>
                <w:sz w:val="18"/>
              </w:rPr>
            </w:pPr>
            <w:r w:rsidRPr="00FA0D99">
              <w:rPr>
                <w:rFonts w:ascii="Arial" w:hAnsi="Arial"/>
                <w:sz w:val="18"/>
                <w:lang w:bidi="ar"/>
              </w:rPr>
              <w:t>CA_n260J</w:t>
            </w:r>
          </w:p>
        </w:tc>
        <w:tc>
          <w:tcPr>
            <w:tcW w:w="2753" w:type="dxa"/>
            <w:tcBorders>
              <w:top w:val="nil"/>
              <w:left w:val="single" w:sz="4" w:space="0" w:color="auto"/>
              <w:bottom w:val="single" w:sz="4" w:space="0" w:color="auto"/>
              <w:right w:val="single" w:sz="4" w:space="0" w:color="auto"/>
            </w:tcBorders>
            <w:vAlign w:val="center"/>
          </w:tcPr>
          <w:p w14:paraId="085EE4FC" w14:textId="77777777" w:rsidR="000256A7" w:rsidRPr="00FA0D99" w:rsidRDefault="000256A7" w:rsidP="008B748A">
            <w:pPr>
              <w:spacing w:after="0"/>
              <w:jc w:val="center"/>
              <w:rPr>
                <w:rFonts w:ascii="Arial" w:hAnsi="Arial"/>
                <w:sz w:val="18"/>
                <w:lang w:eastAsia="zh-CN"/>
              </w:rPr>
            </w:pPr>
          </w:p>
        </w:tc>
      </w:tr>
      <w:tr w:rsidR="000256A7" w:rsidRPr="00FA0D99" w14:paraId="030DBBF3"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344CD499" w14:textId="77777777" w:rsidR="000256A7" w:rsidRPr="00FA0D99" w:rsidRDefault="000256A7" w:rsidP="008B748A">
            <w:pPr>
              <w:keepNext/>
              <w:spacing w:after="0"/>
              <w:jc w:val="center"/>
              <w:rPr>
                <w:rFonts w:ascii="Arial" w:hAnsi="Arial"/>
                <w:sz w:val="18"/>
              </w:rPr>
            </w:pPr>
            <w:r w:rsidRPr="00FA0D99">
              <w:rPr>
                <w:rFonts w:ascii="Arial" w:hAnsi="Arial"/>
                <w:sz w:val="18"/>
              </w:rPr>
              <w:t>CA_n66A-n77A-n260K</w:t>
            </w:r>
          </w:p>
        </w:tc>
        <w:tc>
          <w:tcPr>
            <w:tcW w:w="3158" w:type="dxa"/>
            <w:vMerge w:val="restart"/>
            <w:tcBorders>
              <w:top w:val="single" w:sz="4" w:space="0" w:color="auto"/>
              <w:left w:val="single" w:sz="4" w:space="0" w:color="auto"/>
              <w:bottom w:val="nil"/>
              <w:right w:val="single" w:sz="4" w:space="0" w:color="auto"/>
            </w:tcBorders>
            <w:vAlign w:val="center"/>
          </w:tcPr>
          <w:p w14:paraId="0284BFBC"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CA_n66A-n77A</w:t>
            </w:r>
          </w:p>
          <w:p w14:paraId="39BC5415"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CA_n66A-n260A/G/H/I/J/K</w:t>
            </w:r>
          </w:p>
          <w:p w14:paraId="08F279BC"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72" w:type="dxa"/>
            <w:gridSpan w:val="2"/>
            <w:tcBorders>
              <w:left w:val="single" w:sz="4" w:space="0" w:color="auto"/>
              <w:right w:val="single" w:sz="4" w:space="0" w:color="auto"/>
            </w:tcBorders>
            <w:vAlign w:val="center"/>
          </w:tcPr>
          <w:p w14:paraId="5934CC14"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86109A" w14:textId="77777777" w:rsidR="000256A7" w:rsidRPr="00FA0D99" w:rsidRDefault="000256A7" w:rsidP="008B748A">
            <w:pPr>
              <w:keepNext/>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0737CF06"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F2D5076" w14:textId="77777777" w:rsidTr="008B748A">
        <w:trPr>
          <w:jc w:val="center"/>
        </w:trPr>
        <w:tc>
          <w:tcPr>
            <w:tcW w:w="2830" w:type="dxa"/>
            <w:vMerge/>
            <w:tcBorders>
              <w:top w:val="nil"/>
              <w:left w:val="single" w:sz="4" w:space="0" w:color="auto"/>
              <w:bottom w:val="nil"/>
              <w:right w:val="single" w:sz="4" w:space="0" w:color="auto"/>
            </w:tcBorders>
            <w:vAlign w:val="center"/>
          </w:tcPr>
          <w:p w14:paraId="40F0178B" w14:textId="77777777" w:rsidR="000256A7" w:rsidRPr="00FA0D99" w:rsidRDefault="000256A7" w:rsidP="008B748A">
            <w:pPr>
              <w:keepNext/>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5C4072A"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C53B4AB"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246D8DE" w14:textId="77777777" w:rsidR="000256A7" w:rsidRPr="00FA0D99" w:rsidRDefault="000256A7" w:rsidP="008B748A">
            <w:pPr>
              <w:keepNext/>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42FA80D5" w14:textId="77777777" w:rsidR="000256A7" w:rsidRPr="00FA0D99" w:rsidRDefault="000256A7" w:rsidP="008B748A">
            <w:pPr>
              <w:keepNext/>
              <w:spacing w:after="0"/>
              <w:jc w:val="center"/>
              <w:rPr>
                <w:rFonts w:ascii="Arial" w:hAnsi="Arial"/>
                <w:sz w:val="18"/>
                <w:lang w:eastAsia="zh-CN"/>
              </w:rPr>
            </w:pPr>
          </w:p>
        </w:tc>
      </w:tr>
      <w:tr w:rsidR="000256A7" w:rsidRPr="00FA0D99" w14:paraId="33BFC1C1" w14:textId="77777777" w:rsidTr="008B748A">
        <w:trPr>
          <w:jc w:val="center"/>
        </w:trPr>
        <w:tc>
          <w:tcPr>
            <w:tcW w:w="2830" w:type="dxa"/>
            <w:vMerge/>
            <w:tcBorders>
              <w:top w:val="nil"/>
              <w:left w:val="single" w:sz="4" w:space="0" w:color="auto"/>
              <w:bottom w:val="nil"/>
              <w:right w:val="single" w:sz="4" w:space="0" w:color="auto"/>
            </w:tcBorders>
            <w:vAlign w:val="center"/>
          </w:tcPr>
          <w:p w14:paraId="2874739E"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684497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C02541B"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0618AC4" w14:textId="77777777" w:rsidR="000256A7" w:rsidRPr="00FA0D99" w:rsidRDefault="000256A7" w:rsidP="008B748A">
            <w:pPr>
              <w:spacing w:after="0"/>
              <w:jc w:val="center"/>
              <w:rPr>
                <w:rFonts w:ascii="Arial" w:hAnsi="Arial"/>
                <w:sz w:val="18"/>
              </w:rPr>
            </w:pPr>
            <w:r w:rsidRPr="00FA0D99">
              <w:rPr>
                <w:rFonts w:ascii="Arial" w:hAnsi="Arial"/>
                <w:sz w:val="18"/>
                <w:lang w:bidi="ar"/>
              </w:rPr>
              <w:t>CA_n260K</w:t>
            </w:r>
          </w:p>
        </w:tc>
        <w:tc>
          <w:tcPr>
            <w:tcW w:w="2753" w:type="dxa"/>
            <w:tcBorders>
              <w:top w:val="nil"/>
              <w:left w:val="single" w:sz="4" w:space="0" w:color="auto"/>
              <w:bottom w:val="single" w:sz="4" w:space="0" w:color="auto"/>
              <w:right w:val="single" w:sz="4" w:space="0" w:color="auto"/>
            </w:tcBorders>
            <w:vAlign w:val="center"/>
          </w:tcPr>
          <w:p w14:paraId="29155DE4" w14:textId="77777777" w:rsidR="000256A7" w:rsidRPr="00FA0D99" w:rsidRDefault="000256A7" w:rsidP="008B748A">
            <w:pPr>
              <w:spacing w:after="0"/>
              <w:jc w:val="center"/>
              <w:rPr>
                <w:rFonts w:ascii="Arial" w:hAnsi="Arial"/>
                <w:sz w:val="18"/>
                <w:lang w:eastAsia="zh-CN"/>
              </w:rPr>
            </w:pPr>
          </w:p>
        </w:tc>
      </w:tr>
      <w:tr w:rsidR="000256A7" w:rsidRPr="00FA0D99" w14:paraId="3C9CB563" w14:textId="77777777" w:rsidTr="008B748A">
        <w:trPr>
          <w:jc w:val="center"/>
        </w:trPr>
        <w:tc>
          <w:tcPr>
            <w:tcW w:w="2830" w:type="dxa"/>
            <w:vMerge/>
            <w:tcBorders>
              <w:top w:val="nil"/>
              <w:left w:val="single" w:sz="4" w:space="0" w:color="auto"/>
              <w:bottom w:val="nil"/>
              <w:right w:val="single" w:sz="4" w:space="0" w:color="auto"/>
            </w:tcBorders>
            <w:vAlign w:val="center"/>
          </w:tcPr>
          <w:p w14:paraId="5E78DF5B"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E1D828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D2507B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0A540A3"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EAD623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72D73A12" w14:textId="77777777" w:rsidTr="008B748A">
        <w:trPr>
          <w:jc w:val="center"/>
        </w:trPr>
        <w:tc>
          <w:tcPr>
            <w:tcW w:w="2830" w:type="dxa"/>
            <w:tcBorders>
              <w:top w:val="nil"/>
              <w:left w:val="single" w:sz="4" w:space="0" w:color="auto"/>
              <w:bottom w:val="nil"/>
              <w:right w:val="single" w:sz="4" w:space="0" w:color="auto"/>
            </w:tcBorders>
            <w:vAlign w:val="center"/>
          </w:tcPr>
          <w:p w14:paraId="62E7761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4AB775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10D92D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0C79E06"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5060414" w14:textId="77777777" w:rsidR="000256A7" w:rsidRPr="00FA0D99" w:rsidRDefault="000256A7" w:rsidP="008B748A">
            <w:pPr>
              <w:spacing w:after="0"/>
              <w:jc w:val="center"/>
              <w:rPr>
                <w:rFonts w:ascii="Arial" w:hAnsi="Arial"/>
                <w:sz w:val="18"/>
                <w:lang w:eastAsia="zh-CN"/>
              </w:rPr>
            </w:pPr>
          </w:p>
        </w:tc>
      </w:tr>
      <w:tr w:rsidR="000256A7" w:rsidRPr="00FA0D99" w14:paraId="45EFD8A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5DBB7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914F5D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42841A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76A6F05" w14:textId="77777777" w:rsidR="000256A7" w:rsidRPr="00FA0D99" w:rsidRDefault="000256A7" w:rsidP="008B748A">
            <w:pPr>
              <w:spacing w:after="0"/>
              <w:jc w:val="center"/>
              <w:rPr>
                <w:rFonts w:ascii="Arial" w:hAnsi="Arial"/>
                <w:sz w:val="18"/>
              </w:rPr>
            </w:pPr>
            <w:r w:rsidRPr="00FA0D99">
              <w:rPr>
                <w:rFonts w:ascii="Arial" w:hAnsi="Arial"/>
                <w:sz w:val="18"/>
                <w:lang w:bidi="ar"/>
              </w:rPr>
              <w:t>CA_n260K</w:t>
            </w:r>
          </w:p>
        </w:tc>
        <w:tc>
          <w:tcPr>
            <w:tcW w:w="2753" w:type="dxa"/>
            <w:tcBorders>
              <w:top w:val="nil"/>
              <w:left w:val="single" w:sz="4" w:space="0" w:color="auto"/>
              <w:bottom w:val="single" w:sz="4" w:space="0" w:color="auto"/>
              <w:right w:val="single" w:sz="4" w:space="0" w:color="auto"/>
            </w:tcBorders>
            <w:vAlign w:val="center"/>
          </w:tcPr>
          <w:p w14:paraId="3931C8C4" w14:textId="77777777" w:rsidR="000256A7" w:rsidRPr="00FA0D99" w:rsidRDefault="000256A7" w:rsidP="008B748A">
            <w:pPr>
              <w:spacing w:after="0"/>
              <w:jc w:val="center"/>
              <w:rPr>
                <w:rFonts w:ascii="Arial" w:hAnsi="Arial"/>
                <w:sz w:val="18"/>
                <w:lang w:eastAsia="zh-CN"/>
              </w:rPr>
            </w:pPr>
          </w:p>
        </w:tc>
      </w:tr>
      <w:tr w:rsidR="000256A7" w:rsidRPr="00FA0D99" w14:paraId="38F70AF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D574328" w14:textId="77777777" w:rsidR="000256A7" w:rsidRPr="00FA0D99" w:rsidRDefault="000256A7" w:rsidP="008B748A">
            <w:pPr>
              <w:spacing w:after="0"/>
              <w:jc w:val="center"/>
              <w:rPr>
                <w:rFonts w:ascii="Arial" w:hAnsi="Arial"/>
                <w:sz w:val="18"/>
              </w:rPr>
            </w:pPr>
            <w:r w:rsidRPr="00FA0D99">
              <w:rPr>
                <w:rFonts w:ascii="Arial" w:hAnsi="Arial"/>
                <w:sz w:val="18"/>
              </w:rPr>
              <w:t>CA_n66A-n77A-n260L</w:t>
            </w:r>
          </w:p>
        </w:tc>
        <w:tc>
          <w:tcPr>
            <w:tcW w:w="3158" w:type="dxa"/>
            <w:tcBorders>
              <w:top w:val="single" w:sz="4" w:space="0" w:color="auto"/>
              <w:left w:val="single" w:sz="4" w:space="0" w:color="auto"/>
              <w:bottom w:val="nil"/>
              <w:right w:val="single" w:sz="4" w:space="0" w:color="auto"/>
            </w:tcBorders>
            <w:vAlign w:val="center"/>
          </w:tcPr>
          <w:p w14:paraId="37B809C2" w14:textId="77777777" w:rsidR="000256A7"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2A5B221B" w14:textId="77777777" w:rsidR="000256A7"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CA_n66A-n260A/G/H/I/J/K/L</w:t>
            </w:r>
          </w:p>
          <w:p w14:paraId="05383C5B"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72" w:type="dxa"/>
            <w:gridSpan w:val="2"/>
            <w:tcBorders>
              <w:left w:val="single" w:sz="4" w:space="0" w:color="auto"/>
              <w:right w:val="single" w:sz="4" w:space="0" w:color="auto"/>
            </w:tcBorders>
            <w:vAlign w:val="center"/>
          </w:tcPr>
          <w:p w14:paraId="59701AA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CBBE105"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0EB460ED" w14:textId="77777777" w:rsidR="000256A7" w:rsidRPr="00FA0D99" w:rsidRDefault="000256A7" w:rsidP="008B748A">
            <w:pPr>
              <w:spacing w:after="0"/>
              <w:jc w:val="center"/>
              <w:rPr>
                <w:rFonts w:ascii="Arial" w:hAnsi="Arial"/>
                <w:sz w:val="18"/>
                <w:lang w:eastAsia="zh-CN"/>
              </w:rPr>
            </w:pPr>
            <w:r>
              <w:rPr>
                <w:rFonts w:ascii="Arial" w:hAnsi="Arial" w:hint="eastAsia"/>
                <w:sz w:val="18"/>
                <w:lang w:eastAsia="zh-CN"/>
              </w:rPr>
              <w:t>0</w:t>
            </w:r>
          </w:p>
        </w:tc>
      </w:tr>
      <w:tr w:rsidR="000256A7" w:rsidRPr="00FA0D99" w14:paraId="2028FBDB" w14:textId="77777777" w:rsidTr="008B748A">
        <w:trPr>
          <w:jc w:val="center"/>
        </w:trPr>
        <w:tc>
          <w:tcPr>
            <w:tcW w:w="2830" w:type="dxa"/>
            <w:tcBorders>
              <w:top w:val="nil"/>
              <w:left w:val="single" w:sz="4" w:space="0" w:color="auto"/>
              <w:bottom w:val="nil"/>
              <w:right w:val="single" w:sz="4" w:space="0" w:color="auto"/>
            </w:tcBorders>
            <w:vAlign w:val="center"/>
          </w:tcPr>
          <w:p w14:paraId="786D49C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3B518A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57FE77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6E03C9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3813DB4" w14:textId="77777777" w:rsidR="000256A7" w:rsidRPr="00FA0D99" w:rsidRDefault="000256A7" w:rsidP="008B748A">
            <w:pPr>
              <w:spacing w:after="0"/>
              <w:jc w:val="center"/>
              <w:rPr>
                <w:rFonts w:ascii="Arial" w:hAnsi="Arial"/>
                <w:sz w:val="18"/>
                <w:lang w:eastAsia="zh-CN"/>
              </w:rPr>
            </w:pPr>
          </w:p>
        </w:tc>
      </w:tr>
      <w:tr w:rsidR="000256A7" w:rsidRPr="00FA0D99" w14:paraId="4402D94F" w14:textId="77777777" w:rsidTr="008B748A">
        <w:trPr>
          <w:jc w:val="center"/>
        </w:trPr>
        <w:tc>
          <w:tcPr>
            <w:tcW w:w="2830" w:type="dxa"/>
            <w:tcBorders>
              <w:top w:val="nil"/>
              <w:left w:val="single" w:sz="4" w:space="0" w:color="auto"/>
              <w:bottom w:val="nil"/>
              <w:right w:val="single" w:sz="4" w:space="0" w:color="auto"/>
            </w:tcBorders>
            <w:vAlign w:val="center"/>
          </w:tcPr>
          <w:p w14:paraId="5F52D5C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7DF14C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42BAFBE"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B01C305" w14:textId="77777777" w:rsidR="000256A7" w:rsidRPr="00FA0D99" w:rsidRDefault="000256A7" w:rsidP="008B748A">
            <w:pPr>
              <w:spacing w:after="0"/>
              <w:jc w:val="center"/>
              <w:rPr>
                <w:rFonts w:ascii="Arial" w:hAnsi="Arial"/>
                <w:sz w:val="18"/>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3DA37D18" w14:textId="77777777" w:rsidR="000256A7" w:rsidRPr="00FA0D99" w:rsidRDefault="000256A7" w:rsidP="008B748A">
            <w:pPr>
              <w:spacing w:after="0"/>
              <w:jc w:val="center"/>
              <w:rPr>
                <w:rFonts w:ascii="Arial" w:hAnsi="Arial"/>
                <w:sz w:val="18"/>
                <w:lang w:eastAsia="zh-CN"/>
              </w:rPr>
            </w:pPr>
          </w:p>
        </w:tc>
      </w:tr>
      <w:tr w:rsidR="000256A7" w:rsidRPr="00FA0D99" w14:paraId="3B5B2494" w14:textId="77777777" w:rsidTr="008B748A">
        <w:trPr>
          <w:jc w:val="center"/>
        </w:trPr>
        <w:tc>
          <w:tcPr>
            <w:tcW w:w="2830" w:type="dxa"/>
            <w:tcBorders>
              <w:top w:val="nil"/>
              <w:left w:val="single" w:sz="4" w:space="0" w:color="auto"/>
              <w:bottom w:val="nil"/>
              <w:right w:val="single" w:sz="4" w:space="0" w:color="auto"/>
            </w:tcBorders>
            <w:vAlign w:val="center"/>
          </w:tcPr>
          <w:p w14:paraId="3C5792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9C1A6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DAED75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86DA6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B746532" w14:textId="77777777" w:rsidR="000256A7" w:rsidRPr="00FA0D99" w:rsidRDefault="000256A7" w:rsidP="008B748A">
            <w:pPr>
              <w:spacing w:after="0"/>
              <w:jc w:val="center"/>
              <w:rPr>
                <w:rFonts w:ascii="Arial" w:hAnsi="Arial"/>
                <w:sz w:val="18"/>
                <w:lang w:eastAsia="zh-CN"/>
              </w:rPr>
            </w:pPr>
            <w:r>
              <w:rPr>
                <w:rFonts w:ascii="Arial" w:hAnsi="Arial" w:hint="eastAsia"/>
                <w:sz w:val="18"/>
                <w:lang w:eastAsia="zh-CN"/>
              </w:rPr>
              <w:t>1</w:t>
            </w:r>
          </w:p>
        </w:tc>
      </w:tr>
      <w:tr w:rsidR="000256A7" w:rsidRPr="00FA0D99" w14:paraId="1EC7352B" w14:textId="77777777" w:rsidTr="008B748A">
        <w:trPr>
          <w:jc w:val="center"/>
        </w:trPr>
        <w:tc>
          <w:tcPr>
            <w:tcW w:w="2830" w:type="dxa"/>
            <w:tcBorders>
              <w:top w:val="nil"/>
              <w:left w:val="single" w:sz="4" w:space="0" w:color="auto"/>
              <w:bottom w:val="nil"/>
              <w:right w:val="single" w:sz="4" w:space="0" w:color="auto"/>
            </w:tcBorders>
            <w:vAlign w:val="center"/>
          </w:tcPr>
          <w:p w14:paraId="32970D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7EE734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1C9E52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967F78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48F0BDF" w14:textId="77777777" w:rsidR="000256A7" w:rsidRPr="00FA0D99" w:rsidRDefault="000256A7" w:rsidP="008B748A">
            <w:pPr>
              <w:spacing w:after="0"/>
              <w:jc w:val="center"/>
              <w:rPr>
                <w:rFonts w:ascii="Arial" w:hAnsi="Arial"/>
                <w:sz w:val="18"/>
                <w:lang w:eastAsia="zh-CN"/>
              </w:rPr>
            </w:pPr>
          </w:p>
        </w:tc>
      </w:tr>
      <w:tr w:rsidR="000256A7" w:rsidRPr="00FA0D99" w14:paraId="50C8AA4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B4F6D3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11DB27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B54771E"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26A855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3B8AA42A" w14:textId="77777777" w:rsidR="000256A7" w:rsidRPr="00FA0D99" w:rsidRDefault="000256A7" w:rsidP="008B748A">
            <w:pPr>
              <w:spacing w:after="0"/>
              <w:jc w:val="center"/>
              <w:rPr>
                <w:rFonts w:ascii="Arial" w:hAnsi="Arial"/>
                <w:sz w:val="18"/>
                <w:lang w:eastAsia="zh-CN"/>
              </w:rPr>
            </w:pPr>
          </w:p>
        </w:tc>
      </w:tr>
      <w:tr w:rsidR="000256A7" w:rsidRPr="00FA0D99" w14:paraId="69DA67D3"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3D389F5C" w14:textId="77777777" w:rsidR="000256A7" w:rsidRPr="00FA0D99" w:rsidRDefault="000256A7" w:rsidP="008B748A">
            <w:pPr>
              <w:spacing w:after="0"/>
              <w:jc w:val="center"/>
              <w:rPr>
                <w:rFonts w:ascii="Arial" w:hAnsi="Arial"/>
                <w:sz w:val="18"/>
              </w:rPr>
            </w:pPr>
            <w:r w:rsidRPr="00FA0D99">
              <w:rPr>
                <w:rFonts w:ascii="Arial" w:hAnsi="Arial"/>
                <w:sz w:val="18"/>
              </w:rPr>
              <w:t>CA_n66A-n77A-n260M</w:t>
            </w:r>
          </w:p>
        </w:tc>
        <w:tc>
          <w:tcPr>
            <w:tcW w:w="3158" w:type="dxa"/>
            <w:vMerge w:val="restart"/>
            <w:tcBorders>
              <w:top w:val="single" w:sz="4" w:space="0" w:color="auto"/>
              <w:left w:val="single" w:sz="4" w:space="0" w:color="auto"/>
              <w:bottom w:val="nil"/>
              <w:right w:val="single" w:sz="4" w:space="0" w:color="auto"/>
            </w:tcBorders>
            <w:vAlign w:val="center"/>
          </w:tcPr>
          <w:p w14:paraId="4046702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694958F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CA_n66A-n260A/G/H/I/J/K/L/M</w:t>
            </w:r>
          </w:p>
          <w:p w14:paraId="3DE5E80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3803EDA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9C1CD1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AE654AE"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214B892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09C0811" w14:textId="77777777" w:rsidTr="008B748A">
        <w:trPr>
          <w:jc w:val="center"/>
        </w:trPr>
        <w:tc>
          <w:tcPr>
            <w:tcW w:w="2830" w:type="dxa"/>
            <w:vMerge/>
            <w:tcBorders>
              <w:top w:val="nil"/>
              <w:left w:val="single" w:sz="4" w:space="0" w:color="auto"/>
              <w:bottom w:val="nil"/>
              <w:right w:val="single" w:sz="4" w:space="0" w:color="auto"/>
            </w:tcBorders>
            <w:vAlign w:val="center"/>
          </w:tcPr>
          <w:p w14:paraId="7ACDF9BE"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AF2E40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3230A6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2530927"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693010C" w14:textId="77777777" w:rsidR="000256A7" w:rsidRPr="00FA0D99" w:rsidRDefault="000256A7" w:rsidP="008B748A">
            <w:pPr>
              <w:spacing w:after="0"/>
              <w:jc w:val="center"/>
              <w:rPr>
                <w:rFonts w:ascii="Arial" w:hAnsi="Arial"/>
                <w:sz w:val="18"/>
                <w:lang w:eastAsia="zh-CN"/>
              </w:rPr>
            </w:pPr>
          </w:p>
        </w:tc>
      </w:tr>
      <w:tr w:rsidR="000256A7" w:rsidRPr="00FA0D99" w14:paraId="6B6C9243" w14:textId="77777777" w:rsidTr="008B748A">
        <w:trPr>
          <w:jc w:val="center"/>
        </w:trPr>
        <w:tc>
          <w:tcPr>
            <w:tcW w:w="2830" w:type="dxa"/>
            <w:vMerge/>
            <w:tcBorders>
              <w:top w:val="nil"/>
              <w:left w:val="single" w:sz="4" w:space="0" w:color="auto"/>
              <w:bottom w:val="nil"/>
              <w:right w:val="single" w:sz="4" w:space="0" w:color="auto"/>
            </w:tcBorders>
            <w:vAlign w:val="center"/>
          </w:tcPr>
          <w:p w14:paraId="5CEE64CB"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09D99C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92280C6"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BB31F52" w14:textId="77777777" w:rsidR="000256A7" w:rsidRPr="00FA0D99" w:rsidRDefault="000256A7" w:rsidP="008B748A">
            <w:pPr>
              <w:spacing w:after="0"/>
              <w:jc w:val="center"/>
              <w:rPr>
                <w:rFonts w:ascii="Arial" w:hAnsi="Arial"/>
                <w:sz w:val="18"/>
              </w:rPr>
            </w:pPr>
            <w:r w:rsidRPr="00FA0D99">
              <w:rPr>
                <w:rFonts w:ascii="Arial" w:hAnsi="Arial"/>
                <w:sz w:val="18"/>
                <w:lang w:bidi="ar"/>
              </w:rPr>
              <w:t>CA_n260M</w:t>
            </w:r>
          </w:p>
        </w:tc>
        <w:tc>
          <w:tcPr>
            <w:tcW w:w="2753" w:type="dxa"/>
            <w:tcBorders>
              <w:top w:val="nil"/>
              <w:left w:val="single" w:sz="4" w:space="0" w:color="auto"/>
              <w:bottom w:val="single" w:sz="4" w:space="0" w:color="auto"/>
              <w:right w:val="single" w:sz="4" w:space="0" w:color="auto"/>
            </w:tcBorders>
            <w:vAlign w:val="center"/>
          </w:tcPr>
          <w:p w14:paraId="61C55C23" w14:textId="77777777" w:rsidR="000256A7" w:rsidRPr="00FA0D99" w:rsidRDefault="000256A7" w:rsidP="008B748A">
            <w:pPr>
              <w:spacing w:after="0"/>
              <w:jc w:val="center"/>
              <w:rPr>
                <w:rFonts w:ascii="Arial" w:hAnsi="Arial"/>
                <w:sz w:val="18"/>
                <w:lang w:eastAsia="zh-CN"/>
              </w:rPr>
            </w:pPr>
          </w:p>
        </w:tc>
      </w:tr>
      <w:tr w:rsidR="000256A7" w:rsidRPr="00FA0D99" w14:paraId="5D5E6D9E" w14:textId="77777777" w:rsidTr="008B748A">
        <w:trPr>
          <w:jc w:val="center"/>
        </w:trPr>
        <w:tc>
          <w:tcPr>
            <w:tcW w:w="2830" w:type="dxa"/>
            <w:vMerge/>
            <w:tcBorders>
              <w:top w:val="nil"/>
              <w:left w:val="single" w:sz="4" w:space="0" w:color="auto"/>
              <w:bottom w:val="nil"/>
              <w:right w:val="single" w:sz="4" w:space="0" w:color="auto"/>
            </w:tcBorders>
            <w:vAlign w:val="center"/>
          </w:tcPr>
          <w:p w14:paraId="3F341597"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C2D286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B74F75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142070B"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D15189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0012EAA1" w14:textId="77777777" w:rsidTr="008B748A">
        <w:trPr>
          <w:jc w:val="center"/>
        </w:trPr>
        <w:tc>
          <w:tcPr>
            <w:tcW w:w="2830" w:type="dxa"/>
            <w:tcBorders>
              <w:top w:val="nil"/>
              <w:left w:val="single" w:sz="4" w:space="0" w:color="auto"/>
              <w:bottom w:val="nil"/>
              <w:right w:val="single" w:sz="4" w:space="0" w:color="auto"/>
            </w:tcBorders>
            <w:vAlign w:val="center"/>
          </w:tcPr>
          <w:p w14:paraId="0AA028E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D4F06D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BC5E11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158DC51"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908C24E" w14:textId="77777777" w:rsidR="000256A7" w:rsidRPr="00FA0D99" w:rsidRDefault="000256A7" w:rsidP="008B748A">
            <w:pPr>
              <w:spacing w:after="0"/>
              <w:jc w:val="center"/>
              <w:rPr>
                <w:rFonts w:ascii="Arial" w:hAnsi="Arial"/>
                <w:sz w:val="18"/>
                <w:lang w:eastAsia="zh-CN"/>
              </w:rPr>
            </w:pPr>
          </w:p>
        </w:tc>
      </w:tr>
      <w:tr w:rsidR="000256A7" w:rsidRPr="00FA0D99" w14:paraId="14A9B14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0BFD0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9A0007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A3FB11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87AD9D0" w14:textId="77777777" w:rsidR="000256A7" w:rsidRPr="00FA0D99" w:rsidRDefault="000256A7" w:rsidP="008B748A">
            <w:pPr>
              <w:spacing w:after="0"/>
              <w:jc w:val="center"/>
              <w:rPr>
                <w:rFonts w:ascii="Arial" w:hAnsi="Arial"/>
                <w:sz w:val="18"/>
              </w:rPr>
            </w:pPr>
            <w:r w:rsidRPr="00FA0D99">
              <w:rPr>
                <w:rFonts w:ascii="Arial" w:hAnsi="Arial"/>
                <w:sz w:val="18"/>
                <w:lang w:bidi="ar"/>
              </w:rPr>
              <w:t>CA_n260M</w:t>
            </w:r>
          </w:p>
        </w:tc>
        <w:tc>
          <w:tcPr>
            <w:tcW w:w="2753" w:type="dxa"/>
            <w:tcBorders>
              <w:top w:val="nil"/>
              <w:left w:val="single" w:sz="4" w:space="0" w:color="auto"/>
              <w:bottom w:val="single" w:sz="4" w:space="0" w:color="auto"/>
              <w:right w:val="single" w:sz="4" w:space="0" w:color="auto"/>
            </w:tcBorders>
            <w:vAlign w:val="center"/>
          </w:tcPr>
          <w:p w14:paraId="7C02DB72" w14:textId="77777777" w:rsidR="000256A7" w:rsidRPr="00FA0D99" w:rsidRDefault="000256A7" w:rsidP="008B748A">
            <w:pPr>
              <w:spacing w:after="0"/>
              <w:jc w:val="center"/>
              <w:rPr>
                <w:rFonts w:ascii="Arial" w:hAnsi="Arial"/>
                <w:sz w:val="18"/>
                <w:lang w:eastAsia="zh-CN"/>
              </w:rPr>
            </w:pPr>
          </w:p>
        </w:tc>
      </w:tr>
      <w:tr w:rsidR="000256A7" w:rsidRPr="00FA0D99" w14:paraId="02E70F7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D02DD37" w14:textId="77777777" w:rsidR="000256A7" w:rsidRPr="00FA0D99" w:rsidRDefault="000256A7" w:rsidP="008B748A">
            <w:pPr>
              <w:spacing w:after="0"/>
              <w:jc w:val="center"/>
              <w:rPr>
                <w:rFonts w:ascii="Arial" w:hAnsi="Arial"/>
                <w:sz w:val="18"/>
              </w:rPr>
            </w:pPr>
            <w:r w:rsidRPr="00FA0D99">
              <w:rPr>
                <w:rFonts w:ascii="Arial" w:hAnsi="Arial"/>
                <w:sz w:val="18"/>
              </w:rPr>
              <w:t>CA_n66A-n77(2A)-n260A</w:t>
            </w:r>
          </w:p>
        </w:tc>
        <w:tc>
          <w:tcPr>
            <w:tcW w:w="3158" w:type="dxa"/>
            <w:tcBorders>
              <w:top w:val="single" w:sz="4" w:space="0" w:color="auto"/>
              <w:left w:val="single" w:sz="4" w:space="0" w:color="auto"/>
              <w:bottom w:val="nil"/>
              <w:right w:val="single" w:sz="4" w:space="0" w:color="auto"/>
            </w:tcBorders>
            <w:vAlign w:val="center"/>
          </w:tcPr>
          <w:p w14:paraId="01ED5A74"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09B3D4F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w:t>
            </w:r>
          </w:p>
          <w:p w14:paraId="52FD730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6033A575"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72" w:type="dxa"/>
            <w:gridSpan w:val="2"/>
            <w:tcBorders>
              <w:left w:val="single" w:sz="4" w:space="0" w:color="auto"/>
              <w:right w:val="single" w:sz="4" w:space="0" w:color="auto"/>
            </w:tcBorders>
            <w:vAlign w:val="center"/>
          </w:tcPr>
          <w:p w14:paraId="385F721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0A7B39E"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CA28C23"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754A0203" w14:textId="77777777" w:rsidTr="008B748A">
        <w:trPr>
          <w:jc w:val="center"/>
        </w:trPr>
        <w:tc>
          <w:tcPr>
            <w:tcW w:w="2830" w:type="dxa"/>
            <w:tcBorders>
              <w:top w:val="nil"/>
              <w:left w:val="single" w:sz="4" w:space="0" w:color="auto"/>
              <w:bottom w:val="nil"/>
              <w:right w:val="single" w:sz="4" w:space="0" w:color="auto"/>
            </w:tcBorders>
            <w:vAlign w:val="center"/>
          </w:tcPr>
          <w:p w14:paraId="7548AEF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06DA4D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95A560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9A316AB" w14:textId="77777777" w:rsidR="000256A7" w:rsidRPr="00FA0D99" w:rsidRDefault="000256A7" w:rsidP="008B748A">
            <w:pPr>
              <w:spacing w:after="0"/>
              <w:jc w:val="center"/>
              <w:rPr>
                <w:rFonts w:ascii="Arial" w:hAnsi="Arial"/>
                <w:sz w:val="18"/>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30A99871" w14:textId="77777777" w:rsidR="000256A7" w:rsidRPr="00FA0D99" w:rsidRDefault="000256A7" w:rsidP="008B748A">
            <w:pPr>
              <w:spacing w:after="0"/>
              <w:jc w:val="center"/>
              <w:rPr>
                <w:rFonts w:ascii="Arial" w:hAnsi="Arial"/>
                <w:sz w:val="18"/>
                <w:lang w:eastAsia="zh-CN"/>
              </w:rPr>
            </w:pPr>
          </w:p>
        </w:tc>
      </w:tr>
      <w:tr w:rsidR="000256A7" w:rsidRPr="00FA0D99" w14:paraId="24127833" w14:textId="77777777" w:rsidTr="008B748A">
        <w:trPr>
          <w:jc w:val="center"/>
        </w:trPr>
        <w:tc>
          <w:tcPr>
            <w:tcW w:w="2830" w:type="dxa"/>
            <w:tcBorders>
              <w:top w:val="nil"/>
              <w:left w:val="single" w:sz="4" w:space="0" w:color="auto"/>
              <w:bottom w:val="nil"/>
              <w:right w:val="single" w:sz="4" w:space="0" w:color="auto"/>
            </w:tcBorders>
            <w:vAlign w:val="center"/>
          </w:tcPr>
          <w:p w14:paraId="333C1A9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3D3C85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EB8F2F8"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84DCD43"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BC873E3" w14:textId="77777777" w:rsidR="000256A7" w:rsidRPr="00FA0D99" w:rsidRDefault="000256A7" w:rsidP="008B748A">
            <w:pPr>
              <w:spacing w:after="0"/>
              <w:jc w:val="center"/>
              <w:rPr>
                <w:rFonts w:ascii="Arial" w:hAnsi="Arial"/>
                <w:sz w:val="18"/>
                <w:lang w:eastAsia="zh-CN"/>
              </w:rPr>
            </w:pPr>
          </w:p>
        </w:tc>
      </w:tr>
      <w:tr w:rsidR="000256A7" w:rsidRPr="00FA0D99" w14:paraId="644169F9" w14:textId="77777777" w:rsidTr="008B748A">
        <w:trPr>
          <w:jc w:val="center"/>
        </w:trPr>
        <w:tc>
          <w:tcPr>
            <w:tcW w:w="2830" w:type="dxa"/>
            <w:tcBorders>
              <w:top w:val="nil"/>
              <w:left w:val="single" w:sz="4" w:space="0" w:color="auto"/>
              <w:bottom w:val="nil"/>
              <w:right w:val="single" w:sz="4" w:space="0" w:color="auto"/>
            </w:tcBorders>
            <w:vAlign w:val="center"/>
          </w:tcPr>
          <w:p w14:paraId="739A00D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61FEAE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184CC2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E98113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AD83A4D"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2431F128" w14:textId="77777777" w:rsidTr="008B748A">
        <w:trPr>
          <w:jc w:val="center"/>
        </w:trPr>
        <w:tc>
          <w:tcPr>
            <w:tcW w:w="2830" w:type="dxa"/>
            <w:tcBorders>
              <w:top w:val="nil"/>
              <w:left w:val="single" w:sz="4" w:space="0" w:color="auto"/>
              <w:bottom w:val="nil"/>
              <w:right w:val="single" w:sz="4" w:space="0" w:color="auto"/>
            </w:tcBorders>
            <w:vAlign w:val="center"/>
          </w:tcPr>
          <w:p w14:paraId="3C8B52A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7EF427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0D588A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E741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74BD7B59" w14:textId="77777777" w:rsidR="000256A7" w:rsidRPr="00FA0D99" w:rsidRDefault="000256A7" w:rsidP="008B748A">
            <w:pPr>
              <w:spacing w:after="0"/>
              <w:jc w:val="center"/>
              <w:rPr>
                <w:rFonts w:ascii="Arial" w:hAnsi="Arial"/>
                <w:sz w:val="18"/>
                <w:lang w:eastAsia="zh-CN"/>
              </w:rPr>
            </w:pPr>
          </w:p>
        </w:tc>
      </w:tr>
      <w:tr w:rsidR="000256A7" w:rsidRPr="00FA0D99" w14:paraId="67BBFB8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FD4DB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29A680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896920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36C6E6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41D371A7" w14:textId="77777777" w:rsidR="000256A7" w:rsidRPr="00FA0D99" w:rsidRDefault="000256A7" w:rsidP="008B748A">
            <w:pPr>
              <w:spacing w:after="0"/>
              <w:jc w:val="center"/>
              <w:rPr>
                <w:rFonts w:ascii="Arial" w:hAnsi="Arial"/>
                <w:sz w:val="18"/>
                <w:lang w:eastAsia="zh-CN"/>
              </w:rPr>
            </w:pPr>
          </w:p>
        </w:tc>
      </w:tr>
      <w:tr w:rsidR="000256A7" w:rsidRPr="00FA0D99" w14:paraId="70CC88CA" w14:textId="77777777" w:rsidTr="008B748A">
        <w:trPr>
          <w:jc w:val="center"/>
        </w:trPr>
        <w:tc>
          <w:tcPr>
            <w:tcW w:w="2830" w:type="dxa"/>
            <w:tcBorders>
              <w:top w:val="nil"/>
              <w:left w:val="single" w:sz="4" w:space="0" w:color="auto"/>
              <w:bottom w:val="nil"/>
              <w:right w:val="single" w:sz="4" w:space="0" w:color="auto"/>
            </w:tcBorders>
            <w:vAlign w:val="center"/>
          </w:tcPr>
          <w:p w14:paraId="31ACEDB7" w14:textId="77777777" w:rsidR="000256A7" w:rsidRPr="00FA0D99" w:rsidRDefault="000256A7" w:rsidP="008B748A">
            <w:pPr>
              <w:spacing w:after="0"/>
              <w:jc w:val="center"/>
              <w:rPr>
                <w:rFonts w:ascii="Arial" w:hAnsi="Arial"/>
                <w:sz w:val="18"/>
              </w:rPr>
            </w:pPr>
            <w:r w:rsidRPr="00FA0D99">
              <w:rPr>
                <w:rFonts w:ascii="Arial" w:hAnsi="Arial"/>
                <w:sz w:val="18"/>
              </w:rPr>
              <w:t>CA_n66A-n77(2A)-n260G</w:t>
            </w:r>
          </w:p>
        </w:tc>
        <w:tc>
          <w:tcPr>
            <w:tcW w:w="3158" w:type="dxa"/>
            <w:tcBorders>
              <w:top w:val="single" w:sz="4" w:space="0" w:color="auto"/>
              <w:left w:val="single" w:sz="4" w:space="0" w:color="auto"/>
              <w:bottom w:val="nil"/>
              <w:right w:val="single" w:sz="4" w:space="0" w:color="auto"/>
            </w:tcBorders>
            <w:vAlign w:val="center"/>
          </w:tcPr>
          <w:p w14:paraId="52285B7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714B050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w:t>
            </w:r>
          </w:p>
          <w:p w14:paraId="660DD5D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3BD12E0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72" w:type="dxa"/>
            <w:gridSpan w:val="2"/>
            <w:tcBorders>
              <w:left w:val="single" w:sz="4" w:space="0" w:color="auto"/>
              <w:right w:val="single" w:sz="4" w:space="0" w:color="auto"/>
            </w:tcBorders>
            <w:vAlign w:val="center"/>
          </w:tcPr>
          <w:p w14:paraId="62DEF69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EA5EB7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E474FC8"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11A3B147" w14:textId="77777777" w:rsidTr="008B748A">
        <w:trPr>
          <w:jc w:val="center"/>
        </w:trPr>
        <w:tc>
          <w:tcPr>
            <w:tcW w:w="2830" w:type="dxa"/>
            <w:tcBorders>
              <w:top w:val="nil"/>
              <w:left w:val="single" w:sz="4" w:space="0" w:color="auto"/>
              <w:bottom w:val="nil"/>
              <w:right w:val="single" w:sz="4" w:space="0" w:color="auto"/>
            </w:tcBorders>
            <w:vAlign w:val="center"/>
          </w:tcPr>
          <w:p w14:paraId="71A8A5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D353E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4797D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981C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5E8439A1" w14:textId="77777777" w:rsidR="000256A7" w:rsidRPr="00FA0D99" w:rsidRDefault="000256A7" w:rsidP="008B748A">
            <w:pPr>
              <w:spacing w:after="0"/>
              <w:jc w:val="center"/>
              <w:rPr>
                <w:rFonts w:ascii="Arial" w:hAnsi="Arial"/>
                <w:sz w:val="18"/>
                <w:lang w:eastAsia="zh-CN"/>
              </w:rPr>
            </w:pPr>
          </w:p>
        </w:tc>
      </w:tr>
      <w:tr w:rsidR="000256A7" w:rsidRPr="00FA0D99" w14:paraId="6A02EB76" w14:textId="77777777" w:rsidTr="008B748A">
        <w:trPr>
          <w:jc w:val="center"/>
        </w:trPr>
        <w:tc>
          <w:tcPr>
            <w:tcW w:w="2830" w:type="dxa"/>
            <w:tcBorders>
              <w:top w:val="nil"/>
              <w:left w:val="single" w:sz="4" w:space="0" w:color="auto"/>
              <w:bottom w:val="nil"/>
              <w:right w:val="single" w:sz="4" w:space="0" w:color="auto"/>
            </w:tcBorders>
            <w:vAlign w:val="center"/>
          </w:tcPr>
          <w:p w14:paraId="4FD4B7D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E9CFAF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7556D8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3571DE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4021C157" w14:textId="77777777" w:rsidR="000256A7" w:rsidRPr="00FA0D99" w:rsidRDefault="000256A7" w:rsidP="008B748A">
            <w:pPr>
              <w:spacing w:after="0"/>
              <w:jc w:val="center"/>
              <w:rPr>
                <w:rFonts w:ascii="Arial" w:hAnsi="Arial"/>
                <w:sz w:val="18"/>
                <w:lang w:eastAsia="zh-CN"/>
              </w:rPr>
            </w:pPr>
          </w:p>
        </w:tc>
      </w:tr>
      <w:tr w:rsidR="000256A7" w:rsidRPr="00FA0D99" w14:paraId="6B028821" w14:textId="77777777" w:rsidTr="008B748A">
        <w:trPr>
          <w:jc w:val="center"/>
        </w:trPr>
        <w:tc>
          <w:tcPr>
            <w:tcW w:w="2830" w:type="dxa"/>
            <w:tcBorders>
              <w:top w:val="nil"/>
              <w:left w:val="single" w:sz="4" w:space="0" w:color="auto"/>
              <w:bottom w:val="nil"/>
              <w:right w:val="single" w:sz="4" w:space="0" w:color="auto"/>
            </w:tcBorders>
            <w:vAlign w:val="center"/>
          </w:tcPr>
          <w:p w14:paraId="0D100B4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B8E3EF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B13950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949FA7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619E8BE"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7801E4FE" w14:textId="77777777" w:rsidTr="008B748A">
        <w:trPr>
          <w:jc w:val="center"/>
        </w:trPr>
        <w:tc>
          <w:tcPr>
            <w:tcW w:w="2830" w:type="dxa"/>
            <w:tcBorders>
              <w:top w:val="nil"/>
              <w:left w:val="single" w:sz="4" w:space="0" w:color="auto"/>
              <w:bottom w:val="nil"/>
              <w:right w:val="single" w:sz="4" w:space="0" w:color="auto"/>
            </w:tcBorders>
            <w:vAlign w:val="center"/>
          </w:tcPr>
          <w:p w14:paraId="5B2D424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254E4B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DD7973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2D156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03DE08BD" w14:textId="77777777" w:rsidR="000256A7" w:rsidRPr="00FA0D99" w:rsidRDefault="000256A7" w:rsidP="008B748A">
            <w:pPr>
              <w:spacing w:after="0"/>
              <w:jc w:val="center"/>
              <w:rPr>
                <w:rFonts w:ascii="Arial" w:hAnsi="Arial"/>
                <w:sz w:val="18"/>
                <w:lang w:eastAsia="zh-CN"/>
              </w:rPr>
            </w:pPr>
          </w:p>
        </w:tc>
      </w:tr>
      <w:tr w:rsidR="000256A7" w:rsidRPr="00FA0D99" w14:paraId="6D17770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BBAD6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9B6E6B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8BD01A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5F40B2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0E5BA6B7" w14:textId="77777777" w:rsidR="000256A7" w:rsidRPr="00FA0D99" w:rsidRDefault="000256A7" w:rsidP="008B748A">
            <w:pPr>
              <w:spacing w:after="0"/>
              <w:jc w:val="center"/>
              <w:rPr>
                <w:rFonts w:ascii="Arial" w:hAnsi="Arial"/>
                <w:sz w:val="18"/>
                <w:lang w:eastAsia="zh-CN"/>
              </w:rPr>
            </w:pPr>
          </w:p>
        </w:tc>
      </w:tr>
      <w:tr w:rsidR="000256A7" w:rsidRPr="00FA0D99" w14:paraId="5EB6871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83DF207" w14:textId="77777777" w:rsidR="000256A7" w:rsidRPr="00FA0D99" w:rsidRDefault="000256A7" w:rsidP="008B748A">
            <w:pPr>
              <w:keepNext/>
              <w:spacing w:after="0"/>
              <w:jc w:val="center"/>
              <w:rPr>
                <w:rFonts w:ascii="Arial" w:hAnsi="Arial"/>
                <w:sz w:val="18"/>
              </w:rPr>
            </w:pPr>
            <w:r w:rsidRPr="00FA0D99">
              <w:rPr>
                <w:rFonts w:ascii="Arial" w:hAnsi="Arial"/>
                <w:sz w:val="18"/>
              </w:rPr>
              <w:t>CA_n66A-n77(2A)-n260H</w:t>
            </w:r>
          </w:p>
        </w:tc>
        <w:tc>
          <w:tcPr>
            <w:tcW w:w="3158" w:type="dxa"/>
            <w:tcBorders>
              <w:top w:val="single" w:sz="4" w:space="0" w:color="auto"/>
              <w:left w:val="single" w:sz="4" w:space="0" w:color="auto"/>
              <w:bottom w:val="nil"/>
              <w:right w:val="single" w:sz="4" w:space="0" w:color="auto"/>
            </w:tcBorders>
            <w:vAlign w:val="center"/>
          </w:tcPr>
          <w:p w14:paraId="3B7AD015"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CA_n66A-n77A</w:t>
            </w:r>
          </w:p>
          <w:p w14:paraId="718D91CA"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CA_n66A-n260A/G/H</w:t>
            </w:r>
          </w:p>
          <w:p w14:paraId="5F1EDC41"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CA_n77(2A)</w:t>
            </w:r>
          </w:p>
          <w:p w14:paraId="3DF49CC7"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72" w:type="dxa"/>
            <w:gridSpan w:val="2"/>
            <w:tcBorders>
              <w:left w:val="single" w:sz="4" w:space="0" w:color="auto"/>
              <w:right w:val="single" w:sz="4" w:space="0" w:color="auto"/>
            </w:tcBorders>
            <w:vAlign w:val="center"/>
          </w:tcPr>
          <w:p w14:paraId="6C2F5F19"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06035FE"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604517A"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F8442B7" w14:textId="77777777" w:rsidTr="008B748A">
        <w:trPr>
          <w:jc w:val="center"/>
        </w:trPr>
        <w:tc>
          <w:tcPr>
            <w:tcW w:w="2830" w:type="dxa"/>
            <w:tcBorders>
              <w:top w:val="nil"/>
              <w:left w:val="single" w:sz="4" w:space="0" w:color="auto"/>
              <w:bottom w:val="nil"/>
              <w:right w:val="single" w:sz="4" w:space="0" w:color="auto"/>
            </w:tcBorders>
            <w:vAlign w:val="center"/>
          </w:tcPr>
          <w:p w14:paraId="1B687789" w14:textId="77777777" w:rsidR="000256A7" w:rsidRPr="00FA0D99" w:rsidRDefault="000256A7" w:rsidP="008B748A">
            <w:pPr>
              <w:keepNext/>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1BE8CE0"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62F3980"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CBDD251"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493A6011" w14:textId="77777777" w:rsidR="000256A7" w:rsidRPr="00FA0D99" w:rsidRDefault="000256A7" w:rsidP="008B748A">
            <w:pPr>
              <w:keepNext/>
              <w:spacing w:after="0"/>
              <w:jc w:val="center"/>
              <w:rPr>
                <w:rFonts w:ascii="Arial" w:hAnsi="Arial"/>
                <w:sz w:val="18"/>
                <w:lang w:eastAsia="zh-CN"/>
              </w:rPr>
            </w:pPr>
          </w:p>
        </w:tc>
      </w:tr>
      <w:tr w:rsidR="000256A7" w:rsidRPr="00FA0D99" w14:paraId="6470680A" w14:textId="77777777" w:rsidTr="008B748A">
        <w:trPr>
          <w:jc w:val="center"/>
        </w:trPr>
        <w:tc>
          <w:tcPr>
            <w:tcW w:w="2830" w:type="dxa"/>
            <w:tcBorders>
              <w:top w:val="nil"/>
              <w:left w:val="single" w:sz="4" w:space="0" w:color="auto"/>
              <w:bottom w:val="nil"/>
              <w:right w:val="single" w:sz="4" w:space="0" w:color="auto"/>
            </w:tcBorders>
            <w:vAlign w:val="center"/>
          </w:tcPr>
          <w:p w14:paraId="70005ED0" w14:textId="77777777" w:rsidR="000256A7" w:rsidRPr="00FA0D99" w:rsidRDefault="000256A7" w:rsidP="008B748A">
            <w:pPr>
              <w:keepNext/>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94246D3"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EA3F0D4" w14:textId="77777777" w:rsidR="000256A7" w:rsidRPr="00FA0D99" w:rsidRDefault="000256A7" w:rsidP="008B748A">
            <w:pPr>
              <w:keepNext/>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25AEF99"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05A6A0B8" w14:textId="77777777" w:rsidR="000256A7" w:rsidRPr="00FA0D99" w:rsidRDefault="000256A7" w:rsidP="008B748A">
            <w:pPr>
              <w:keepNext/>
              <w:spacing w:after="0"/>
              <w:jc w:val="center"/>
              <w:rPr>
                <w:rFonts w:ascii="Arial" w:hAnsi="Arial"/>
                <w:sz w:val="18"/>
                <w:lang w:eastAsia="zh-CN"/>
              </w:rPr>
            </w:pPr>
          </w:p>
        </w:tc>
      </w:tr>
      <w:tr w:rsidR="000256A7" w:rsidRPr="00FA0D99" w14:paraId="5D66E9CE" w14:textId="77777777" w:rsidTr="008B748A">
        <w:trPr>
          <w:jc w:val="center"/>
        </w:trPr>
        <w:tc>
          <w:tcPr>
            <w:tcW w:w="2830" w:type="dxa"/>
            <w:tcBorders>
              <w:top w:val="nil"/>
              <w:left w:val="single" w:sz="4" w:space="0" w:color="auto"/>
              <w:bottom w:val="nil"/>
              <w:right w:val="single" w:sz="4" w:space="0" w:color="auto"/>
            </w:tcBorders>
            <w:vAlign w:val="center"/>
          </w:tcPr>
          <w:p w14:paraId="4754467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720F0B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C07FD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4F62F2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37AE9C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7AB87F91" w14:textId="77777777" w:rsidTr="008B748A">
        <w:trPr>
          <w:jc w:val="center"/>
        </w:trPr>
        <w:tc>
          <w:tcPr>
            <w:tcW w:w="2830" w:type="dxa"/>
            <w:tcBorders>
              <w:top w:val="nil"/>
              <w:left w:val="single" w:sz="4" w:space="0" w:color="auto"/>
              <w:bottom w:val="nil"/>
              <w:right w:val="single" w:sz="4" w:space="0" w:color="auto"/>
            </w:tcBorders>
            <w:vAlign w:val="center"/>
          </w:tcPr>
          <w:p w14:paraId="5024695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FEAF35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38659A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2A179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7DD8A17F" w14:textId="77777777" w:rsidR="000256A7" w:rsidRPr="00FA0D99" w:rsidRDefault="000256A7" w:rsidP="008B748A">
            <w:pPr>
              <w:spacing w:after="0"/>
              <w:jc w:val="center"/>
              <w:rPr>
                <w:rFonts w:ascii="Arial" w:hAnsi="Arial"/>
                <w:sz w:val="18"/>
                <w:lang w:eastAsia="zh-CN"/>
              </w:rPr>
            </w:pPr>
          </w:p>
        </w:tc>
      </w:tr>
      <w:tr w:rsidR="000256A7" w:rsidRPr="00FA0D99" w14:paraId="1D1E22D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302D66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EE75F6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D44625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37D6EC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7E0EE96E" w14:textId="77777777" w:rsidR="000256A7" w:rsidRPr="00FA0D99" w:rsidRDefault="000256A7" w:rsidP="008B748A">
            <w:pPr>
              <w:spacing w:after="0"/>
              <w:jc w:val="center"/>
              <w:rPr>
                <w:rFonts w:ascii="Arial" w:hAnsi="Arial"/>
                <w:sz w:val="18"/>
                <w:lang w:eastAsia="zh-CN"/>
              </w:rPr>
            </w:pPr>
          </w:p>
        </w:tc>
      </w:tr>
      <w:tr w:rsidR="000256A7" w:rsidRPr="00FA0D99" w14:paraId="6C1DE89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82A5729" w14:textId="77777777" w:rsidR="000256A7" w:rsidRPr="00FA0D99" w:rsidRDefault="000256A7" w:rsidP="008B748A">
            <w:pPr>
              <w:spacing w:after="0"/>
              <w:jc w:val="center"/>
              <w:rPr>
                <w:rFonts w:ascii="Arial" w:hAnsi="Arial"/>
                <w:sz w:val="18"/>
              </w:rPr>
            </w:pPr>
            <w:r w:rsidRPr="00FA0D99">
              <w:rPr>
                <w:rFonts w:ascii="Arial" w:hAnsi="Arial"/>
                <w:sz w:val="18"/>
              </w:rPr>
              <w:t>CA_n66A-n77(2A)-n260I</w:t>
            </w:r>
          </w:p>
        </w:tc>
        <w:tc>
          <w:tcPr>
            <w:tcW w:w="3158" w:type="dxa"/>
            <w:tcBorders>
              <w:top w:val="single" w:sz="4" w:space="0" w:color="auto"/>
              <w:left w:val="single" w:sz="4" w:space="0" w:color="auto"/>
              <w:bottom w:val="nil"/>
              <w:right w:val="single" w:sz="4" w:space="0" w:color="auto"/>
            </w:tcBorders>
            <w:vAlign w:val="center"/>
          </w:tcPr>
          <w:p w14:paraId="7B5E925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761FFFC5"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w:t>
            </w:r>
          </w:p>
          <w:p w14:paraId="44A41A62"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6694F824"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72" w:type="dxa"/>
            <w:gridSpan w:val="2"/>
            <w:tcBorders>
              <w:left w:val="single" w:sz="4" w:space="0" w:color="auto"/>
              <w:right w:val="single" w:sz="4" w:space="0" w:color="auto"/>
            </w:tcBorders>
            <w:vAlign w:val="center"/>
          </w:tcPr>
          <w:p w14:paraId="7C00756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8A5326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48BA3F6"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015FE736" w14:textId="77777777" w:rsidTr="008B748A">
        <w:trPr>
          <w:jc w:val="center"/>
        </w:trPr>
        <w:tc>
          <w:tcPr>
            <w:tcW w:w="2830" w:type="dxa"/>
            <w:tcBorders>
              <w:top w:val="nil"/>
              <w:left w:val="single" w:sz="4" w:space="0" w:color="auto"/>
              <w:bottom w:val="nil"/>
              <w:right w:val="single" w:sz="4" w:space="0" w:color="auto"/>
            </w:tcBorders>
            <w:vAlign w:val="center"/>
          </w:tcPr>
          <w:p w14:paraId="5270A2A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61BAFC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F32AB4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5E26C2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1A5D1E4B" w14:textId="77777777" w:rsidR="000256A7" w:rsidRPr="00FA0D99" w:rsidRDefault="000256A7" w:rsidP="008B748A">
            <w:pPr>
              <w:spacing w:after="0"/>
              <w:jc w:val="center"/>
              <w:rPr>
                <w:rFonts w:ascii="Arial" w:hAnsi="Arial"/>
                <w:sz w:val="18"/>
                <w:lang w:eastAsia="zh-CN"/>
              </w:rPr>
            </w:pPr>
          </w:p>
        </w:tc>
      </w:tr>
      <w:tr w:rsidR="000256A7" w:rsidRPr="00FA0D99" w14:paraId="65336150" w14:textId="77777777" w:rsidTr="008B748A">
        <w:trPr>
          <w:jc w:val="center"/>
        </w:trPr>
        <w:tc>
          <w:tcPr>
            <w:tcW w:w="2830" w:type="dxa"/>
            <w:tcBorders>
              <w:top w:val="nil"/>
              <w:left w:val="single" w:sz="4" w:space="0" w:color="auto"/>
              <w:bottom w:val="nil"/>
              <w:right w:val="single" w:sz="4" w:space="0" w:color="auto"/>
            </w:tcBorders>
            <w:vAlign w:val="center"/>
          </w:tcPr>
          <w:p w14:paraId="5735AC6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124B91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8DCED49"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E87EC2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0F7A62F7" w14:textId="77777777" w:rsidR="000256A7" w:rsidRPr="00FA0D99" w:rsidRDefault="000256A7" w:rsidP="008B748A">
            <w:pPr>
              <w:spacing w:after="0"/>
              <w:jc w:val="center"/>
              <w:rPr>
                <w:rFonts w:ascii="Arial" w:hAnsi="Arial"/>
                <w:sz w:val="18"/>
                <w:lang w:eastAsia="zh-CN"/>
              </w:rPr>
            </w:pPr>
          </w:p>
        </w:tc>
      </w:tr>
      <w:tr w:rsidR="000256A7" w:rsidRPr="00FA0D99" w14:paraId="0AC767A2" w14:textId="77777777" w:rsidTr="008B748A">
        <w:trPr>
          <w:jc w:val="center"/>
        </w:trPr>
        <w:tc>
          <w:tcPr>
            <w:tcW w:w="2830" w:type="dxa"/>
            <w:tcBorders>
              <w:top w:val="nil"/>
              <w:left w:val="single" w:sz="4" w:space="0" w:color="auto"/>
              <w:bottom w:val="nil"/>
              <w:right w:val="single" w:sz="4" w:space="0" w:color="auto"/>
            </w:tcBorders>
            <w:vAlign w:val="center"/>
          </w:tcPr>
          <w:p w14:paraId="7F2934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AC15EF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765953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F1ACE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2693FF5"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26B4E90E" w14:textId="77777777" w:rsidTr="008B748A">
        <w:trPr>
          <w:jc w:val="center"/>
        </w:trPr>
        <w:tc>
          <w:tcPr>
            <w:tcW w:w="2830" w:type="dxa"/>
            <w:tcBorders>
              <w:top w:val="nil"/>
              <w:left w:val="single" w:sz="4" w:space="0" w:color="auto"/>
              <w:bottom w:val="nil"/>
              <w:right w:val="single" w:sz="4" w:space="0" w:color="auto"/>
            </w:tcBorders>
            <w:vAlign w:val="center"/>
          </w:tcPr>
          <w:p w14:paraId="1EDF6C3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478D4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0042DC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B5CA8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4CCB1A18" w14:textId="77777777" w:rsidR="000256A7" w:rsidRPr="00FA0D99" w:rsidRDefault="000256A7" w:rsidP="008B748A">
            <w:pPr>
              <w:spacing w:after="0"/>
              <w:jc w:val="center"/>
              <w:rPr>
                <w:rFonts w:ascii="Arial" w:hAnsi="Arial"/>
                <w:sz w:val="18"/>
                <w:lang w:eastAsia="zh-CN"/>
              </w:rPr>
            </w:pPr>
          </w:p>
        </w:tc>
      </w:tr>
      <w:tr w:rsidR="000256A7" w:rsidRPr="00FA0D99" w14:paraId="7859937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55D8BD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0CB659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605368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10AEA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2AD63FC8" w14:textId="77777777" w:rsidR="000256A7" w:rsidRPr="00FA0D99" w:rsidRDefault="000256A7" w:rsidP="008B748A">
            <w:pPr>
              <w:spacing w:after="0"/>
              <w:jc w:val="center"/>
              <w:rPr>
                <w:rFonts w:ascii="Arial" w:hAnsi="Arial"/>
                <w:sz w:val="18"/>
                <w:lang w:eastAsia="zh-CN"/>
              </w:rPr>
            </w:pPr>
          </w:p>
        </w:tc>
      </w:tr>
      <w:tr w:rsidR="000256A7" w:rsidRPr="00FA0D99" w14:paraId="5738933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7B9586" w14:textId="77777777" w:rsidR="000256A7" w:rsidRPr="00FA0D99" w:rsidRDefault="000256A7" w:rsidP="008B748A">
            <w:pPr>
              <w:spacing w:after="0"/>
              <w:jc w:val="center"/>
              <w:rPr>
                <w:rFonts w:ascii="Arial" w:hAnsi="Arial"/>
                <w:sz w:val="18"/>
              </w:rPr>
            </w:pPr>
            <w:r w:rsidRPr="00FA0D99">
              <w:rPr>
                <w:rFonts w:ascii="Arial" w:hAnsi="Arial"/>
                <w:sz w:val="18"/>
              </w:rPr>
              <w:t>CA_n66A-n77(2A)-n260J</w:t>
            </w:r>
          </w:p>
        </w:tc>
        <w:tc>
          <w:tcPr>
            <w:tcW w:w="3158" w:type="dxa"/>
            <w:tcBorders>
              <w:top w:val="single" w:sz="4" w:space="0" w:color="auto"/>
              <w:left w:val="single" w:sz="4" w:space="0" w:color="auto"/>
              <w:bottom w:val="nil"/>
              <w:right w:val="single" w:sz="4" w:space="0" w:color="auto"/>
            </w:tcBorders>
            <w:vAlign w:val="center"/>
          </w:tcPr>
          <w:p w14:paraId="6324063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780FC30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w:t>
            </w:r>
          </w:p>
          <w:p w14:paraId="0FB9A2DC"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5FA99821"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72" w:type="dxa"/>
            <w:gridSpan w:val="2"/>
            <w:tcBorders>
              <w:left w:val="single" w:sz="4" w:space="0" w:color="auto"/>
              <w:right w:val="single" w:sz="4" w:space="0" w:color="auto"/>
            </w:tcBorders>
            <w:vAlign w:val="center"/>
          </w:tcPr>
          <w:p w14:paraId="083E0B6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F4800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84CD949"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697FBF35" w14:textId="77777777" w:rsidTr="008B748A">
        <w:trPr>
          <w:jc w:val="center"/>
        </w:trPr>
        <w:tc>
          <w:tcPr>
            <w:tcW w:w="2830" w:type="dxa"/>
            <w:tcBorders>
              <w:top w:val="nil"/>
              <w:left w:val="single" w:sz="4" w:space="0" w:color="auto"/>
              <w:bottom w:val="nil"/>
              <w:right w:val="single" w:sz="4" w:space="0" w:color="auto"/>
            </w:tcBorders>
            <w:vAlign w:val="center"/>
          </w:tcPr>
          <w:p w14:paraId="3074B30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80595D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951778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564230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0DA0B656" w14:textId="77777777" w:rsidR="000256A7" w:rsidRPr="00FA0D99" w:rsidRDefault="000256A7" w:rsidP="008B748A">
            <w:pPr>
              <w:spacing w:after="0"/>
              <w:jc w:val="center"/>
              <w:rPr>
                <w:rFonts w:ascii="Arial" w:hAnsi="Arial"/>
                <w:sz w:val="18"/>
                <w:lang w:eastAsia="zh-CN"/>
              </w:rPr>
            </w:pPr>
          </w:p>
        </w:tc>
      </w:tr>
      <w:tr w:rsidR="000256A7" w:rsidRPr="00FA0D99" w14:paraId="0F1243FE" w14:textId="77777777" w:rsidTr="008B748A">
        <w:trPr>
          <w:jc w:val="center"/>
        </w:trPr>
        <w:tc>
          <w:tcPr>
            <w:tcW w:w="2830" w:type="dxa"/>
            <w:tcBorders>
              <w:top w:val="nil"/>
              <w:left w:val="single" w:sz="4" w:space="0" w:color="auto"/>
              <w:bottom w:val="nil"/>
              <w:right w:val="single" w:sz="4" w:space="0" w:color="auto"/>
            </w:tcBorders>
            <w:vAlign w:val="center"/>
          </w:tcPr>
          <w:p w14:paraId="64D7366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F4F320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C3F5F96"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642A8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single" w:sz="4" w:space="0" w:color="auto"/>
              <w:right w:val="single" w:sz="4" w:space="0" w:color="auto"/>
            </w:tcBorders>
            <w:vAlign w:val="center"/>
          </w:tcPr>
          <w:p w14:paraId="7649FA3F" w14:textId="77777777" w:rsidR="000256A7" w:rsidRPr="00FA0D99" w:rsidRDefault="000256A7" w:rsidP="008B748A">
            <w:pPr>
              <w:spacing w:after="0"/>
              <w:jc w:val="center"/>
              <w:rPr>
                <w:rFonts w:ascii="Arial" w:hAnsi="Arial"/>
                <w:sz w:val="18"/>
                <w:lang w:eastAsia="zh-CN"/>
              </w:rPr>
            </w:pPr>
          </w:p>
        </w:tc>
      </w:tr>
      <w:tr w:rsidR="000256A7" w:rsidRPr="00FA0D99" w14:paraId="37708A41" w14:textId="77777777" w:rsidTr="008B748A">
        <w:trPr>
          <w:jc w:val="center"/>
        </w:trPr>
        <w:tc>
          <w:tcPr>
            <w:tcW w:w="2830" w:type="dxa"/>
            <w:tcBorders>
              <w:top w:val="nil"/>
              <w:left w:val="single" w:sz="4" w:space="0" w:color="auto"/>
              <w:bottom w:val="nil"/>
              <w:right w:val="single" w:sz="4" w:space="0" w:color="auto"/>
            </w:tcBorders>
            <w:vAlign w:val="center"/>
          </w:tcPr>
          <w:p w14:paraId="4AC7198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32C0B7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BC1AF5F"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071BE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696EF8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6F3E9BC3" w14:textId="77777777" w:rsidTr="008B748A">
        <w:trPr>
          <w:jc w:val="center"/>
        </w:trPr>
        <w:tc>
          <w:tcPr>
            <w:tcW w:w="2830" w:type="dxa"/>
            <w:tcBorders>
              <w:top w:val="nil"/>
              <w:left w:val="single" w:sz="4" w:space="0" w:color="auto"/>
              <w:bottom w:val="nil"/>
              <w:right w:val="single" w:sz="4" w:space="0" w:color="auto"/>
            </w:tcBorders>
            <w:vAlign w:val="center"/>
          </w:tcPr>
          <w:p w14:paraId="7374A28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8BD06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C63A6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1BB9CD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357BF3A4" w14:textId="77777777" w:rsidR="000256A7" w:rsidRPr="00FA0D99" w:rsidRDefault="000256A7" w:rsidP="008B748A">
            <w:pPr>
              <w:spacing w:after="0"/>
              <w:jc w:val="center"/>
              <w:rPr>
                <w:rFonts w:ascii="Arial" w:hAnsi="Arial"/>
                <w:sz w:val="18"/>
                <w:lang w:eastAsia="zh-CN"/>
              </w:rPr>
            </w:pPr>
          </w:p>
        </w:tc>
      </w:tr>
      <w:tr w:rsidR="000256A7" w:rsidRPr="00FA0D99" w14:paraId="54195B1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FEA891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39A1DE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7B26D9"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18E488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single" w:sz="4" w:space="0" w:color="auto"/>
              <w:right w:val="single" w:sz="4" w:space="0" w:color="auto"/>
            </w:tcBorders>
            <w:vAlign w:val="center"/>
          </w:tcPr>
          <w:p w14:paraId="2A81E420" w14:textId="77777777" w:rsidR="000256A7" w:rsidRPr="00FA0D99" w:rsidRDefault="000256A7" w:rsidP="008B748A">
            <w:pPr>
              <w:spacing w:after="0"/>
              <w:jc w:val="center"/>
              <w:rPr>
                <w:rFonts w:ascii="Arial" w:hAnsi="Arial"/>
                <w:sz w:val="18"/>
                <w:lang w:eastAsia="zh-CN"/>
              </w:rPr>
            </w:pPr>
          </w:p>
        </w:tc>
      </w:tr>
      <w:tr w:rsidR="000256A7" w:rsidRPr="00FA0D99" w14:paraId="744FCF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BC97047" w14:textId="77777777" w:rsidR="000256A7" w:rsidRPr="00FA0D99" w:rsidRDefault="000256A7" w:rsidP="008B748A">
            <w:pPr>
              <w:spacing w:after="0"/>
              <w:jc w:val="center"/>
              <w:rPr>
                <w:rFonts w:ascii="Arial" w:hAnsi="Arial"/>
                <w:sz w:val="18"/>
              </w:rPr>
            </w:pPr>
            <w:r w:rsidRPr="00FA0D99">
              <w:rPr>
                <w:rFonts w:ascii="Arial" w:hAnsi="Arial"/>
                <w:sz w:val="18"/>
              </w:rPr>
              <w:t>CA_n66A-n77(2A)-n260K</w:t>
            </w:r>
          </w:p>
        </w:tc>
        <w:tc>
          <w:tcPr>
            <w:tcW w:w="3158" w:type="dxa"/>
            <w:tcBorders>
              <w:top w:val="single" w:sz="4" w:space="0" w:color="auto"/>
              <w:left w:val="single" w:sz="4" w:space="0" w:color="auto"/>
              <w:bottom w:val="nil"/>
              <w:right w:val="single" w:sz="4" w:space="0" w:color="auto"/>
            </w:tcBorders>
            <w:vAlign w:val="center"/>
          </w:tcPr>
          <w:p w14:paraId="29E5409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5AEBB0C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CA_n66A-n260A/G/H/I/J/K</w:t>
            </w:r>
          </w:p>
          <w:p w14:paraId="1EEAA16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2A3EF311"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72" w:type="dxa"/>
            <w:gridSpan w:val="2"/>
            <w:tcBorders>
              <w:left w:val="single" w:sz="4" w:space="0" w:color="auto"/>
              <w:right w:val="single" w:sz="4" w:space="0" w:color="auto"/>
            </w:tcBorders>
            <w:vAlign w:val="center"/>
          </w:tcPr>
          <w:p w14:paraId="4BFF965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364B5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8F4042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DB52B94" w14:textId="77777777" w:rsidTr="008B748A">
        <w:trPr>
          <w:jc w:val="center"/>
        </w:trPr>
        <w:tc>
          <w:tcPr>
            <w:tcW w:w="2830" w:type="dxa"/>
            <w:tcBorders>
              <w:top w:val="nil"/>
              <w:left w:val="single" w:sz="4" w:space="0" w:color="auto"/>
              <w:bottom w:val="nil"/>
              <w:right w:val="single" w:sz="4" w:space="0" w:color="auto"/>
            </w:tcBorders>
            <w:vAlign w:val="center"/>
          </w:tcPr>
          <w:p w14:paraId="34CE42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7CCE10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9E2BED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ABFEF0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4041F733" w14:textId="77777777" w:rsidR="000256A7" w:rsidRPr="00FA0D99" w:rsidRDefault="000256A7" w:rsidP="008B748A">
            <w:pPr>
              <w:spacing w:after="0"/>
              <w:jc w:val="center"/>
              <w:rPr>
                <w:rFonts w:ascii="Arial" w:hAnsi="Arial"/>
                <w:sz w:val="18"/>
                <w:lang w:eastAsia="zh-CN"/>
              </w:rPr>
            </w:pPr>
          </w:p>
        </w:tc>
      </w:tr>
      <w:tr w:rsidR="000256A7" w:rsidRPr="00FA0D99" w14:paraId="3010C5E1" w14:textId="77777777" w:rsidTr="008B748A">
        <w:trPr>
          <w:jc w:val="center"/>
        </w:trPr>
        <w:tc>
          <w:tcPr>
            <w:tcW w:w="2830" w:type="dxa"/>
            <w:tcBorders>
              <w:top w:val="nil"/>
              <w:left w:val="single" w:sz="4" w:space="0" w:color="auto"/>
              <w:bottom w:val="nil"/>
              <w:right w:val="single" w:sz="4" w:space="0" w:color="auto"/>
            </w:tcBorders>
            <w:vAlign w:val="center"/>
          </w:tcPr>
          <w:p w14:paraId="6A55B49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FEE1C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1292520"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52822A8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single" w:sz="4" w:space="0" w:color="auto"/>
              <w:right w:val="single" w:sz="4" w:space="0" w:color="auto"/>
            </w:tcBorders>
            <w:vAlign w:val="center"/>
          </w:tcPr>
          <w:p w14:paraId="66A70251" w14:textId="77777777" w:rsidR="000256A7" w:rsidRPr="00FA0D99" w:rsidRDefault="000256A7" w:rsidP="008B748A">
            <w:pPr>
              <w:spacing w:after="0"/>
              <w:jc w:val="center"/>
              <w:rPr>
                <w:rFonts w:ascii="Arial" w:hAnsi="Arial"/>
                <w:sz w:val="18"/>
                <w:lang w:eastAsia="zh-CN"/>
              </w:rPr>
            </w:pPr>
          </w:p>
        </w:tc>
      </w:tr>
      <w:tr w:rsidR="000256A7" w:rsidRPr="00FA0D99" w14:paraId="07C4F5E6" w14:textId="77777777" w:rsidTr="008B748A">
        <w:trPr>
          <w:jc w:val="center"/>
        </w:trPr>
        <w:tc>
          <w:tcPr>
            <w:tcW w:w="2830" w:type="dxa"/>
            <w:tcBorders>
              <w:top w:val="nil"/>
              <w:left w:val="single" w:sz="4" w:space="0" w:color="auto"/>
              <w:bottom w:val="nil"/>
              <w:right w:val="single" w:sz="4" w:space="0" w:color="auto"/>
            </w:tcBorders>
            <w:vAlign w:val="center"/>
          </w:tcPr>
          <w:p w14:paraId="0E8404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9A04DF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DB077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EBA56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D8B6596"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78DBFDBA" w14:textId="77777777" w:rsidTr="008B748A">
        <w:trPr>
          <w:jc w:val="center"/>
        </w:trPr>
        <w:tc>
          <w:tcPr>
            <w:tcW w:w="2830" w:type="dxa"/>
            <w:tcBorders>
              <w:top w:val="nil"/>
              <w:left w:val="single" w:sz="4" w:space="0" w:color="auto"/>
              <w:bottom w:val="nil"/>
              <w:right w:val="single" w:sz="4" w:space="0" w:color="auto"/>
            </w:tcBorders>
            <w:vAlign w:val="center"/>
          </w:tcPr>
          <w:p w14:paraId="2A1A3A3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B37482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2D7347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5058E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312879F8" w14:textId="77777777" w:rsidR="000256A7" w:rsidRPr="00FA0D99" w:rsidRDefault="000256A7" w:rsidP="008B748A">
            <w:pPr>
              <w:spacing w:after="0"/>
              <w:jc w:val="center"/>
              <w:rPr>
                <w:rFonts w:ascii="Arial" w:hAnsi="Arial"/>
                <w:sz w:val="18"/>
                <w:lang w:eastAsia="zh-CN"/>
              </w:rPr>
            </w:pPr>
          </w:p>
        </w:tc>
      </w:tr>
      <w:tr w:rsidR="000256A7" w:rsidRPr="00FA0D99" w14:paraId="4E2D403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A1B23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83EECA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10A9CFD"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F355E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single" w:sz="4" w:space="0" w:color="auto"/>
              <w:right w:val="single" w:sz="4" w:space="0" w:color="auto"/>
            </w:tcBorders>
            <w:vAlign w:val="center"/>
          </w:tcPr>
          <w:p w14:paraId="4D6C48AF" w14:textId="77777777" w:rsidR="000256A7" w:rsidRPr="00FA0D99" w:rsidRDefault="000256A7" w:rsidP="008B748A">
            <w:pPr>
              <w:spacing w:after="0"/>
              <w:jc w:val="center"/>
              <w:rPr>
                <w:rFonts w:ascii="Arial" w:hAnsi="Arial"/>
                <w:sz w:val="18"/>
                <w:lang w:eastAsia="zh-CN"/>
              </w:rPr>
            </w:pPr>
          </w:p>
        </w:tc>
      </w:tr>
      <w:tr w:rsidR="000256A7" w:rsidRPr="00FA0D99" w14:paraId="6A1D3D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9051AE7" w14:textId="77777777" w:rsidR="000256A7" w:rsidRPr="00FA0D99" w:rsidRDefault="000256A7" w:rsidP="008B748A">
            <w:pPr>
              <w:keepNext/>
              <w:spacing w:after="0"/>
              <w:jc w:val="center"/>
              <w:rPr>
                <w:rFonts w:ascii="Arial" w:hAnsi="Arial"/>
                <w:sz w:val="18"/>
              </w:rPr>
            </w:pPr>
            <w:r w:rsidRPr="00FA0D99">
              <w:rPr>
                <w:rFonts w:ascii="Arial" w:hAnsi="Arial"/>
                <w:sz w:val="18"/>
              </w:rPr>
              <w:t>CA_n66A-n77(2A)-n260L</w:t>
            </w:r>
          </w:p>
        </w:tc>
        <w:tc>
          <w:tcPr>
            <w:tcW w:w="3158" w:type="dxa"/>
            <w:tcBorders>
              <w:top w:val="single" w:sz="4" w:space="0" w:color="auto"/>
              <w:left w:val="single" w:sz="4" w:space="0" w:color="auto"/>
              <w:bottom w:val="nil"/>
              <w:right w:val="single" w:sz="4" w:space="0" w:color="auto"/>
            </w:tcBorders>
            <w:vAlign w:val="center"/>
          </w:tcPr>
          <w:p w14:paraId="13E5EE1B"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CA_n66A-n77A</w:t>
            </w:r>
          </w:p>
          <w:p w14:paraId="76EC41A5"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CA_n66A-n260A/G/H/I/J/K/L</w:t>
            </w:r>
          </w:p>
          <w:p w14:paraId="609F4DDA"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CA_n77(2A)</w:t>
            </w:r>
          </w:p>
          <w:p w14:paraId="5A7A8839"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72" w:type="dxa"/>
            <w:gridSpan w:val="2"/>
            <w:tcBorders>
              <w:left w:val="single" w:sz="4" w:space="0" w:color="auto"/>
              <w:right w:val="single" w:sz="4" w:space="0" w:color="auto"/>
            </w:tcBorders>
            <w:vAlign w:val="center"/>
          </w:tcPr>
          <w:p w14:paraId="29C8DF5B"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A2D6813"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AFE555A"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596F2091" w14:textId="77777777" w:rsidTr="008B748A">
        <w:trPr>
          <w:jc w:val="center"/>
        </w:trPr>
        <w:tc>
          <w:tcPr>
            <w:tcW w:w="2830" w:type="dxa"/>
            <w:tcBorders>
              <w:top w:val="nil"/>
              <w:left w:val="single" w:sz="4" w:space="0" w:color="auto"/>
              <w:bottom w:val="nil"/>
              <w:right w:val="single" w:sz="4" w:space="0" w:color="auto"/>
            </w:tcBorders>
            <w:vAlign w:val="center"/>
          </w:tcPr>
          <w:p w14:paraId="7EC2CA9C" w14:textId="77777777" w:rsidR="000256A7" w:rsidRPr="00FA0D99" w:rsidRDefault="000256A7" w:rsidP="008B748A">
            <w:pPr>
              <w:keepNext/>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1E3BC22"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8B528C2"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8E99477"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03F1419F" w14:textId="77777777" w:rsidR="000256A7" w:rsidRPr="00FA0D99" w:rsidRDefault="000256A7" w:rsidP="008B748A">
            <w:pPr>
              <w:keepNext/>
              <w:spacing w:after="0"/>
              <w:jc w:val="center"/>
              <w:rPr>
                <w:rFonts w:ascii="Arial" w:hAnsi="Arial"/>
                <w:sz w:val="18"/>
                <w:lang w:eastAsia="zh-CN"/>
              </w:rPr>
            </w:pPr>
          </w:p>
        </w:tc>
      </w:tr>
      <w:tr w:rsidR="000256A7" w:rsidRPr="00FA0D99" w14:paraId="15D771A4" w14:textId="77777777" w:rsidTr="008B748A">
        <w:trPr>
          <w:jc w:val="center"/>
        </w:trPr>
        <w:tc>
          <w:tcPr>
            <w:tcW w:w="2830" w:type="dxa"/>
            <w:tcBorders>
              <w:top w:val="nil"/>
              <w:left w:val="single" w:sz="4" w:space="0" w:color="auto"/>
              <w:bottom w:val="nil"/>
              <w:right w:val="single" w:sz="4" w:space="0" w:color="auto"/>
            </w:tcBorders>
            <w:vAlign w:val="center"/>
          </w:tcPr>
          <w:p w14:paraId="1741302C" w14:textId="77777777" w:rsidR="000256A7" w:rsidRPr="00FA0D99" w:rsidRDefault="000256A7" w:rsidP="008B748A">
            <w:pPr>
              <w:keepNext/>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AE1C520"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2543EDC" w14:textId="77777777" w:rsidR="000256A7" w:rsidRPr="00FA0D99" w:rsidRDefault="000256A7" w:rsidP="008B748A">
            <w:pPr>
              <w:keepNext/>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4FC366A"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0AC07F11" w14:textId="77777777" w:rsidR="000256A7" w:rsidRPr="00FA0D99" w:rsidRDefault="000256A7" w:rsidP="008B748A">
            <w:pPr>
              <w:keepNext/>
              <w:spacing w:after="0"/>
              <w:jc w:val="center"/>
              <w:rPr>
                <w:rFonts w:ascii="Arial" w:hAnsi="Arial"/>
                <w:sz w:val="18"/>
                <w:lang w:eastAsia="zh-CN"/>
              </w:rPr>
            </w:pPr>
          </w:p>
        </w:tc>
      </w:tr>
      <w:tr w:rsidR="000256A7" w:rsidRPr="00FA0D99" w14:paraId="4AFC7972" w14:textId="77777777" w:rsidTr="008B748A">
        <w:trPr>
          <w:jc w:val="center"/>
        </w:trPr>
        <w:tc>
          <w:tcPr>
            <w:tcW w:w="2830" w:type="dxa"/>
            <w:tcBorders>
              <w:top w:val="nil"/>
              <w:left w:val="single" w:sz="4" w:space="0" w:color="auto"/>
              <w:bottom w:val="nil"/>
              <w:right w:val="single" w:sz="4" w:space="0" w:color="auto"/>
            </w:tcBorders>
            <w:vAlign w:val="center"/>
          </w:tcPr>
          <w:p w14:paraId="052F58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462072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FB8496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BE54BD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69B32E6"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16A774E1" w14:textId="77777777" w:rsidTr="008B748A">
        <w:trPr>
          <w:jc w:val="center"/>
        </w:trPr>
        <w:tc>
          <w:tcPr>
            <w:tcW w:w="2830" w:type="dxa"/>
            <w:tcBorders>
              <w:top w:val="nil"/>
              <w:left w:val="single" w:sz="4" w:space="0" w:color="auto"/>
              <w:bottom w:val="nil"/>
              <w:right w:val="single" w:sz="4" w:space="0" w:color="auto"/>
            </w:tcBorders>
            <w:vAlign w:val="center"/>
          </w:tcPr>
          <w:p w14:paraId="52CBE6B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35F3F0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801674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E4CF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5D0151AE" w14:textId="77777777" w:rsidR="000256A7" w:rsidRPr="00FA0D99" w:rsidRDefault="000256A7" w:rsidP="008B748A">
            <w:pPr>
              <w:spacing w:after="0"/>
              <w:jc w:val="center"/>
              <w:rPr>
                <w:rFonts w:ascii="Arial" w:hAnsi="Arial"/>
                <w:sz w:val="18"/>
                <w:lang w:eastAsia="zh-CN"/>
              </w:rPr>
            </w:pPr>
          </w:p>
        </w:tc>
      </w:tr>
      <w:tr w:rsidR="000256A7" w:rsidRPr="00FA0D99" w14:paraId="1F1DFAA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13B881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3E0EEF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73B4E71"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93D3C6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7D436F9E" w14:textId="77777777" w:rsidR="000256A7" w:rsidRPr="00FA0D99" w:rsidRDefault="000256A7" w:rsidP="008B748A">
            <w:pPr>
              <w:spacing w:after="0"/>
              <w:jc w:val="center"/>
              <w:rPr>
                <w:rFonts w:ascii="Arial" w:hAnsi="Arial"/>
                <w:sz w:val="18"/>
                <w:lang w:eastAsia="zh-CN"/>
              </w:rPr>
            </w:pPr>
          </w:p>
        </w:tc>
      </w:tr>
      <w:tr w:rsidR="000256A7" w:rsidRPr="00FA0D99" w14:paraId="6369F65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C26CFD5" w14:textId="77777777" w:rsidR="000256A7" w:rsidRPr="00FA0D99" w:rsidRDefault="000256A7" w:rsidP="008B748A">
            <w:pPr>
              <w:spacing w:after="0"/>
              <w:jc w:val="center"/>
              <w:rPr>
                <w:rFonts w:ascii="Arial" w:hAnsi="Arial"/>
                <w:sz w:val="18"/>
              </w:rPr>
            </w:pPr>
            <w:r w:rsidRPr="00FA0D99">
              <w:rPr>
                <w:rFonts w:ascii="Arial" w:hAnsi="Arial"/>
                <w:sz w:val="18"/>
              </w:rPr>
              <w:t>CA_n66A-n77(2A)-n260M</w:t>
            </w:r>
          </w:p>
        </w:tc>
        <w:tc>
          <w:tcPr>
            <w:tcW w:w="3158" w:type="dxa"/>
            <w:tcBorders>
              <w:top w:val="single" w:sz="4" w:space="0" w:color="auto"/>
              <w:left w:val="single" w:sz="4" w:space="0" w:color="auto"/>
              <w:bottom w:val="nil"/>
              <w:right w:val="single" w:sz="4" w:space="0" w:color="auto"/>
            </w:tcBorders>
            <w:vAlign w:val="center"/>
          </w:tcPr>
          <w:p w14:paraId="58000A6D"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CA_n66A-n77A</w:t>
            </w:r>
          </w:p>
          <w:p w14:paraId="149CCE98"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CA_n66A-n260A/G/H/I/J/K/L/M</w:t>
            </w:r>
          </w:p>
          <w:p w14:paraId="5EAE4C4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CA_n77(2A)</w:t>
            </w:r>
          </w:p>
          <w:p w14:paraId="5FB0F5F7"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72" w:type="dxa"/>
            <w:gridSpan w:val="2"/>
            <w:tcBorders>
              <w:left w:val="single" w:sz="4" w:space="0" w:color="auto"/>
              <w:right w:val="single" w:sz="4" w:space="0" w:color="auto"/>
            </w:tcBorders>
            <w:vAlign w:val="center"/>
          </w:tcPr>
          <w:p w14:paraId="22D8EB1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6BF631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74A2B40"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4BE4CF74" w14:textId="77777777" w:rsidTr="008B748A">
        <w:trPr>
          <w:jc w:val="center"/>
        </w:trPr>
        <w:tc>
          <w:tcPr>
            <w:tcW w:w="2830" w:type="dxa"/>
            <w:tcBorders>
              <w:top w:val="nil"/>
              <w:left w:val="single" w:sz="4" w:space="0" w:color="auto"/>
              <w:bottom w:val="nil"/>
              <w:right w:val="single" w:sz="4" w:space="0" w:color="auto"/>
            </w:tcBorders>
            <w:vAlign w:val="center"/>
          </w:tcPr>
          <w:p w14:paraId="731B408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786DF8B"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0C3ABE6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A62B7C" w14:textId="77777777" w:rsidR="000256A7" w:rsidRPr="00FA0D99" w:rsidRDefault="000256A7" w:rsidP="008B748A">
            <w:pPr>
              <w:spacing w:after="0"/>
              <w:jc w:val="center"/>
              <w:rPr>
                <w:rFonts w:ascii="Arial" w:hAnsi="Arial"/>
                <w:sz w:val="18"/>
              </w:rPr>
            </w:pPr>
            <w:r w:rsidRPr="00FA0D99">
              <w:rPr>
                <w:rFonts w:ascii="Arial" w:hAnsi="Arial"/>
                <w:sz w:val="18"/>
                <w:lang w:bidi="ar"/>
              </w:rPr>
              <w:t>CA_n77(2A)</w:t>
            </w:r>
          </w:p>
        </w:tc>
        <w:tc>
          <w:tcPr>
            <w:tcW w:w="2753" w:type="dxa"/>
            <w:tcBorders>
              <w:top w:val="nil"/>
              <w:left w:val="single" w:sz="4" w:space="0" w:color="auto"/>
              <w:bottom w:val="nil"/>
              <w:right w:val="single" w:sz="4" w:space="0" w:color="auto"/>
            </w:tcBorders>
            <w:vAlign w:val="center"/>
          </w:tcPr>
          <w:p w14:paraId="35DF203F" w14:textId="77777777" w:rsidR="000256A7" w:rsidRPr="00FA0D99" w:rsidRDefault="000256A7" w:rsidP="008B748A">
            <w:pPr>
              <w:spacing w:after="0"/>
              <w:jc w:val="center"/>
              <w:rPr>
                <w:rFonts w:ascii="Arial" w:hAnsi="Arial"/>
                <w:sz w:val="18"/>
                <w:lang w:eastAsia="zh-CN"/>
              </w:rPr>
            </w:pPr>
          </w:p>
        </w:tc>
      </w:tr>
      <w:tr w:rsidR="000256A7" w:rsidRPr="00FA0D99" w14:paraId="3D05DC30" w14:textId="77777777" w:rsidTr="008B748A">
        <w:trPr>
          <w:jc w:val="center"/>
        </w:trPr>
        <w:tc>
          <w:tcPr>
            <w:tcW w:w="2830" w:type="dxa"/>
            <w:tcBorders>
              <w:top w:val="nil"/>
              <w:left w:val="single" w:sz="4" w:space="0" w:color="auto"/>
              <w:bottom w:val="nil"/>
              <w:right w:val="single" w:sz="4" w:space="0" w:color="auto"/>
            </w:tcBorders>
            <w:vAlign w:val="center"/>
          </w:tcPr>
          <w:p w14:paraId="23F7625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4839AB6"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27D3176E"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8368C3C" w14:textId="77777777" w:rsidR="000256A7" w:rsidRPr="00FA0D99" w:rsidRDefault="000256A7" w:rsidP="008B748A">
            <w:pPr>
              <w:spacing w:after="0"/>
              <w:jc w:val="center"/>
              <w:rPr>
                <w:rFonts w:ascii="Arial" w:hAnsi="Arial"/>
                <w:sz w:val="18"/>
              </w:rPr>
            </w:pPr>
            <w:r w:rsidRPr="00FA0D99">
              <w:rPr>
                <w:rFonts w:ascii="Arial" w:hAnsi="Arial"/>
                <w:sz w:val="18"/>
                <w:lang w:bidi="ar"/>
              </w:rPr>
              <w:t>CA_n260M</w:t>
            </w:r>
          </w:p>
        </w:tc>
        <w:tc>
          <w:tcPr>
            <w:tcW w:w="2753" w:type="dxa"/>
            <w:tcBorders>
              <w:top w:val="nil"/>
              <w:left w:val="single" w:sz="4" w:space="0" w:color="auto"/>
              <w:bottom w:val="single" w:sz="4" w:space="0" w:color="auto"/>
              <w:right w:val="single" w:sz="4" w:space="0" w:color="auto"/>
            </w:tcBorders>
            <w:vAlign w:val="center"/>
          </w:tcPr>
          <w:p w14:paraId="0FAEB942" w14:textId="77777777" w:rsidR="000256A7" w:rsidRPr="00FA0D99" w:rsidRDefault="000256A7" w:rsidP="008B748A">
            <w:pPr>
              <w:spacing w:after="0"/>
              <w:jc w:val="center"/>
              <w:rPr>
                <w:rFonts w:ascii="Arial" w:hAnsi="Arial"/>
                <w:sz w:val="18"/>
                <w:lang w:eastAsia="zh-CN"/>
              </w:rPr>
            </w:pPr>
          </w:p>
        </w:tc>
      </w:tr>
      <w:tr w:rsidR="000256A7" w:rsidRPr="00FA0D99" w14:paraId="76CBE002" w14:textId="77777777" w:rsidTr="008B748A">
        <w:trPr>
          <w:jc w:val="center"/>
        </w:trPr>
        <w:tc>
          <w:tcPr>
            <w:tcW w:w="2830" w:type="dxa"/>
            <w:tcBorders>
              <w:top w:val="nil"/>
              <w:left w:val="single" w:sz="4" w:space="0" w:color="auto"/>
              <w:bottom w:val="nil"/>
              <w:right w:val="single" w:sz="4" w:space="0" w:color="auto"/>
            </w:tcBorders>
            <w:vAlign w:val="center"/>
          </w:tcPr>
          <w:p w14:paraId="24DCF4A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BA294FE"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373AA47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FC390E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C9A4EBF"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1</w:t>
            </w:r>
          </w:p>
        </w:tc>
      </w:tr>
      <w:tr w:rsidR="000256A7" w:rsidRPr="00FA0D99" w14:paraId="406AA1C9" w14:textId="77777777" w:rsidTr="008B748A">
        <w:trPr>
          <w:jc w:val="center"/>
        </w:trPr>
        <w:tc>
          <w:tcPr>
            <w:tcW w:w="2830" w:type="dxa"/>
            <w:tcBorders>
              <w:top w:val="nil"/>
              <w:left w:val="single" w:sz="4" w:space="0" w:color="auto"/>
              <w:bottom w:val="nil"/>
              <w:right w:val="single" w:sz="4" w:space="0" w:color="auto"/>
            </w:tcBorders>
            <w:vAlign w:val="center"/>
          </w:tcPr>
          <w:p w14:paraId="065D98D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FBD9ADE"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37EB0EE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FA7FF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753" w:type="dxa"/>
            <w:tcBorders>
              <w:top w:val="nil"/>
              <w:left w:val="single" w:sz="4" w:space="0" w:color="auto"/>
              <w:bottom w:val="nil"/>
              <w:right w:val="single" w:sz="4" w:space="0" w:color="auto"/>
            </w:tcBorders>
            <w:vAlign w:val="center"/>
          </w:tcPr>
          <w:p w14:paraId="7B0D1850" w14:textId="77777777" w:rsidR="000256A7" w:rsidRPr="00FA0D99" w:rsidRDefault="000256A7" w:rsidP="008B748A">
            <w:pPr>
              <w:spacing w:after="0"/>
              <w:jc w:val="center"/>
              <w:rPr>
                <w:rFonts w:ascii="Arial" w:hAnsi="Arial"/>
                <w:sz w:val="18"/>
                <w:lang w:eastAsia="zh-CN"/>
              </w:rPr>
            </w:pPr>
          </w:p>
        </w:tc>
      </w:tr>
      <w:tr w:rsidR="000256A7" w:rsidRPr="00FA0D99" w14:paraId="4D2D16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CD651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3AB6790"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21B0DB1A"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18D23B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single" w:sz="4" w:space="0" w:color="auto"/>
              <w:right w:val="single" w:sz="4" w:space="0" w:color="auto"/>
            </w:tcBorders>
            <w:vAlign w:val="center"/>
          </w:tcPr>
          <w:p w14:paraId="544098A7" w14:textId="77777777" w:rsidR="000256A7" w:rsidRPr="00FA0D99" w:rsidRDefault="000256A7" w:rsidP="008B748A">
            <w:pPr>
              <w:spacing w:after="0"/>
              <w:jc w:val="center"/>
              <w:rPr>
                <w:rFonts w:ascii="Arial" w:hAnsi="Arial"/>
                <w:sz w:val="18"/>
                <w:lang w:eastAsia="zh-CN"/>
              </w:rPr>
            </w:pPr>
          </w:p>
        </w:tc>
      </w:tr>
      <w:tr w:rsidR="000256A7" w:rsidRPr="00FA0D99" w14:paraId="57AB6AF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CA2821" w14:textId="77777777" w:rsidR="000256A7" w:rsidRPr="00FA0D99" w:rsidRDefault="000256A7" w:rsidP="008B748A">
            <w:pPr>
              <w:spacing w:after="0"/>
              <w:jc w:val="center"/>
              <w:rPr>
                <w:rFonts w:ascii="Arial" w:hAnsi="Arial"/>
                <w:sz w:val="18"/>
              </w:rPr>
            </w:pPr>
            <w:r w:rsidRPr="00FA0D99">
              <w:rPr>
                <w:rFonts w:ascii="Arial" w:hAnsi="Arial"/>
                <w:sz w:val="18"/>
              </w:rPr>
              <w:t>CA_n66A-n77C-n260A</w:t>
            </w:r>
          </w:p>
        </w:tc>
        <w:tc>
          <w:tcPr>
            <w:tcW w:w="3158" w:type="dxa"/>
            <w:tcBorders>
              <w:top w:val="single" w:sz="4" w:space="0" w:color="auto"/>
              <w:left w:val="single" w:sz="4" w:space="0" w:color="auto"/>
              <w:bottom w:val="nil"/>
              <w:right w:val="single" w:sz="4" w:space="0" w:color="auto"/>
            </w:tcBorders>
            <w:vAlign w:val="center"/>
          </w:tcPr>
          <w:p w14:paraId="47726DAD" w14:textId="77777777" w:rsidR="000256A7" w:rsidRPr="00FA0D99" w:rsidRDefault="000256A7" w:rsidP="008B748A">
            <w:pPr>
              <w:spacing w:after="0"/>
              <w:jc w:val="center"/>
              <w:rPr>
                <w:rFonts w:ascii="Arial" w:hAnsi="Arial"/>
                <w:sz w:val="18"/>
              </w:rPr>
            </w:pPr>
            <w:r w:rsidRPr="00FA0D99">
              <w:rPr>
                <w:rFonts w:ascii="Arial" w:hAnsi="Arial"/>
                <w:sz w:val="18"/>
              </w:rPr>
              <w:t>CA_n66A-n260A</w:t>
            </w:r>
          </w:p>
          <w:p w14:paraId="0BE67113"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p>
        </w:tc>
        <w:tc>
          <w:tcPr>
            <w:tcW w:w="1172" w:type="dxa"/>
            <w:gridSpan w:val="2"/>
            <w:tcBorders>
              <w:left w:val="single" w:sz="4" w:space="0" w:color="auto"/>
              <w:right w:val="single" w:sz="4" w:space="0" w:color="auto"/>
            </w:tcBorders>
            <w:vAlign w:val="center"/>
          </w:tcPr>
          <w:p w14:paraId="228C969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67A94B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7A74915"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12002366" w14:textId="77777777" w:rsidTr="008B748A">
        <w:trPr>
          <w:jc w:val="center"/>
        </w:trPr>
        <w:tc>
          <w:tcPr>
            <w:tcW w:w="2830" w:type="dxa"/>
            <w:tcBorders>
              <w:top w:val="nil"/>
              <w:left w:val="single" w:sz="4" w:space="0" w:color="auto"/>
              <w:bottom w:val="nil"/>
              <w:right w:val="single" w:sz="4" w:space="0" w:color="auto"/>
            </w:tcBorders>
            <w:vAlign w:val="center"/>
          </w:tcPr>
          <w:p w14:paraId="66346D3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44F8445"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79920D0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309B3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562CDBFC" w14:textId="77777777" w:rsidR="000256A7" w:rsidRPr="00FA0D99" w:rsidRDefault="000256A7" w:rsidP="008B748A">
            <w:pPr>
              <w:spacing w:after="0"/>
              <w:jc w:val="center"/>
              <w:rPr>
                <w:rFonts w:ascii="Arial" w:hAnsi="Arial"/>
                <w:sz w:val="18"/>
                <w:lang w:eastAsia="zh-CN"/>
              </w:rPr>
            </w:pPr>
          </w:p>
        </w:tc>
      </w:tr>
      <w:tr w:rsidR="000256A7" w:rsidRPr="00FA0D99" w14:paraId="539CC6D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5AB32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497DAB9"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00AED93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ECF6C3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CA_n260A</w:t>
            </w:r>
          </w:p>
        </w:tc>
        <w:tc>
          <w:tcPr>
            <w:tcW w:w="2753" w:type="dxa"/>
            <w:tcBorders>
              <w:top w:val="nil"/>
              <w:left w:val="single" w:sz="4" w:space="0" w:color="auto"/>
              <w:bottom w:val="single" w:sz="4" w:space="0" w:color="auto"/>
              <w:right w:val="single" w:sz="4" w:space="0" w:color="auto"/>
            </w:tcBorders>
            <w:vAlign w:val="center"/>
          </w:tcPr>
          <w:p w14:paraId="067863E4" w14:textId="77777777" w:rsidR="000256A7" w:rsidRPr="00FA0D99" w:rsidRDefault="000256A7" w:rsidP="008B748A">
            <w:pPr>
              <w:spacing w:after="0"/>
              <w:jc w:val="center"/>
              <w:rPr>
                <w:rFonts w:ascii="Arial" w:hAnsi="Arial"/>
                <w:sz w:val="18"/>
                <w:lang w:eastAsia="zh-CN"/>
              </w:rPr>
            </w:pPr>
          </w:p>
        </w:tc>
      </w:tr>
      <w:tr w:rsidR="000256A7" w:rsidRPr="00FA0D99" w14:paraId="065C346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0851BF8" w14:textId="77777777" w:rsidR="000256A7" w:rsidRPr="00FA0D99" w:rsidRDefault="000256A7" w:rsidP="008B748A">
            <w:pPr>
              <w:spacing w:after="0"/>
              <w:jc w:val="center"/>
              <w:rPr>
                <w:rFonts w:ascii="Arial" w:hAnsi="Arial"/>
                <w:sz w:val="18"/>
              </w:rPr>
            </w:pPr>
            <w:r w:rsidRPr="00FA0D99">
              <w:rPr>
                <w:rFonts w:ascii="Arial" w:hAnsi="Arial"/>
                <w:sz w:val="18"/>
              </w:rPr>
              <w:t>CA_n66A-n77C-n260G</w:t>
            </w:r>
          </w:p>
        </w:tc>
        <w:tc>
          <w:tcPr>
            <w:tcW w:w="3158" w:type="dxa"/>
            <w:tcBorders>
              <w:top w:val="single" w:sz="4" w:space="0" w:color="auto"/>
              <w:left w:val="single" w:sz="4" w:space="0" w:color="auto"/>
              <w:bottom w:val="nil"/>
              <w:right w:val="single" w:sz="4" w:space="0" w:color="auto"/>
            </w:tcBorders>
            <w:vAlign w:val="center"/>
          </w:tcPr>
          <w:p w14:paraId="4D8EC838" w14:textId="77777777" w:rsidR="000256A7" w:rsidRPr="00FA0D99" w:rsidRDefault="000256A7" w:rsidP="008B748A">
            <w:pPr>
              <w:spacing w:after="0"/>
              <w:jc w:val="center"/>
              <w:rPr>
                <w:rFonts w:ascii="Arial" w:hAnsi="Arial"/>
                <w:sz w:val="18"/>
              </w:rPr>
            </w:pPr>
            <w:r w:rsidRPr="00FA0D99">
              <w:rPr>
                <w:rFonts w:ascii="Arial" w:hAnsi="Arial"/>
                <w:sz w:val="18"/>
              </w:rPr>
              <w:t>CA_n66A-n260A/G</w:t>
            </w:r>
          </w:p>
          <w:p w14:paraId="79A3DEFD"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CA_n77A-n260A/G</w:t>
            </w:r>
          </w:p>
        </w:tc>
        <w:tc>
          <w:tcPr>
            <w:tcW w:w="1172" w:type="dxa"/>
            <w:gridSpan w:val="2"/>
            <w:tcBorders>
              <w:left w:val="single" w:sz="4" w:space="0" w:color="auto"/>
              <w:right w:val="single" w:sz="4" w:space="0" w:color="auto"/>
            </w:tcBorders>
            <w:vAlign w:val="center"/>
          </w:tcPr>
          <w:p w14:paraId="1EAE772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61E456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25A1ECB"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5F21FF06" w14:textId="77777777" w:rsidTr="008B748A">
        <w:trPr>
          <w:jc w:val="center"/>
        </w:trPr>
        <w:tc>
          <w:tcPr>
            <w:tcW w:w="2830" w:type="dxa"/>
            <w:tcBorders>
              <w:top w:val="nil"/>
              <w:left w:val="single" w:sz="4" w:space="0" w:color="auto"/>
              <w:bottom w:val="nil"/>
              <w:right w:val="single" w:sz="4" w:space="0" w:color="auto"/>
            </w:tcBorders>
            <w:vAlign w:val="center"/>
          </w:tcPr>
          <w:p w14:paraId="1A541BF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7C2329E"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601CA75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64CD3E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0C6A2534" w14:textId="77777777" w:rsidR="000256A7" w:rsidRPr="00FA0D99" w:rsidRDefault="000256A7" w:rsidP="008B748A">
            <w:pPr>
              <w:spacing w:after="0"/>
              <w:jc w:val="center"/>
              <w:rPr>
                <w:rFonts w:ascii="Arial" w:hAnsi="Arial"/>
                <w:sz w:val="18"/>
                <w:lang w:eastAsia="zh-CN"/>
              </w:rPr>
            </w:pPr>
          </w:p>
        </w:tc>
      </w:tr>
      <w:tr w:rsidR="000256A7" w:rsidRPr="00FA0D99" w14:paraId="4866A8B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6417FC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9D056D5"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189FD2D1"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66760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CA_n260G</w:t>
            </w:r>
          </w:p>
        </w:tc>
        <w:tc>
          <w:tcPr>
            <w:tcW w:w="2753" w:type="dxa"/>
            <w:tcBorders>
              <w:top w:val="nil"/>
              <w:left w:val="single" w:sz="4" w:space="0" w:color="auto"/>
              <w:bottom w:val="single" w:sz="4" w:space="0" w:color="auto"/>
              <w:right w:val="single" w:sz="4" w:space="0" w:color="auto"/>
            </w:tcBorders>
            <w:vAlign w:val="center"/>
          </w:tcPr>
          <w:p w14:paraId="06F0367A" w14:textId="77777777" w:rsidR="000256A7" w:rsidRPr="00FA0D99" w:rsidRDefault="000256A7" w:rsidP="008B748A">
            <w:pPr>
              <w:spacing w:after="0"/>
              <w:jc w:val="center"/>
              <w:rPr>
                <w:rFonts w:ascii="Arial" w:hAnsi="Arial"/>
                <w:sz w:val="18"/>
                <w:lang w:eastAsia="zh-CN"/>
              </w:rPr>
            </w:pPr>
          </w:p>
        </w:tc>
      </w:tr>
      <w:tr w:rsidR="000256A7" w:rsidRPr="00FA0D99" w14:paraId="5F002AD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62FF0C" w14:textId="77777777" w:rsidR="000256A7" w:rsidRPr="00FA0D99" w:rsidRDefault="000256A7" w:rsidP="008B748A">
            <w:pPr>
              <w:spacing w:after="0"/>
              <w:jc w:val="center"/>
              <w:rPr>
                <w:rFonts w:ascii="Arial" w:hAnsi="Arial"/>
                <w:sz w:val="18"/>
              </w:rPr>
            </w:pPr>
            <w:r w:rsidRPr="00FA0D99">
              <w:rPr>
                <w:rFonts w:ascii="Arial" w:hAnsi="Arial"/>
                <w:sz w:val="18"/>
              </w:rPr>
              <w:t>CA_n66A-n77C-n260H</w:t>
            </w:r>
          </w:p>
        </w:tc>
        <w:tc>
          <w:tcPr>
            <w:tcW w:w="3158" w:type="dxa"/>
            <w:tcBorders>
              <w:top w:val="single" w:sz="4" w:space="0" w:color="auto"/>
              <w:left w:val="single" w:sz="4" w:space="0" w:color="auto"/>
              <w:bottom w:val="nil"/>
              <w:right w:val="single" w:sz="4" w:space="0" w:color="auto"/>
            </w:tcBorders>
            <w:vAlign w:val="center"/>
          </w:tcPr>
          <w:p w14:paraId="61DF3A49"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4BCBF4EF"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6A805CA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7029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EEB2BE8"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49D60A96" w14:textId="77777777" w:rsidTr="008B748A">
        <w:trPr>
          <w:jc w:val="center"/>
        </w:trPr>
        <w:tc>
          <w:tcPr>
            <w:tcW w:w="2830" w:type="dxa"/>
            <w:tcBorders>
              <w:top w:val="nil"/>
              <w:left w:val="single" w:sz="4" w:space="0" w:color="auto"/>
              <w:bottom w:val="nil"/>
              <w:right w:val="single" w:sz="4" w:space="0" w:color="auto"/>
            </w:tcBorders>
            <w:vAlign w:val="center"/>
          </w:tcPr>
          <w:p w14:paraId="24783F7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4287FE5"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10BF33B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23067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66118988" w14:textId="77777777" w:rsidR="000256A7" w:rsidRPr="00FA0D99" w:rsidRDefault="000256A7" w:rsidP="008B748A">
            <w:pPr>
              <w:spacing w:after="0"/>
              <w:jc w:val="center"/>
              <w:rPr>
                <w:rFonts w:ascii="Arial" w:hAnsi="Arial"/>
                <w:sz w:val="18"/>
                <w:lang w:eastAsia="zh-CN"/>
              </w:rPr>
            </w:pPr>
          </w:p>
        </w:tc>
      </w:tr>
      <w:tr w:rsidR="000256A7" w:rsidRPr="00FA0D99" w14:paraId="6FD6D3B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60F0B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8FF5640"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669CB0CF"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437F40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CA_n260H</w:t>
            </w:r>
          </w:p>
        </w:tc>
        <w:tc>
          <w:tcPr>
            <w:tcW w:w="2753" w:type="dxa"/>
            <w:tcBorders>
              <w:top w:val="nil"/>
              <w:left w:val="single" w:sz="4" w:space="0" w:color="auto"/>
              <w:bottom w:val="single" w:sz="4" w:space="0" w:color="auto"/>
              <w:right w:val="single" w:sz="4" w:space="0" w:color="auto"/>
            </w:tcBorders>
            <w:vAlign w:val="center"/>
          </w:tcPr>
          <w:p w14:paraId="119A846C" w14:textId="77777777" w:rsidR="000256A7" w:rsidRPr="00FA0D99" w:rsidRDefault="000256A7" w:rsidP="008B748A">
            <w:pPr>
              <w:spacing w:after="0"/>
              <w:jc w:val="center"/>
              <w:rPr>
                <w:rFonts w:ascii="Arial" w:hAnsi="Arial"/>
                <w:sz w:val="18"/>
                <w:lang w:eastAsia="zh-CN"/>
              </w:rPr>
            </w:pPr>
          </w:p>
        </w:tc>
      </w:tr>
      <w:tr w:rsidR="000256A7" w:rsidRPr="00FA0D99" w14:paraId="2A2B753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84DAF7" w14:textId="77777777" w:rsidR="000256A7" w:rsidRPr="00FA0D99" w:rsidRDefault="000256A7" w:rsidP="008B748A">
            <w:pPr>
              <w:spacing w:after="0"/>
              <w:jc w:val="center"/>
              <w:rPr>
                <w:rFonts w:ascii="Arial" w:hAnsi="Arial"/>
                <w:sz w:val="18"/>
              </w:rPr>
            </w:pPr>
            <w:r w:rsidRPr="00FA0D99">
              <w:rPr>
                <w:rFonts w:ascii="Arial" w:hAnsi="Arial"/>
                <w:sz w:val="18"/>
              </w:rPr>
              <w:t>CA_n66A-n77C-n260I</w:t>
            </w:r>
          </w:p>
        </w:tc>
        <w:tc>
          <w:tcPr>
            <w:tcW w:w="3158" w:type="dxa"/>
            <w:tcBorders>
              <w:top w:val="single" w:sz="4" w:space="0" w:color="auto"/>
              <w:left w:val="single" w:sz="4" w:space="0" w:color="auto"/>
              <w:bottom w:val="nil"/>
              <w:right w:val="single" w:sz="4" w:space="0" w:color="auto"/>
            </w:tcBorders>
            <w:vAlign w:val="center"/>
          </w:tcPr>
          <w:p w14:paraId="46D0F44C"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5938D4C9"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7448004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9408F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0CD38895"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235A29F8" w14:textId="77777777" w:rsidTr="008B748A">
        <w:trPr>
          <w:jc w:val="center"/>
        </w:trPr>
        <w:tc>
          <w:tcPr>
            <w:tcW w:w="2830" w:type="dxa"/>
            <w:tcBorders>
              <w:top w:val="nil"/>
              <w:left w:val="single" w:sz="4" w:space="0" w:color="auto"/>
              <w:bottom w:val="nil"/>
              <w:right w:val="single" w:sz="4" w:space="0" w:color="auto"/>
            </w:tcBorders>
            <w:vAlign w:val="center"/>
          </w:tcPr>
          <w:p w14:paraId="603CF54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D9AA260"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505400D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B0E1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39D7B57C" w14:textId="77777777" w:rsidR="000256A7" w:rsidRPr="00FA0D99" w:rsidRDefault="000256A7" w:rsidP="008B748A">
            <w:pPr>
              <w:spacing w:after="0"/>
              <w:jc w:val="center"/>
              <w:rPr>
                <w:rFonts w:ascii="Arial" w:hAnsi="Arial"/>
                <w:sz w:val="18"/>
                <w:lang w:eastAsia="zh-CN"/>
              </w:rPr>
            </w:pPr>
          </w:p>
        </w:tc>
      </w:tr>
      <w:tr w:rsidR="000256A7" w:rsidRPr="00FA0D99" w14:paraId="3011D94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08D35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EA10FBE"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13E5C305"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07745D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CA_n260I</w:t>
            </w:r>
          </w:p>
        </w:tc>
        <w:tc>
          <w:tcPr>
            <w:tcW w:w="2753" w:type="dxa"/>
            <w:tcBorders>
              <w:top w:val="nil"/>
              <w:left w:val="single" w:sz="4" w:space="0" w:color="auto"/>
              <w:bottom w:val="single" w:sz="4" w:space="0" w:color="auto"/>
              <w:right w:val="single" w:sz="4" w:space="0" w:color="auto"/>
            </w:tcBorders>
            <w:vAlign w:val="center"/>
          </w:tcPr>
          <w:p w14:paraId="2AC0588D" w14:textId="77777777" w:rsidR="000256A7" w:rsidRPr="00FA0D99" w:rsidRDefault="000256A7" w:rsidP="008B748A">
            <w:pPr>
              <w:spacing w:after="0"/>
              <w:jc w:val="center"/>
              <w:rPr>
                <w:rFonts w:ascii="Arial" w:hAnsi="Arial"/>
                <w:sz w:val="18"/>
                <w:lang w:eastAsia="zh-CN"/>
              </w:rPr>
            </w:pPr>
          </w:p>
        </w:tc>
      </w:tr>
      <w:tr w:rsidR="000256A7" w:rsidRPr="00FA0D99" w14:paraId="7EA11A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C9AAF9" w14:textId="77777777" w:rsidR="000256A7" w:rsidRPr="00FA0D99" w:rsidRDefault="000256A7" w:rsidP="008B748A">
            <w:pPr>
              <w:spacing w:after="0"/>
              <w:jc w:val="center"/>
              <w:rPr>
                <w:rFonts w:ascii="Arial" w:hAnsi="Arial"/>
                <w:sz w:val="18"/>
              </w:rPr>
            </w:pPr>
            <w:r w:rsidRPr="00FA0D99">
              <w:rPr>
                <w:rFonts w:ascii="Arial" w:hAnsi="Arial"/>
                <w:sz w:val="18"/>
              </w:rPr>
              <w:t>CA_n66A-n77C-n260J</w:t>
            </w:r>
          </w:p>
        </w:tc>
        <w:tc>
          <w:tcPr>
            <w:tcW w:w="3158" w:type="dxa"/>
            <w:tcBorders>
              <w:top w:val="single" w:sz="4" w:space="0" w:color="auto"/>
              <w:left w:val="single" w:sz="4" w:space="0" w:color="auto"/>
              <w:bottom w:val="nil"/>
              <w:right w:val="single" w:sz="4" w:space="0" w:color="auto"/>
            </w:tcBorders>
            <w:vAlign w:val="center"/>
          </w:tcPr>
          <w:p w14:paraId="4EB0EA0C"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740FB528"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19A5C7D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7EFD31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6816F8C"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199F7045" w14:textId="77777777" w:rsidTr="008B748A">
        <w:trPr>
          <w:jc w:val="center"/>
        </w:trPr>
        <w:tc>
          <w:tcPr>
            <w:tcW w:w="2830" w:type="dxa"/>
            <w:tcBorders>
              <w:top w:val="nil"/>
              <w:left w:val="single" w:sz="4" w:space="0" w:color="auto"/>
              <w:bottom w:val="nil"/>
              <w:right w:val="single" w:sz="4" w:space="0" w:color="auto"/>
            </w:tcBorders>
            <w:vAlign w:val="center"/>
          </w:tcPr>
          <w:p w14:paraId="0571A7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299750"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7A9ED53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A659FD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67B15890" w14:textId="77777777" w:rsidR="000256A7" w:rsidRPr="00FA0D99" w:rsidRDefault="000256A7" w:rsidP="008B748A">
            <w:pPr>
              <w:spacing w:after="0"/>
              <w:jc w:val="center"/>
              <w:rPr>
                <w:rFonts w:ascii="Arial" w:hAnsi="Arial"/>
                <w:sz w:val="18"/>
                <w:lang w:eastAsia="zh-CN"/>
              </w:rPr>
            </w:pPr>
          </w:p>
        </w:tc>
      </w:tr>
      <w:tr w:rsidR="000256A7" w:rsidRPr="00FA0D99" w14:paraId="3D9806E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4A2C66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3A163BC"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217BFDBD"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CC1F85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CA_n260J</w:t>
            </w:r>
          </w:p>
        </w:tc>
        <w:tc>
          <w:tcPr>
            <w:tcW w:w="2753" w:type="dxa"/>
            <w:tcBorders>
              <w:top w:val="nil"/>
              <w:left w:val="single" w:sz="4" w:space="0" w:color="auto"/>
              <w:bottom w:val="single" w:sz="4" w:space="0" w:color="auto"/>
              <w:right w:val="single" w:sz="4" w:space="0" w:color="auto"/>
            </w:tcBorders>
            <w:vAlign w:val="center"/>
          </w:tcPr>
          <w:p w14:paraId="2861737B" w14:textId="77777777" w:rsidR="000256A7" w:rsidRPr="00FA0D99" w:rsidRDefault="000256A7" w:rsidP="008B748A">
            <w:pPr>
              <w:spacing w:after="0"/>
              <w:jc w:val="center"/>
              <w:rPr>
                <w:rFonts w:ascii="Arial" w:hAnsi="Arial"/>
                <w:sz w:val="18"/>
                <w:lang w:eastAsia="zh-CN"/>
              </w:rPr>
            </w:pPr>
          </w:p>
        </w:tc>
      </w:tr>
      <w:tr w:rsidR="000256A7" w:rsidRPr="00FA0D99" w14:paraId="55291F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4DC83A" w14:textId="77777777" w:rsidR="000256A7" w:rsidRPr="00FA0D99" w:rsidRDefault="000256A7" w:rsidP="008B748A">
            <w:pPr>
              <w:spacing w:after="0"/>
              <w:jc w:val="center"/>
              <w:rPr>
                <w:rFonts w:ascii="Arial" w:hAnsi="Arial"/>
                <w:sz w:val="18"/>
              </w:rPr>
            </w:pPr>
            <w:r w:rsidRPr="00FA0D99">
              <w:rPr>
                <w:rFonts w:ascii="Arial" w:hAnsi="Arial"/>
                <w:sz w:val="18"/>
              </w:rPr>
              <w:t>CA_n66A-n77C-n260K</w:t>
            </w:r>
          </w:p>
        </w:tc>
        <w:tc>
          <w:tcPr>
            <w:tcW w:w="3158" w:type="dxa"/>
            <w:tcBorders>
              <w:top w:val="single" w:sz="4" w:space="0" w:color="auto"/>
              <w:left w:val="single" w:sz="4" w:space="0" w:color="auto"/>
              <w:bottom w:val="nil"/>
              <w:right w:val="single" w:sz="4" w:space="0" w:color="auto"/>
            </w:tcBorders>
            <w:vAlign w:val="center"/>
          </w:tcPr>
          <w:p w14:paraId="1F0719A9"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6E7031E6"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13725A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BACADD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A951A92"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0D739E1C" w14:textId="77777777" w:rsidTr="008B748A">
        <w:trPr>
          <w:jc w:val="center"/>
        </w:trPr>
        <w:tc>
          <w:tcPr>
            <w:tcW w:w="2830" w:type="dxa"/>
            <w:tcBorders>
              <w:top w:val="nil"/>
              <w:left w:val="single" w:sz="4" w:space="0" w:color="auto"/>
              <w:bottom w:val="nil"/>
              <w:right w:val="single" w:sz="4" w:space="0" w:color="auto"/>
            </w:tcBorders>
            <w:vAlign w:val="center"/>
          </w:tcPr>
          <w:p w14:paraId="25A05CF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1A9E70"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5C3CDF1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475C3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1AAA2C56" w14:textId="77777777" w:rsidR="000256A7" w:rsidRPr="00FA0D99" w:rsidRDefault="000256A7" w:rsidP="008B748A">
            <w:pPr>
              <w:spacing w:after="0"/>
              <w:jc w:val="center"/>
              <w:rPr>
                <w:rFonts w:ascii="Arial" w:hAnsi="Arial"/>
                <w:sz w:val="18"/>
                <w:lang w:eastAsia="zh-CN"/>
              </w:rPr>
            </w:pPr>
          </w:p>
        </w:tc>
      </w:tr>
      <w:tr w:rsidR="000256A7" w:rsidRPr="00FA0D99" w14:paraId="513BF3D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7855AD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1FB76B9"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67067803"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E36FF0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CA_n260K</w:t>
            </w:r>
          </w:p>
        </w:tc>
        <w:tc>
          <w:tcPr>
            <w:tcW w:w="2753" w:type="dxa"/>
            <w:tcBorders>
              <w:top w:val="nil"/>
              <w:left w:val="single" w:sz="4" w:space="0" w:color="auto"/>
              <w:bottom w:val="single" w:sz="4" w:space="0" w:color="auto"/>
              <w:right w:val="single" w:sz="4" w:space="0" w:color="auto"/>
            </w:tcBorders>
            <w:vAlign w:val="center"/>
          </w:tcPr>
          <w:p w14:paraId="1EE1A321" w14:textId="77777777" w:rsidR="000256A7" w:rsidRPr="00FA0D99" w:rsidRDefault="000256A7" w:rsidP="008B748A">
            <w:pPr>
              <w:spacing w:after="0"/>
              <w:jc w:val="center"/>
              <w:rPr>
                <w:rFonts w:ascii="Arial" w:hAnsi="Arial"/>
                <w:sz w:val="18"/>
                <w:lang w:eastAsia="zh-CN"/>
              </w:rPr>
            </w:pPr>
          </w:p>
        </w:tc>
      </w:tr>
      <w:tr w:rsidR="000256A7" w:rsidRPr="00FA0D99" w14:paraId="30C3261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4066A8E" w14:textId="77777777" w:rsidR="000256A7" w:rsidRPr="00FA0D99" w:rsidRDefault="000256A7" w:rsidP="008B748A">
            <w:pPr>
              <w:spacing w:after="0"/>
              <w:jc w:val="center"/>
              <w:rPr>
                <w:rFonts w:ascii="Arial" w:hAnsi="Arial"/>
                <w:sz w:val="18"/>
              </w:rPr>
            </w:pPr>
            <w:r w:rsidRPr="00FA0D99">
              <w:rPr>
                <w:rFonts w:ascii="Arial" w:hAnsi="Arial"/>
                <w:sz w:val="18"/>
              </w:rPr>
              <w:t>CA_n66A-n77C-n260L</w:t>
            </w:r>
          </w:p>
        </w:tc>
        <w:tc>
          <w:tcPr>
            <w:tcW w:w="3158" w:type="dxa"/>
            <w:tcBorders>
              <w:top w:val="single" w:sz="4" w:space="0" w:color="auto"/>
              <w:left w:val="single" w:sz="4" w:space="0" w:color="auto"/>
              <w:bottom w:val="nil"/>
              <w:right w:val="single" w:sz="4" w:space="0" w:color="auto"/>
            </w:tcBorders>
            <w:vAlign w:val="center"/>
          </w:tcPr>
          <w:p w14:paraId="05328F33"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7FAC412F"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0E4DA7FB"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431FE0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CEC4FEE"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6ABB2F05" w14:textId="77777777" w:rsidTr="008B748A">
        <w:trPr>
          <w:jc w:val="center"/>
        </w:trPr>
        <w:tc>
          <w:tcPr>
            <w:tcW w:w="2830" w:type="dxa"/>
            <w:tcBorders>
              <w:top w:val="nil"/>
              <w:left w:val="single" w:sz="4" w:space="0" w:color="auto"/>
              <w:bottom w:val="nil"/>
              <w:right w:val="single" w:sz="4" w:space="0" w:color="auto"/>
            </w:tcBorders>
            <w:vAlign w:val="center"/>
          </w:tcPr>
          <w:p w14:paraId="4998346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F1EAE7A"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0718697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92F0D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762E568C" w14:textId="77777777" w:rsidR="000256A7" w:rsidRPr="00FA0D99" w:rsidRDefault="000256A7" w:rsidP="008B748A">
            <w:pPr>
              <w:spacing w:after="0"/>
              <w:jc w:val="center"/>
              <w:rPr>
                <w:rFonts w:ascii="Arial" w:hAnsi="Arial"/>
                <w:sz w:val="18"/>
                <w:lang w:eastAsia="zh-CN"/>
              </w:rPr>
            </w:pPr>
          </w:p>
        </w:tc>
      </w:tr>
      <w:tr w:rsidR="000256A7" w:rsidRPr="00FA0D99" w14:paraId="7752490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07BDE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60C9CF6"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2CEE47A2"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4C3EE9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CA_n260L</w:t>
            </w:r>
          </w:p>
        </w:tc>
        <w:tc>
          <w:tcPr>
            <w:tcW w:w="2753" w:type="dxa"/>
            <w:tcBorders>
              <w:top w:val="nil"/>
              <w:left w:val="single" w:sz="4" w:space="0" w:color="auto"/>
              <w:bottom w:val="single" w:sz="4" w:space="0" w:color="auto"/>
              <w:right w:val="single" w:sz="4" w:space="0" w:color="auto"/>
            </w:tcBorders>
            <w:vAlign w:val="center"/>
          </w:tcPr>
          <w:p w14:paraId="24915ABA" w14:textId="77777777" w:rsidR="000256A7" w:rsidRPr="00FA0D99" w:rsidRDefault="000256A7" w:rsidP="008B748A">
            <w:pPr>
              <w:spacing w:after="0"/>
              <w:jc w:val="center"/>
              <w:rPr>
                <w:rFonts w:ascii="Arial" w:hAnsi="Arial"/>
                <w:sz w:val="18"/>
                <w:lang w:eastAsia="zh-CN"/>
              </w:rPr>
            </w:pPr>
          </w:p>
        </w:tc>
      </w:tr>
      <w:tr w:rsidR="000256A7" w:rsidRPr="00FA0D99" w14:paraId="4BA39B3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AC8082E" w14:textId="77777777" w:rsidR="000256A7" w:rsidRPr="00FA0D99" w:rsidRDefault="000256A7" w:rsidP="008B748A">
            <w:pPr>
              <w:spacing w:after="0"/>
              <w:jc w:val="center"/>
              <w:rPr>
                <w:rFonts w:ascii="Arial" w:hAnsi="Arial"/>
                <w:sz w:val="18"/>
              </w:rPr>
            </w:pPr>
            <w:r w:rsidRPr="00FA0D99">
              <w:rPr>
                <w:rFonts w:ascii="Arial" w:hAnsi="Arial"/>
                <w:sz w:val="18"/>
              </w:rPr>
              <w:t>CA_n66A-n77C-n260M</w:t>
            </w:r>
          </w:p>
        </w:tc>
        <w:tc>
          <w:tcPr>
            <w:tcW w:w="3158" w:type="dxa"/>
            <w:tcBorders>
              <w:top w:val="single" w:sz="4" w:space="0" w:color="auto"/>
              <w:left w:val="single" w:sz="4" w:space="0" w:color="auto"/>
              <w:bottom w:val="nil"/>
              <w:right w:val="single" w:sz="4" w:space="0" w:color="auto"/>
            </w:tcBorders>
            <w:vAlign w:val="center"/>
          </w:tcPr>
          <w:p w14:paraId="56EE8B93" w14:textId="77777777" w:rsidR="000256A7" w:rsidRPr="00FA0D99" w:rsidRDefault="000256A7" w:rsidP="008B748A">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186D6F74"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395981F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9DADB5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C1E25FA" w14:textId="77777777" w:rsidR="000256A7" w:rsidRPr="00FA0D99" w:rsidRDefault="000256A7" w:rsidP="008B748A">
            <w:pPr>
              <w:spacing w:after="0"/>
              <w:jc w:val="center"/>
              <w:rPr>
                <w:rFonts w:ascii="Arial" w:hAnsi="Arial"/>
                <w:sz w:val="18"/>
                <w:lang w:eastAsia="zh-CN"/>
              </w:rPr>
            </w:pPr>
            <w:r w:rsidRPr="00FA0D99">
              <w:rPr>
                <w:rFonts w:ascii="Arial" w:hAnsi="Arial"/>
                <w:sz w:val="18"/>
              </w:rPr>
              <w:t>0</w:t>
            </w:r>
          </w:p>
        </w:tc>
      </w:tr>
      <w:tr w:rsidR="000256A7" w:rsidRPr="00FA0D99" w14:paraId="2EA89C68" w14:textId="77777777" w:rsidTr="008B748A">
        <w:trPr>
          <w:jc w:val="center"/>
        </w:trPr>
        <w:tc>
          <w:tcPr>
            <w:tcW w:w="2830" w:type="dxa"/>
            <w:tcBorders>
              <w:top w:val="nil"/>
              <w:left w:val="single" w:sz="4" w:space="0" w:color="auto"/>
              <w:bottom w:val="nil"/>
              <w:right w:val="single" w:sz="4" w:space="0" w:color="auto"/>
            </w:tcBorders>
            <w:vAlign w:val="center"/>
          </w:tcPr>
          <w:p w14:paraId="5E86A46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E5E2DA7"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2E0A53E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D40D4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753" w:type="dxa"/>
            <w:tcBorders>
              <w:top w:val="nil"/>
              <w:left w:val="single" w:sz="4" w:space="0" w:color="auto"/>
              <w:bottom w:val="nil"/>
              <w:right w:val="single" w:sz="4" w:space="0" w:color="auto"/>
            </w:tcBorders>
            <w:vAlign w:val="center"/>
          </w:tcPr>
          <w:p w14:paraId="1B232755" w14:textId="77777777" w:rsidR="000256A7" w:rsidRPr="00FA0D99" w:rsidRDefault="000256A7" w:rsidP="008B748A">
            <w:pPr>
              <w:spacing w:after="0"/>
              <w:jc w:val="center"/>
              <w:rPr>
                <w:rFonts w:ascii="Arial" w:hAnsi="Arial"/>
                <w:sz w:val="18"/>
                <w:lang w:eastAsia="zh-CN"/>
              </w:rPr>
            </w:pPr>
          </w:p>
        </w:tc>
      </w:tr>
      <w:tr w:rsidR="000256A7" w:rsidRPr="00FA0D99" w14:paraId="2DF0862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58501E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AA780CB"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7704BF37" w14:textId="77777777" w:rsidR="000256A7" w:rsidRPr="00FA0D99" w:rsidRDefault="000256A7" w:rsidP="008B748A">
            <w:pPr>
              <w:spacing w:after="0"/>
              <w:jc w:val="center"/>
              <w:rPr>
                <w:rFonts w:ascii="Arial" w:hAnsi="Arial"/>
                <w:sz w:val="18"/>
              </w:rPr>
            </w:pPr>
            <w:r w:rsidRPr="00FA0D99">
              <w:rPr>
                <w:rFonts w:ascii="Arial" w:hAnsi="Arial"/>
                <w:sz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C2888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CA_n260M</w:t>
            </w:r>
          </w:p>
        </w:tc>
        <w:tc>
          <w:tcPr>
            <w:tcW w:w="2753" w:type="dxa"/>
            <w:tcBorders>
              <w:top w:val="nil"/>
              <w:left w:val="single" w:sz="4" w:space="0" w:color="auto"/>
              <w:bottom w:val="single" w:sz="4" w:space="0" w:color="auto"/>
              <w:right w:val="single" w:sz="4" w:space="0" w:color="auto"/>
            </w:tcBorders>
            <w:vAlign w:val="center"/>
          </w:tcPr>
          <w:p w14:paraId="09FC4505" w14:textId="77777777" w:rsidR="000256A7" w:rsidRPr="00FA0D99" w:rsidRDefault="000256A7" w:rsidP="008B748A">
            <w:pPr>
              <w:spacing w:after="0"/>
              <w:jc w:val="center"/>
              <w:rPr>
                <w:rFonts w:ascii="Arial" w:hAnsi="Arial"/>
                <w:sz w:val="18"/>
                <w:lang w:eastAsia="zh-CN"/>
              </w:rPr>
            </w:pPr>
          </w:p>
        </w:tc>
      </w:tr>
      <w:tr w:rsidR="000256A7" w:rsidRPr="00FA0D99" w14:paraId="61C7BE5F"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7F57DFAE" w14:textId="77777777" w:rsidR="000256A7" w:rsidRPr="00FA0D99" w:rsidRDefault="000256A7" w:rsidP="008B748A">
            <w:pPr>
              <w:spacing w:after="0"/>
              <w:jc w:val="center"/>
              <w:rPr>
                <w:rFonts w:ascii="Arial" w:hAnsi="Arial"/>
                <w:sz w:val="18"/>
              </w:rPr>
            </w:pPr>
            <w:r w:rsidRPr="00FA0D99">
              <w:rPr>
                <w:rFonts w:ascii="Arial" w:hAnsi="Arial"/>
                <w:sz w:val="18"/>
              </w:rPr>
              <w:t>CA_n66A-n77A-n261A</w:t>
            </w:r>
          </w:p>
        </w:tc>
        <w:tc>
          <w:tcPr>
            <w:tcW w:w="3158" w:type="dxa"/>
            <w:vMerge w:val="restart"/>
            <w:tcBorders>
              <w:top w:val="single" w:sz="4" w:space="0" w:color="auto"/>
              <w:left w:val="single" w:sz="4" w:space="0" w:color="auto"/>
              <w:bottom w:val="nil"/>
              <w:right w:val="single" w:sz="4" w:space="0" w:color="auto"/>
            </w:tcBorders>
            <w:vAlign w:val="center"/>
          </w:tcPr>
          <w:p w14:paraId="692D220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p w14:paraId="037F3E4A"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72" w:type="dxa"/>
            <w:gridSpan w:val="2"/>
            <w:tcBorders>
              <w:left w:val="single" w:sz="4" w:space="0" w:color="auto"/>
              <w:right w:val="single" w:sz="4" w:space="0" w:color="auto"/>
            </w:tcBorders>
            <w:vAlign w:val="center"/>
          </w:tcPr>
          <w:p w14:paraId="438544E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AB0DEE1"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1E6347D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483FCDD" w14:textId="77777777" w:rsidTr="008B748A">
        <w:trPr>
          <w:jc w:val="center"/>
        </w:trPr>
        <w:tc>
          <w:tcPr>
            <w:tcW w:w="2830" w:type="dxa"/>
            <w:vMerge/>
            <w:tcBorders>
              <w:top w:val="nil"/>
              <w:left w:val="single" w:sz="4" w:space="0" w:color="auto"/>
              <w:bottom w:val="nil"/>
              <w:right w:val="single" w:sz="4" w:space="0" w:color="auto"/>
            </w:tcBorders>
            <w:vAlign w:val="center"/>
          </w:tcPr>
          <w:p w14:paraId="46DF365A"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7C34ED7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87C99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54DCFB9"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5269737" w14:textId="77777777" w:rsidR="000256A7" w:rsidRPr="00FA0D99" w:rsidRDefault="000256A7" w:rsidP="008B748A">
            <w:pPr>
              <w:spacing w:after="0"/>
              <w:jc w:val="center"/>
              <w:rPr>
                <w:rFonts w:ascii="Arial" w:hAnsi="Arial"/>
                <w:sz w:val="18"/>
                <w:lang w:eastAsia="zh-CN"/>
              </w:rPr>
            </w:pPr>
          </w:p>
        </w:tc>
      </w:tr>
      <w:tr w:rsidR="000256A7" w:rsidRPr="00FA0D99" w14:paraId="4DF6F373" w14:textId="77777777" w:rsidTr="008B748A">
        <w:trPr>
          <w:jc w:val="center"/>
        </w:trPr>
        <w:tc>
          <w:tcPr>
            <w:tcW w:w="2830" w:type="dxa"/>
            <w:vMerge/>
            <w:tcBorders>
              <w:top w:val="nil"/>
              <w:left w:val="single" w:sz="4" w:space="0" w:color="auto"/>
              <w:bottom w:val="nil"/>
              <w:right w:val="single" w:sz="4" w:space="0" w:color="auto"/>
            </w:tcBorders>
            <w:vAlign w:val="center"/>
          </w:tcPr>
          <w:p w14:paraId="268862A2"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93CAB1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77D04E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230C596"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418FEE3" w14:textId="77777777" w:rsidR="000256A7" w:rsidRPr="00FA0D99" w:rsidRDefault="000256A7" w:rsidP="008B748A">
            <w:pPr>
              <w:spacing w:after="0"/>
              <w:jc w:val="center"/>
              <w:rPr>
                <w:rFonts w:ascii="Arial" w:hAnsi="Arial"/>
                <w:sz w:val="18"/>
                <w:lang w:eastAsia="zh-CN"/>
              </w:rPr>
            </w:pPr>
          </w:p>
        </w:tc>
      </w:tr>
      <w:tr w:rsidR="000256A7" w:rsidRPr="00FA0D99" w14:paraId="22218F29" w14:textId="77777777" w:rsidTr="008B748A">
        <w:trPr>
          <w:jc w:val="center"/>
        </w:trPr>
        <w:tc>
          <w:tcPr>
            <w:tcW w:w="2830" w:type="dxa"/>
            <w:vMerge/>
            <w:tcBorders>
              <w:top w:val="nil"/>
              <w:left w:val="single" w:sz="4" w:space="0" w:color="auto"/>
              <w:bottom w:val="nil"/>
              <w:right w:val="single" w:sz="4" w:space="0" w:color="auto"/>
            </w:tcBorders>
            <w:vAlign w:val="center"/>
          </w:tcPr>
          <w:p w14:paraId="15E66A55"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4389F36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E4B9CE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5CFCFCB"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063723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1E1F0DAA" w14:textId="77777777" w:rsidTr="008B748A">
        <w:trPr>
          <w:jc w:val="center"/>
        </w:trPr>
        <w:tc>
          <w:tcPr>
            <w:tcW w:w="2830" w:type="dxa"/>
            <w:tcBorders>
              <w:top w:val="nil"/>
              <w:left w:val="single" w:sz="4" w:space="0" w:color="auto"/>
              <w:bottom w:val="nil"/>
              <w:right w:val="single" w:sz="4" w:space="0" w:color="auto"/>
            </w:tcBorders>
            <w:vAlign w:val="center"/>
          </w:tcPr>
          <w:p w14:paraId="7C7DCFF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9F254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16698D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80368B2"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5D4571E" w14:textId="77777777" w:rsidR="000256A7" w:rsidRPr="00FA0D99" w:rsidRDefault="000256A7" w:rsidP="008B748A">
            <w:pPr>
              <w:spacing w:after="0"/>
              <w:jc w:val="center"/>
              <w:rPr>
                <w:rFonts w:ascii="Arial" w:hAnsi="Arial"/>
                <w:sz w:val="18"/>
                <w:lang w:eastAsia="zh-CN"/>
              </w:rPr>
            </w:pPr>
          </w:p>
        </w:tc>
      </w:tr>
      <w:tr w:rsidR="000256A7" w:rsidRPr="00FA0D99" w14:paraId="36ABEEED" w14:textId="77777777" w:rsidTr="008B748A">
        <w:trPr>
          <w:jc w:val="center"/>
        </w:trPr>
        <w:tc>
          <w:tcPr>
            <w:tcW w:w="2830" w:type="dxa"/>
            <w:tcBorders>
              <w:top w:val="nil"/>
              <w:left w:val="single" w:sz="4" w:space="0" w:color="auto"/>
              <w:bottom w:val="nil"/>
              <w:right w:val="single" w:sz="4" w:space="0" w:color="auto"/>
            </w:tcBorders>
            <w:vAlign w:val="center"/>
          </w:tcPr>
          <w:p w14:paraId="285BFE9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C42936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11F0C7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F2D6CD3"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7CB49458" w14:textId="77777777" w:rsidR="000256A7" w:rsidRPr="00FA0D99" w:rsidRDefault="000256A7" w:rsidP="008B748A">
            <w:pPr>
              <w:spacing w:after="0"/>
              <w:jc w:val="center"/>
              <w:rPr>
                <w:rFonts w:ascii="Arial" w:hAnsi="Arial"/>
                <w:sz w:val="18"/>
                <w:lang w:eastAsia="zh-CN"/>
              </w:rPr>
            </w:pPr>
          </w:p>
        </w:tc>
      </w:tr>
      <w:tr w:rsidR="000256A7" w:rsidRPr="00FA0D99" w14:paraId="3F294B2C" w14:textId="77777777" w:rsidTr="008B748A">
        <w:trPr>
          <w:jc w:val="center"/>
        </w:trPr>
        <w:tc>
          <w:tcPr>
            <w:tcW w:w="2830" w:type="dxa"/>
            <w:tcBorders>
              <w:top w:val="nil"/>
              <w:left w:val="single" w:sz="4" w:space="0" w:color="auto"/>
              <w:bottom w:val="nil"/>
              <w:right w:val="single" w:sz="4" w:space="0" w:color="auto"/>
            </w:tcBorders>
            <w:vAlign w:val="center"/>
          </w:tcPr>
          <w:p w14:paraId="7CF9D6C8" w14:textId="77777777" w:rsidR="000256A7" w:rsidRPr="00FA0D99" w:rsidRDefault="000256A7" w:rsidP="008B748A">
            <w:pPr>
              <w:spacing w:after="0"/>
              <w:jc w:val="center"/>
              <w:rPr>
                <w:rFonts w:ascii="Arial" w:hAnsi="Arial"/>
                <w:sz w:val="18"/>
              </w:rPr>
            </w:pPr>
          </w:p>
        </w:tc>
        <w:tc>
          <w:tcPr>
            <w:tcW w:w="3158" w:type="dxa"/>
            <w:tcBorders>
              <w:top w:val="single" w:sz="4" w:space="0" w:color="auto"/>
              <w:left w:val="single" w:sz="4" w:space="0" w:color="auto"/>
              <w:bottom w:val="nil"/>
              <w:right w:val="single" w:sz="4" w:space="0" w:color="auto"/>
            </w:tcBorders>
            <w:vAlign w:val="center"/>
          </w:tcPr>
          <w:p w14:paraId="17B1AAF3"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15F7DC2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w:t>
            </w:r>
          </w:p>
          <w:p w14:paraId="60C5C6FE"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CA_n66A-n261A</w:t>
            </w:r>
          </w:p>
        </w:tc>
        <w:tc>
          <w:tcPr>
            <w:tcW w:w="1172" w:type="dxa"/>
            <w:gridSpan w:val="2"/>
            <w:tcBorders>
              <w:left w:val="single" w:sz="4" w:space="0" w:color="auto"/>
              <w:right w:val="single" w:sz="4" w:space="0" w:color="auto"/>
            </w:tcBorders>
            <w:vAlign w:val="center"/>
          </w:tcPr>
          <w:p w14:paraId="1E6FDDA9"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49758A3"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7D30408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3560B3D5" w14:textId="77777777" w:rsidTr="008B748A">
        <w:trPr>
          <w:jc w:val="center"/>
        </w:trPr>
        <w:tc>
          <w:tcPr>
            <w:tcW w:w="2830" w:type="dxa"/>
            <w:tcBorders>
              <w:top w:val="nil"/>
              <w:left w:val="single" w:sz="4" w:space="0" w:color="auto"/>
              <w:bottom w:val="nil"/>
              <w:right w:val="single" w:sz="4" w:space="0" w:color="auto"/>
            </w:tcBorders>
            <w:vAlign w:val="center"/>
          </w:tcPr>
          <w:p w14:paraId="2E35AAD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BE76AA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7F4124A"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96E7780"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2DEB4271" w14:textId="77777777" w:rsidR="000256A7" w:rsidRPr="00FA0D99" w:rsidRDefault="000256A7" w:rsidP="008B748A">
            <w:pPr>
              <w:spacing w:after="0"/>
              <w:jc w:val="center"/>
              <w:rPr>
                <w:rFonts w:ascii="Arial" w:hAnsi="Arial"/>
                <w:sz w:val="18"/>
                <w:lang w:eastAsia="zh-CN"/>
              </w:rPr>
            </w:pPr>
          </w:p>
        </w:tc>
      </w:tr>
      <w:tr w:rsidR="000256A7" w:rsidRPr="00FA0D99" w14:paraId="3C0EDB5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9DFB07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582C1D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454314C"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CF40DBF"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59C029C2" w14:textId="77777777" w:rsidR="000256A7" w:rsidRPr="00FA0D99" w:rsidRDefault="000256A7" w:rsidP="008B748A">
            <w:pPr>
              <w:spacing w:after="0"/>
              <w:jc w:val="center"/>
              <w:rPr>
                <w:rFonts w:ascii="Arial" w:hAnsi="Arial"/>
                <w:sz w:val="18"/>
                <w:lang w:eastAsia="zh-CN"/>
              </w:rPr>
            </w:pPr>
          </w:p>
        </w:tc>
      </w:tr>
      <w:tr w:rsidR="000256A7" w:rsidRPr="00FA0D99" w14:paraId="4573E73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0210C5" w14:textId="77777777" w:rsidR="000256A7" w:rsidRPr="00FA0D99" w:rsidRDefault="000256A7" w:rsidP="008B748A">
            <w:pPr>
              <w:spacing w:after="0"/>
              <w:jc w:val="center"/>
              <w:rPr>
                <w:rFonts w:ascii="Arial" w:hAnsi="Arial"/>
                <w:sz w:val="18"/>
              </w:rPr>
            </w:pPr>
            <w:r w:rsidRPr="00FA0D99">
              <w:rPr>
                <w:rFonts w:ascii="Arial" w:hAnsi="Arial"/>
                <w:sz w:val="18"/>
              </w:rPr>
              <w:t>CA_n66A-n77A-n261G</w:t>
            </w:r>
          </w:p>
        </w:tc>
        <w:tc>
          <w:tcPr>
            <w:tcW w:w="3158" w:type="dxa"/>
            <w:tcBorders>
              <w:top w:val="single" w:sz="4" w:space="0" w:color="auto"/>
              <w:left w:val="single" w:sz="4" w:space="0" w:color="auto"/>
              <w:bottom w:val="nil"/>
              <w:right w:val="single" w:sz="4" w:space="0" w:color="auto"/>
            </w:tcBorders>
            <w:vAlign w:val="center"/>
          </w:tcPr>
          <w:p w14:paraId="674A1FD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p w14:paraId="21B3955B"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w:t>
            </w:r>
          </w:p>
        </w:tc>
        <w:tc>
          <w:tcPr>
            <w:tcW w:w="1172" w:type="dxa"/>
            <w:gridSpan w:val="2"/>
            <w:tcBorders>
              <w:left w:val="single" w:sz="4" w:space="0" w:color="auto"/>
              <w:right w:val="single" w:sz="4" w:space="0" w:color="auto"/>
            </w:tcBorders>
            <w:vAlign w:val="center"/>
          </w:tcPr>
          <w:p w14:paraId="0175844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4603E7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4B48DDD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6C9E9A5" w14:textId="77777777" w:rsidTr="008B748A">
        <w:trPr>
          <w:jc w:val="center"/>
        </w:trPr>
        <w:tc>
          <w:tcPr>
            <w:tcW w:w="2830" w:type="dxa"/>
            <w:tcBorders>
              <w:top w:val="nil"/>
              <w:left w:val="single" w:sz="4" w:space="0" w:color="auto"/>
              <w:bottom w:val="nil"/>
              <w:right w:val="single" w:sz="4" w:space="0" w:color="auto"/>
            </w:tcBorders>
            <w:vAlign w:val="center"/>
          </w:tcPr>
          <w:p w14:paraId="0A7B456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621B737"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467E811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E2A129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F18D5AC" w14:textId="77777777" w:rsidR="000256A7" w:rsidRPr="00FA0D99" w:rsidRDefault="000256A7" w:rsidP="008B748A">
            <w:pPr>
              <w:spacing w:after="0"/>
              <w:jc w:val="center"/>
              <w:rPr>
                <w:rFonts w:ascii="Arial" w:hAnsi="Arial"/>
                <w:sz w:val="18"/>
                <w:lang w:eastAsia="zh-CN"/>
              </w:rPr>
            </w:pPr>
          </w:p>
        </w:tc>
      </w:tr>
      <w:tr w:rsidR="000256A7" w:rsidRPr="00FA0D99" w14:paraId="406EB8BF" w14:textId="77777777" w:rsidTr="008B748A">
        <w:trPr>
          <w:jc w:val="center"/>
        </w:trPr>
        <w:tc>
          <w:tcPr>
            <w:tcW w:w="2830" w:type="dxa"/>
            <w:tcBorders>
              <w:top w:val="nil"/>
              <w:left w:val="single" w:sz="4" w:space="0" w:color="auto"/>
              <w:bottom w:val="nil"/>
              <w:right w:val="single" w:sz="4" w:space="0" w:color="auto"/>
            </w:tcBorders>
            <w:vAlign w:val="center"/>
          </w:tcPr>
          <w:p w14:paraId="6B1547B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6C2898"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125E1A3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F20CF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single" w:sz="4" w:space="0" w:color="auto"/>
              <w:right w:val="single" w:sz="4" w:space="0" w:color="auto"/>
            </w:tcBorders>
            <w:vAlign w:val="center"/>
          </w:tcPr>
          <w:p w14:paraId="68CDF64C" w14:textId="77777777" w:rsidR="000256A7" w:rsidRPr="00FA0D99" w:rsidRDefault="000256A7" w:rsidP="008B748A">
            <w:pPr>
              <w:spacing w:after="0"/>
              <w:jc w:val="center"/>
              <w:rPr>
                <w:rFonts w:ascii="Arial" w:hAnsi="Arial"/>
                <w:sz w:val="18"/>
                <w:lang w:eastAsia="zh-CN"/>
              </w:rPr>
            </w:pPr>
          </w:p>
        </w:tc>
      </w:tr>
      <w:tr w:rsidR="000256A7" w:rsidRPr="00FA0D99" w14:paraId="385E22DF" w14:textId="77777777" w:rsidTr="008B748A">
        <w:trPr>
          <w:jc w:val="center"/>
        </w:trPr>
        <w:tc>
          <w:tcPr>
            <w:tcW w:w="2830" w:type="dxa"/>
            <w:tcBorders>
              <w:top w:val="nil"/>
              <w:left w:val="single" w:sz="4" w:space="0" w:color="auto"/>
              <w:bottom w:val="nil"/>
              <w:right w:val="single" w:sz="4" w:space="0" w:color="auto"/>
            </w:tcBorders>
            <w:vAlign w:val="center"/>
          </w:tcPr>
          <w:p w14:paraId="72B249E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C93C6B"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0F1F9C2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AB56DD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D4482E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21FFE768" w14:textId="77777777" w:rsidTr="008B748A">
        <w:trPr>
          <w:jc w:val="center"/>
        </w:trPr>
        <w:tc>
          <w:tcPr>
            <w:tcW w:w="2830" w:type="dxa"/>
            <w:tcBorders>
              <w:top w:val="nil"/>
              <w:left w:val="single" w:sz="4" w:space="0" w:color="auto"/>
              <w:bottom w:val="nil"/>
              <w:right w:val="single" w:sz="4" w:space="0" w:color="auto"/>
            </w:tcBorders>
            <w:vAlign w:val="center"/>
          </w:tcPr>
          <w:p w14:paraId="0E6C87C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A18AB2"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7452D1B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44277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9AB76F8" w14:textId="77777777" w:rsidR="000256A7" w:rsidRPr="00FA0D99" w:rsidRDefault="000256A7" w:rsidP="008B748A">
            <w:pPr>
              <w:spacing w:after="0"/>
              <w:jc w:val="center"/>
              <w:rPr>
                <w:rFonts w:ascii="Arial" w:hAnsi="Arial"/>
                <w:sz w:val="18"/>
                <w:lang w:eastAsia="zh-CN"/>
              </w:rPr>
            </w:pPr>
          </w:p>
        </w:tc>
      </w:tr>
      <w:tr w:rsidR="000256A7" w:rsidRPr="00FA0D99" w14:paraId="5A10B444" w14:textId="77777777" w:rsidTr="008B748A">
        <w:trPr>
          <w:jc w:val="center"/>
        </w:trPr>
        <w:tc>
          <w:tcPr>
            <w:tcW w:w="2830" w:type="dxa"/>
            <w:tcBorders>
              <w:top w:val="nil"/>
              <w:left w:val="single" w:sz="4" w:space="0" w:color="auto"/>
              <w:bottom w:val="nil"/>
              <w:right w:val="single" w:sz="4" w:space="0" w:color="auto"/>
            </w:tcBorders>
            <w:vAlign w:val="center"/>
          </w:tcPr>
          <w:p w14:paraId="715D360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FEF968C"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456F3C3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766157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single" w:sz="4" w:space="0" w:color="auto"/>
              <w:right w:val="single" w:sz="4" w:space="0" w:color="auto"/>
            </w:tcBorders>
            <w:vAlign w:val="center"/>
          </w:tcPr>
          <w:p w14:paraId="02538B39" w14:textId="77777777" w:rsidR="000256A7" w:rsidRPr="00FA0D99" w:rsidRDefault="000256A7" w:rsidP="008B748A">
            <w:pPr>
              <w:spacing w:after="0"/>
              <w:jc w:val="center"/>
              <w:rPr>
                <w:rFonts w:ascii="Arial" w:hAnsi="Arial"/>
                <w:sz w:val="18"/>
                <w:lang w:eastAsia="zh-CN"/>
              </w:rPr>
            </w:pPr>
          </w:p>
        </w:tc>
      </w:tr>
      <w:tr w:rsidR="000256A7" w:rsidRPr="00FA0D99" w14:paraId="6F3C0475" w14:textId="77777777" w:rsidTr="008B748A">
        <w:trPr>
          <w:jc w:val="center"/>
        </w:trPr>
        <w:tc>
          <w:tcPr>
            <w:tcW w:w="2830" w:type="dxa"/>
            <w:tcBorders>
              <w:top w:val="nil"/>
              <w:left w:val="single" w:sz="4" w:space="0" w:color="auto"/>
              <w:bottom w:val="nil"/>
              <w:right w:val="single" w:sz="4" w:space="0" w:color="auto"/>
            </w:tcBorders>
            <w:vAlign w:val="center"/>
          </w:tcPr>
          <w:p w14:paraId="4DE07523" w14:textId="77777777" w:rsidR="000256A7" w:rsidRPr="00FA0D99" w:rsidRDefault="000256A7" w:rsidP="008B748A">
            <w:pPr>
              <w:spacing w:after="0"/>
              <w:jc w:val="center"/>
              <w:rPr>
                <w:rFonts w:ascii="Arial" w:hAnsi="Arial"/>
                <w:sz w:val="18"/>
              </w:rPr>
            </w:pPr>
          </w:p>
        </w:tc>
        <w:tc>
          <w:tcPr>
            <w:tcW w:w="3158" w:type="dxa"/>
            <w:tcBorders>
              <w:top w:val="single" w:sz="4" w:space="0" w:color="auto"/>
              <w:left w:val="single" w:sz="4" w:space="0" w:color="auto"/>
              <w:bottom w:val="nil"/>
              <w:right w:val="single" w:sz="4" w:space="0" w:color="auto"/>
            </w:tcBorders>
            <w:vAlign w:val="center"/>
          </w:tcPr>
          <w:p w14:paraId="36FAA7CB"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4903D5B0"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w:t>
            </w:r>
          </w:p>
          <w:p w14:paraId="33298A98"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w:t>
            </w:r>
          </w:p>
        </w:tc>
        <w:tc>
          <w:tcPr>
            <w:tcW w:w="1172" w:type="dxa"/>
            <w:gridSpan w:val="2"/>
            <w:tcBorders>
              <w:left w:val="single" w:sz="4" w:space="0" w:color="auto"/>
              <w:right w:val="single" w:sz="4" w:space="0" w:color="auto"/>
            </w:tcBorders>
            <w:vAlign w:val="center"/>
          </w:tcPr>
          <w:p w14:paraId="5BB6B1E6"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AD3A5BE"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748A0DB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3CC6FC9C" w14:textId="77777777" w:rsidTr="008B748A">
        <w:trPr>
          <w:jc w:val="center"/>
        </w:trPr>
        <w:tc>
          <w:tcPr>
            <w:tcW w:w="2830" w:type="dxa"/>
            <w:tcBorders>
              <w:top w:val="nil"/>
              <w:left w:val="single" w:sz="4" w:space="0" w:color="auto"/>
              <w:bottom w:val="nil"/>
              <w:right w:val="single" w:sz="4" w:space="0" w:color="auto"/>
            </w:tcBorders>
            <w:vAlign w:val="center"/>
          </w:tcPr>
          <w:p w14:paraId="6C83EF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C88944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EACAB2D"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12FB937"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1EE11A9F" w14:textId="77777777" w:rsidR="000256A7" w:rsidRPr="00FA0D99" w:rsidRDefault="000256A7" w:rsidP="008B748A">
            <w:pPr>
              <w:spacing w:after="0"/>
              <w:jc w:val="center"/>
              <w:rPr>
                <w:rFonts w:ascii="Arial" w:hAnsi="Arial"/>
                <w:sz w:val="18"/>
                <w:lang w:eastAsia="zh-CN"/>
              </w:rPr>
            </w:pPr>
          </w:p>
        </w:tc>
      </w:tr>
      <w:tr w:rsidR="000256A7" w:rsidRPr="00FA0D99" w14:paraId="5C0489B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8D5D08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DAD200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5B2C911"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6D87C3F"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1A236C75" w14:textId="77777777" w:rsidR="000256A7" w:rsidRPr="00FA0D99" w:rsidRDefault="000256A7" w:rsidP="008B748A">
            <w:pPr>
              <w:spacing w:after="0"/>
              <w:jc w:val="center"/>
              <w:rPr>
                <w:rFonts w:ascii="Arial" w:hAnsi="Arial"/>
                <w:sz w:val="18"/>
                <w:lang w:eastAsia="zh-CN"/>
              </w:rPr>
            </w:pPr>
          </w:p>
        </w:tc>
      </w:tr>
      <w:tr w:rsidR="000256A7" w:rsidRPr="00FA0D99" w14:paraId="755790C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24EB35" w14:textId="77777777" w:rsidR="000256A7" w:rsidRPr="00FA0D99" w:rsidRDefault="000256A7" w:rsidP="008B748A">
            <w:pPr>
              <w:spacing w:after="0"/>
              <w:jc w:val="center"/>
              <w:rPr>
                <w:rFonts w:ascii="Arial" w:hAnsi="Arial"/>
                <w:sz w:val="18"/>
              </w:rPr>
            </w:pPr>
            <w:r w:rsidRPr="00FA0D99">
              <w:rPr>
                <w:rFonts w:ascii="Arial" w:hAnsi="Arial"/>
                <w:sz w:val="18"/>
              </w:rPr>
              <w:t>CA_n66A-n77A-n261H</w:t>
            </w:r>
          </w:p>
        </w:tc>
        <w:tc>
          <w:tcPr>
            <w:tcW w:w="3158" w:type="dxa"/>
            <w:tcBorders>
              <w:top w:val="single" w:sz="4" w:space="0" w:color="auto"/>
              <w:left w:val="single" w:sz="4" w:space="0" w:color="auto"/>
              <w:bottom w:val="nil"/>
              <w:right w:val="single" w:sz="4" w:space="0" w:color="auto"/>
            </w:tcBorders>
            <w:vAlign w:val="center"/>
          </w:tcPr>
          <w:p w14:paraId="6460180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p w14:paraId="5586EB8F"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CA_n77A-n261A/G/H</w:t>
            </w:r>
          </w:p>
        </w:tc>
        <w:tc>
          <w:tcPr>
            <w:tcW w:w="1172" w:type="dxa"/>
            <w:gridSpan w:val="2"/>
            <w:tcBorders>
              <w:left w:val="single" w:sz="4" w:space="0" w:color="auto"/>
              <w:right w:val="single" w:sz="4" w:space="0" w:color="auto"/>
            </w:tcBorders>
            <w:vAlign w:val="center"/>
          </w:tcPr>
          <w:p w14:paraId="3407A21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3E14D3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155B945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6863723" w14:textId="77777777" w:rsidTr="008B748A">
        <w:trPr>
          <w:jc w:val="center"/>
        </w:trPr>
        <w:tc>
          <w:tcPr>
            <w:tcW w:w="2830" w:type="dxa"/>
            <w:tcBorders>
              <w:top w:val="nil"/>
              <w:left w:val="single" w:sz="4" w:space="0" w:color="auto"/>
              <w:bottom w:val="nil"/>
              <w:right w:val="single" w:sz="4" w:space="0" w:color="auto"/>
            </w:tcBorders>
            <w:vAlign w:val="center"/>
          </w:tcPr>
          <w:p w14:paraId="3B59BF5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D0F3EE7"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4CED283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2DA3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EF84BF2" w14:textId="77777777" w:rsidR="000256A7" w:rsidRPr="00FA0D99" w:rsidRDefault="000256A7" w:rsidP="008B748A">
            <w:pPr>
              <w:spacing w:after="0"/>
              <w:jc w:val="center"/>
              <w:rPr>
                <w:rFonts w:ascii="Arial" w:hAnsi="Arial"/>
                <w:sz w:val="18"/>
                <w:lang w:eastAsia="zh-CN"/>
              </w:rPr>
            </w:pPr>
          </w:p>
        </w:tc>
      </w:tr>
      <w:tr w:rsidR="000256A7" w:rsidRPr="00FA0D99" w14:paraId="7BE3198D" w14:textId="77777777" w:rsidTr="008B748A">
        <w:trPr>
          <w:jc w:val="center"/>
        </w:trPr>
        <w:tc>
          <w:tcPr>
            <w:tcW w:w="2830" w:type="dxa"/>
            <w:tcBorders>
              <w:top w:val="nil"/>
              <w:left w:val="single" w:sz="4" w:space="0" w:color="auto"/>
              <w:bottom w:val="nil"/>
              <w:right w:val="single" w:sz="4" w:space="0" w:color="auto"/>
            </w:tcBorders>
            <w:vAlign w:val="center"/>
          </w:tcPr>
          <w:p w14:paraId="45FE2AB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2B9384C"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56B18D9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4915C0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single" w:sz="4" w:space="0" w:color="auto"/>
              <w:right w:val="single" w:sz="4" w:space="0" w:color="auto"/>
            </w:tcBorders>
            <w:vAlign w:val="center"/>
          </w:tcPr>
          <w:p w14:paraId="07845CA7" w14:textId="77777777" w:rsidR="000256A7" w:rsidRPr="00FA0D99" w:rsidRDefault="000256A7" w:rsidP="008B748A">
            <w:pPr>
              <w:spacing w:after="0"/>
              <w:jc w:val="center"/>
              <w:rPr>
                <w:rFonts w:ascii="Arial" w:hAnsi="Arial"/>
                <w:sz w:val="18"/>
                <w:lang w:eastAsia="zh-CN"/>
              </w:rPr>
            </w:pPr>
          </w:p>
        </w:tc>
      </w:tr>
      <w:tr w:rsidR="000256A7" w:rsidRPr="00FA0D99" w14:paraId="68DC66A5" w14:textId="77777777" w:rsidTr="008B748A">
        <w:trPr>
          <w:jc w:val="center"/>
        </w:trPr>
        <w:tc>
          <w:tcPr>
            <w:tcW w:w="2830" w:type="dxa"/>
            <w:tcBorders>
              <w:top w:val="nil"/>
              <w:left w:val="single" w:sz="4" w:space="0" w:color="auto"/>
              <w:bottom w:val="nil"/>
              <w:right w:val="single" w:sz="4" w:space="0" w:color="auto"/>
            </w:tcBorders>
            <w:vAlign w:val="center"/>
          </w:tcPr>
          <w:p w14:paraId="525840D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BC5372"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39DA000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B3ED3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44C296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6F5C9137" w14:textId="77777777" w:rsidTr="008B748A">
        <w:trPr>
          <w:jc w:val="center"/>
        </w:trPr>
        <w:tc>
          <w:tcPr>
            <w:tcW w:w="2830" w:type="dxa"/>
            <w:tcBorders>
              <w:top w:val="nil"/>
              <w:left w:val="single" w:sz="4" w:space="0" w:color="auto"/>
              <w:bottom w:val="nil"/>
              <w:right w:val="single" w:sz="4" w:space="0" w:color="auto"/>
            </w:tcBorders>
            <w:vAlign w:val="center"/>
          </w:tcPr>
          <w:p w14:paraId="6A5AC42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724ABF8"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14E616B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0271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ACC015A" w14:textId="77777777" w:rsidR="000256A7" w:rsidRPr="00FA0D99" w:rsidRDefault="000256A7" w:rsidP="008B748A">
            <w:pPr>
              <w:spacing w:after="0"/>
              <w:jc w:val="center"/>
              <w:rPr>
                <w:rFonts w:ascii="Arial" w:hAnsi="Arial"/>
                <w:sz w:val="18"/>
                <w:lang w:eastAsia="zh-CN"/>
              </w:rPr>
            </w:pPr>
          </w:p>
        </w:tc>
      </w:tr>
      <w:tr w:rsidR="000256A7" w:rsidRPr="00FA0D99" w14:paraId="1CCFF9C2" w14:textId="77777777" w:rsidTr="008B748A">
        <w:trPr>
          <w:jc w:val="center"/>
        </w:trPr>
        <w:tc>
          <w:tcPr>
            <w:tcW w:w="2830" w:type="dxa"/>
            <w:tcBorders>
              <w:top w:val="nil"/>
              <w:left w:val="single" w:sz="4" w:space="0" w:color="auto"/>
              <w:bottom w:val="nil"/>
              <w:right w:val="single" w:sz="4" w:space="0" w:color="auto"/>
            </w:tcBorders>
            <w:vAlign w:val="center"/>
          </w:tcPr>
          <w:p w14:paraId="4D3BDBA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C673685" w14:textId="77777777" w:rsidR="000256A7" w:rsidRPr="00FA0D99" w:rsidRDefault="000256A7" w:rsidP="008B748A">
            <w:pPr>
              <w:spacing w:after="0"/>
              <w:jc w:val="center"/>
              <w:rPr>
                <w:rFonts w:ascii="Arial" w:hAnsi="Arial" w:cs="Arial"/>
                <w:sz w:val="18"/>
                <w:lang w:eastAsia="zh-CN"/>
              </w:rPr>
            </w:pPr>
          </w:p>
        </w:tc>
        <w:tc>
          <w:tcPr>
            <w:tcW w:w="1172" w:type="dxa"/>
            <w:gridSpan w:val="2"/>
            <w:tcBorders>
              <w:left w:val="single" w:sz="4" w:space="0" w:color="auto"/>
              <w:right w:val="single" w:sz="4" w:space="0" w:color="auto"/>
            </w:tcBorders>
            <w:vAlign w:val="center"/>
          </w:tcPr>
          <w:p w14:paraId="6EA3486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91DB18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single" w:sz="4" w:space="0" w:color="auto"/>
              <w:right w:val="single" w:sz="4" w:space="0" w:color="auto"/>
            </w:tcBorders>
            <w:vAlign w:val="center"/>
          </w:tcPr>
          <w:p w14:paraId="533113C3" w14:textId="77777777" w:rsidR="000256A7" w:rsidRPr="00FA0D99" w:rsidRDefault="000256A7" w:rsidP="008B748A">
            <w:pPr>
              <w:spacing w:after="0"/>
              <w:jc w:val="center"/>
              <w:rPr>
                <w:rFonts w:ascii="Arial" w:hAnsi="Arial"/>
                <w:sz w:val="18"/>
                <w:lang w:eastAsia="zh-CN"/>
              </w:rPr>
            </w:pPr>
          </w:p>
        </w:tc>
      </w:tr>
      <w:tr w:rsidR="000256A7" w:rsidRPr="00FA0D99" w14:paraId="10290678" w14:textId="77777777" w:rsidTr="008B748A">
        <w:trPr>
          <w:jc w:val="center"/>
        </w:trPr>
        <w:tc>
          <w:tcPr>
            <w:tcW w:w="2830" w:type="dxa"/>
            <w:tcBorders>
              <w:top w:val="nil"/>
              <w:left w:val="single" w:sz="4" w:space="0" w:color="auto"/>
              <w:bottom w:val="nil"/>
              <w:right w:val="single" w:sz="4" w:space="0" w:color="auto"/>
            </w:tcBorders>
            <w:vAlign w:val="center"/>
          </w:tcPr>
          <w:p w14:paraId="71AD39C0" w14:textId="77777777" w:rsidR="000256A7" w:rsidRPr="00FA0D99" w:rsidRDefault="000256A7" w:rsidP="008B748A">
            <w:pPr>
              <w:spacing w:after="0"/>
              <w:jc w:val="center"/>
              <w:rPr>
                <w:rFonts w:ascii="Arial" w:hAnsi="Arial"/>
                <w:sz w:val="18"/>
              </w:rPr>
            </w:pPr>
          </w:p>
        </w:tc>
        <w:tc>
          <w:tcPr>
            <w:tcW w:w="3158" w:type="dxa"/>
            <w:tcBorders>
              <w:top w:val="single" w:sz="4" w:space="0" w:color="auto"/>
              <w:left w:val="single" w:sz="4" w:space="0" w:color="auto"/>
              <w:bottom w:val="nil"/>
              <w:right w:val="single" w:sz="4" w:space="0" w:color="auto"/>
            </w:tcBorders>
            <w:vAlign w:val="center"/>
          </w:tcPr>
          <w:p w14:paraId="1D8D7662"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57035C5A"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w:t>
            </w:r>
          </w:p>
          <w:p w14:paraId="36FABEDD"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CA_n77A-n261A/G/H</w:t>
            </w:r>
          </w:p>
        </w:tc>
        <w:tc>
          <w:tcPr>
            <w:tcW w:w="1172" w:type="dxa"/>
            <w:gridSpan w:val="2"/>
            <w:tcBorders>
              <w:left w:val="single" w:sz="4" w:space="0" w:color="auto"/>
              <w:right w:val="single" w:sz="4" w:space="0" w:color="auto"/>
            </w:tcBorders>
            <w:vAlign w:val="center"/>
          </w:tcPr>
          <w:p w14:paraId="4C78F9C7"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8132ACC"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725DB65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5EBEE64D" w14:textId="77777777" w:rsidTr="008B748A">
        <w:trPr>
          <w:jc w:val="center"/>
        </w:trPr>
        <w:tc>
          <w:tcPr>
            <w:tcW w:w="2830" w:type="dxa"/>
            <w:tcBorders>
              <w:top w:val="nil"/>
              <w:left w:val="single" w:sz="4" w:space="0" w:color="auto"/>
              <w:bottom w:val="nil"/>
              <w:right w:val="single" w:sz="4" w:space="0" w:color="auto"/>
            </w:tcBorders>
            <w:vAlign w:val="center"/>
          </w:tcPr>
          <w:p w14:paraId="10E9DB9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6994FC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2972431"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B5458F9"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5DE614F5" w14:textId="77777777" w:rsidR="000256A7" w:rsidRPr="00FA0D99" w:rsidRDefault="000256A7" w:rsidP="008B748A">
            <w:pPr>
              <w:spacing w:after="0"/>
              <w:jc w:val="center"/>
              <w:rPr>
                <w:rFonts w:ascii="Arial" w:hAnsi="Arial"/>
                <w:sz w:val="18"/>
                <w:lang w:eastAsia="zh-CN"/>
              </w:rPr>
            </w:pPr>
          </w:p>
        </w:tc>
      </w:tr>
      <w:tr w:rsidR="000256A7" w:rsidRPr="00FA0D99" w14:paraId="358B5DC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95F6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00B82F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4AD2310"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1270006"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203893D0" w14:textId="77777777" w:rsidR="000256A7" w:rsidRPr="00FA0D99" w:rsidRDefault="000256A7" w:rsidP="008B748A">
            <w:pPr>
              <w:spacing w:after="0"/>
              <w:jc w:val="center"/>
              <w:rPr>
                <w:rFonts w:ascii="Arial" w:hAnsi="Arial"/>
                <w:sz w:val="18"/>
                <w:lang w:eastAsia="zh-CN"/>
              </w:rPr>
            </w:pPr>
          </w:p>
        </w:tc>
      </w:tr>
      <w:tr w:rsidR="000256A7" w:rsidRPr="00FA0D99" w14:paraId="4A6322DA"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3E99F64F" w14:textId="77777777" w:rsidR="000256A7" w:rsidRPr="00FA0D99" w:rsidRDefault="000256A7" w:rsidP="008B748A">
            <w:pPr>
              <w:spacing w:after="0"/>
              <w:jc w:val="center"/>
              <w:rPr>
                <w:rFonts w:ascii="Arial" w:hAnsi="Arial"/>
                <w:sz w:val="18"/>
              </w:rPr>
            </w:pPr>
            <w:r w:rsidRPr="00FA0D99">
              <w:rPr>
                <w:rFonts w:ascii="Arial" w:hAnsi="Arial"/>
                <w:sz w:val="18"/>
              </w:rPr>
              <w:t>CA_n66A-n77A-n261I</w:t>
            </w:r>
          </w:p>
        </w:tc>
        <w:tc>
          <w:tcPr>
            <w:tcW w:w="3158" w:type="dxa"/>
            <w:vMerge w:val="restart"/>
            <w:tcBorders>
              <w:top w:val="single" w:sz="4" w:space="0" w:color="auto"/>
              <w:left w:val="single" w:sz="4" w:space="0" w:color="auto"/>
              <w:bottom w:val="nil"/>
              <w:right w:val="single" w:sz="4" w:space="0" w:color="auto"/>
            </w:tcBorders>
            <w:vAlign w:val="center"/>
          </w:tcPr>
          <w:p w14:paraId="338B0C11"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p w14:paraId="785ABA12"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72" w:type="dxa"/>
            <w:gridSpan w:val="2"/>
            <w:tcBorders>
              <w:left w:val="single" w:sz="4" w:space="0" w:color="auto"/>
              <w:right w:val="single" w:sz="4" w:space="0" w:color="auto"/>
            </w:tcBorders>
            <w:vAlign w:val="center"/>
          </w:tcPr>
          <w:p w14:paraId="4BA132D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227FD9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5338F02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5C60C1C" w14:textId="77777777" w:rsidTr="008B748A">
        <w:trPr>
          <w:jc w:val="center"/>
        </w:trPr>
        <w:tc>
          <w:tcPr>
            <w:tcW w:w="2830" w:type="dxa"/>
            <w:vMerge/>
            <w:tcBorders>
              <w:top w:val="nil"/>
              <w:left w:val="single" w:sz="4" w:space="0" w:color="auto"/>
              <w:bottom w:val="nil"/>
              <w:right w:val="single" w:sz="4" w:space="0" w:color="auto"/>
            </w:tcBorders>
            <w:vAlign w:val="center"/>
          </w:tcPr>
          <w:p w14:paraId="583CE5A0"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3342229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B34B65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04330A0"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CAD0C85" w14:textId="77777777" w:rsidR="000256A7" w:rsidRPr="00FA0D99" w:rsidRDefault="000256A7" w:rsidP="008B748A">
            <w:pPr>
              <w:spacing w:after="0"/>
              <w:jc w:val="center"/>
              <w:rPr>
                <w:rFonts w:ascii="Arial" w:hAnsi="Arial"/>
                <w:sz w:val="18"/>
                <w:lang w:eastAsia="zh-CN"/>
              </w:rPr>
            </w:pPr>
          </w:p>
        </w:tc>
      </w:tr>
      <w:tr w:rsidR="000256A7" w:rsidRPr="00FA0D99" w14:paraId="5A080C59" w14:textId="77777777" w:rsidTr="008B748A">
        <w:trPr>
          <w:jc w:val="center"/>
        </w:trPr>
        <w:tc>
          <w:tcPr>
            <w:tcW w:w="2830" w:type="dxa"/>
            <w:vMerge/>
            <w:tcBorders>
              <w:top w:val="nil"/>
              <w:left w:val="single" w:sz="4" w:space="0" w:color="auto"/>
              <w:bottom w:val="nil"/>
              <w:right w:val="single" w:sz="4" w:space="0" w:color="auto"/>
            </w:tcBorders>
            <w:vAlign w:val="center"/>
          </w:tcPr>
          <w:p w14:paraId="19CB3C1B"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24CD988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E620A4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23204D7" w14:textId="77777777" w:rsidR="000256A7" w:rsidRPr="00FA0D99" w:rsidRDefault="000256A7" w:rsidP="008B748A">
            <w:pPr>
              <w:spacing w:after="0"/>
              <w:jc w:val="center"/>
              <w:rPr>
                <w:rFonts w:ascii="Arial" w:hAnsi="Arial"/>
                <w:sz w:val="18"/>
              </w:rPr>
            </w:pPr>
            <w:r w:rsidRPr="00FA0D99">
              <w:rPr>
                <w:rFonts w:ascii="Arial" w:hAnsi="Arial"/>
                <w:sz w:val="18"/>
                <w:lang w:bidi="ar"/>
              </w:rPr>
              <w:t>CA_n261I</w:t>
            </w:r>
          </w:p>
        </w:tc>
        <w:tc>
          <w:tcPr>
            <w:tcW w:w="2753" w:type="dxa"/>
            <w:tcBorders>
              <w:top w:val="nil"/>
              <w:left w:val="single" w:sz="4" w:space="0" w:color="auto"/>
              <w:bottom w:val="single" w:sz="4" w:space="0" w:color="auto"/>
              <w:right w:val="single" w:sz="4" w:space="0" w:color="auto"/>
            </w:tcBorders>
            <w:vAlign w:val="center"/>
          </w:tcPr>
          <w:p w14:paraId="23F07011" w14:textId="77777777" w:rsidR="000256A7" w:rsidRPr="00FA0D99" w:rsidRDefault="000256A7" w:rsidP="008B748A">
            <w:pPr>
              <w:spacing w:after="0"/>
              <w:jc w:val="center"/>
              <w:rPr>
                <w:rFonts w:ascii="Arial" w:hAnsi="Arial"/>
                <w:sz w:val="18"/>
                <w:lang w:eastAsia="zh-CN"/>
              </w:rPr>
            </w:pPr>
          </w:p>
        </w:tc>
      </w:tr>
      <w:tr w:rsidR="000256A7" w:rsidRPr="00FA0D99" w14:paraId="61909725" w14:textId="77777777" w:rsidTr="008B748A">
        <w:trPr>
          <w:jc w:val="center"/>
        </w:trPr>
        <w:tc>
          <w:tcPr>
            <w:tcW w:w="2830" w:type="dxa"/>
            <w:vMerge/>
            <w:tcBorders>
              <w:top w:val="nil"/>
              <w:left w:val="single" w:sz="4" w:space="0" w:color="auto"/>
              <w:bottom w:val="nil"/>
              <w:right w:val="single" w:sz="4" w:space="0" w:color="auto"/>
            </w:tcBorders>
            <w:vAlign w:val="center"/>
          </w:tcPr>
          <w:p w14:paraId="01CE99D0"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6DEF6E1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605F8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D3D745E"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9A6081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27EF79D2" w14:textId="77777777" w:rsidTr="008B748A">
        <w:trPr>
          <w:jc w:val="center"/>
        </w:trPr>
        <w:tc>
          <w:tcPr>
            <w:tcW w:w="2830" w:type="dxa"/>
            <w:tcBorders>
              <w:top w:val="nil"/>
              <w:left w:val="single" w:sz="4" w:space="0" w:color="auto"/>
              <w:bottom w:val="nil"/>
              <w:right w:val="single" w:sz="4" w:space="0" w:color="auto"/>
            </w:tcBorders>
            <w:vAlign w:val="center"/>
          </w:tcPr>
          <w:p w14:paraId="030342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F2A774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B2FA79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E3CCB1B"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D48ABB1" w14:textId="77777777" w:rsidR="000256A7" w:rsidRPr="00FA0D99" w:rsidRDefault="000256A7" w:rsidP="008B748A">
            <w:pPr>
              <w:spacing w:after="0"/>
              <w:jc w:val="center"/>
              <w:rPr>
                <w:rFonts w:ascii="Arial" w:hAnsi="Arial"/>
                <w:sz w:val="18"/>
                <w:lang w:eastAsia="zh-CN"/>
              </w:rPr>
            </w:pPr>
          </w:p>
        </w:tc>
      </w:tr>
      <w:tr w:rsidR="000256A7" w:rsidRPr="00FA0D99" w14:paraId="32BCD1B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2142E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C1195E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9B098E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6E6DBF8" w14:textId="77777777" w:rsidR="000256A7" w:rsidRPr="00FA0D99" w:rsidRDefault="000256A7" w:rsidP="008B748A">
            <w:pPr>
              <w:spacing w:after="0"/>
              <w:jc w:val="center"/>
              <w:rPr>
                <w:rFonts w:ascii="Arial" w:hAnsi="Arial"/>
                <w:sz w:val="18"/>
              </w:rPr>
            </w:pPr>
            <w:r w:rsidRPr="00FA0D99">
              <w:rPr>
                <w:rFonts w:ascii="Arial" w:hAnsi="Arial"/>
                <w:sz w:val="18"/>
                <w:lang w:bidi="ar"/>
              </w:rPr>
              <w:t>CA_n261I</w:t>
            </w:r>
          </w:p>
        </w:tc>
        <w:tc>
          <w:tcPr>
            <w:tcW w:w="2753" w:type="dxa"/>
            <w:tcBorders>
              <w:top w:val="nil"/>
              <w:left w:val="single" w:sz="4" w:space="0" w:color="auto"/>
              <w:bottom w:val="single" w:sz="4" w:space="0" w:color="auto"/>
              <w:right w:val="single" w:sz="4" w:space="0" w:color="auto"/>
            </w:tcBorders>
            <w:vAlign w:val="center"/>
          </w:tcPr>
          <w:p w14:paraId="31916AD9" w14:textId="77777777" w:rsidR="000256A7" w:rsidRPr="00FA0D99" w:rsidRDefault="000256A7" w:rsidP="008B748A">
            <w:pPr>
              <w:spacing w:after="0"/>
              <w:jc w:val="center"/>
              <w:rPr>
                <w:rFonts w:ascii="Arial" w:hAnsi="Arial"/>
                <w:sz w:val="18"/>
                <w:lang w:eastAsia="zh-CN"/>
              </w:rPr>
            </w:pPr>
          </w:p>
        </w:tc>
      </w:tr>
      <w:tr w:rsidR="000256A7" w:rsidRPr="00FA0D99" w14:paraId="0A8496E6"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10C51206" w14:textId="77777777" w:rsidR="000256A7" w:rsidRPr="00FA0D99" w:rsidRDefault="000256A7" w:rsidP="008B748A">
            <w:pPr>
              <w:spacing w:after="0"/>
              <w:jc w:val="center"/>
              <w:rPr>
                <w:rFonts w:ascii="Arial" w:hAnsi="Arial"/>
                <w:sz w:val="18"/>
              </w:rPr>
            </w:pPr>
            <w:r w:rsidRPr="00FA0D99">
              <w:rPr>
                <w:rFonts w:ascii="Arial" w:hAnsi="Arial"/>
                <w:sz w:val="18"/>
              </w:rPr>
              <w:t>CA_n66A-n77A-n261J</w:t>
            </w:r>
          </w:p>
        </w:tc>
        <w:tc>
          <w:tcPr>
            <w:tcW w:w="3158" w:type="dxa"/>
            <w:vMerge w:val="restart"/>
            <w:tcBorders>
              <w:top w:val="single" w:sz="4" w:space="0" w:color="auto"/>
              <w:left w:val="single" w:sz="4" w:space="0" w:color="auto"/>
              <w:bottom w:val="nil"/>
              <w:right w:val="single" w:sz="4" w:space="0" w:color="auto"/>
            </w:tcBorders>
            <w:vAlign w:val="center"/>
          </w:tcPr>
          <w:p w14:paraId="735135C9"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p w14:paraId="0D895669"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72" w:type="dxa"/>
            <w:gridSpan w:val="2"/>
            <w:tcBorders>
              <w:left w:val="single" w:sz="4" w:space="0" w:color="auto"/>
              <w:right w:val="single" w:sz="4" w:space="0" w:color="auto"/>
            </w:tcBorders>
            <w:vAlign w:val="center"/>
          </w:tcPr>
          <w:p w14:paraId="68C4AD5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C39FEF3"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37F69A2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1E3516A" w14:textId="77777777" w:rsidTr="008B748A">
        <w:trPr>
          <w:jc w:val="center"/>
        </w:trPr>
        <w:tc>
          <w:tcPr>
            <w:tcW w:w="2830" w:type="dxa"/>
            <w:vMerge/>
            <w:tcBorders>
              <w:top w:val="nil"/>
              <w:left w:val="single" w:sz="4" w:space="0" w:color="auto"/>
              <w:bottom w:val="nil"/>
              <w:right w:val="single" w:sz="4" w:space="0" w:color="auto"/>
            </w:tcBorders>
            <w:vAlign w:val="center"/>
          </w:tcPr>
          <w:p w14:paraId="1B9DA908"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0A6A699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F612C2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DE7C8C2"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00D863C" w14:textId="77777777" w:rsidR="000256A7" w:rsidRPr="00FA0D99" w:rsidRDefault="000256A7" w:rsidP="008B748A">
            <w:pPr>
              <w:spacing w:after="0"/>
              <w:jc w:val="center"/>
              <w:rPr>
                <w:rFonts w:ascii="Arial" w:hAnsi="Arial"/>
                <w:sz w:val="18"/>
                <w:lang w:eastAsia="zh-CN"/>
              </w:rPr>
            </w:pPr>
          </w:p>
        </w:tc>
      </w:tr>
      <w:tr w:rsidR="000256A7" w:rsidRPr="00FA0D99" w14:paraId="442876BD" w14:textId="77777777" w:rsidTr="008B748A">
        <w:trPr>
          <w:jc w:val="center"/>
        </w:trPr>
        <w:tc>
          <w:tcPr>
            <w:tcW w:w="2830" w:type="dxa"/>
            <w:vMerge/>
            <w:tcBorders>
              <w:top w:val="nil"/>
              <w:left w:val="single" w:sz="4" w:space="0" w:color="auto"/>
              <w:bottom w:val="nil"/>
              <w:right w:val="single" w:sz="4" w:space="0" w:color="auto"/>
            </w:tcBorders>
            <w:vAlign w:val="center"/>
          </w:tcPr>
          <w:p w14:paraId="28B70A08"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10890B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0A3FAE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DDDE5AE" w14:textId="77777777" w:rsidR="000256A7" w:rsidRPr="00FA0D99" w:rsidRDefault="000256A7" w:rsidP="008B748A">
            <w:pPr>
              <w:spacing w:after="0"/>
              <w:jc w:val="center"/>
              <w:rPr>
                <w:rFonts w:ascii="Arial" w:hAnsi="Arial"/>
                <w:sz w:val="18"/>
              </w:rPr>
            </w:pPr>
            <w:r w:rsidRPr="00FA0D99">
              <w:rPr>
                <w:rFonts w:ascii="Arial" w:hAnsi="Arial"/>
                <w:sz w:val="18"/>
                <w:lang w:bidi="ar"/>
              </w:rPr>
              <w:t>CA_n261J</w:t>
            </w:r>
          </w:p>
        </w:tc>
        <w:tc>
          <w:tcPr>
            <w:tcW w:w="2753" w:type="dxa"/>
            <w:tcBorders>
              <w:top w:val="nil"/>
              <w:left w:val="single" w:sz="4" w:space="0" w:color="auto"/>
              <w:bottom w:val="single" w:sz="4" w:space="0" w:color="auto"/>
              <w:right w:val="single" w:sz="4" w:space="0" w:color="auto"/>
            </w:tcBorders>
            <w:vAlign w:val="center"/>
          </w:tcPr>
          <w:p w14:paraId="44C13C05" w14:textId="77777777" w:rsidR="000256A7" w:rsidRPr="00FA0D99" w:rsidRDefault="000256A7" w:rsidP="008B748A">
            <w:pPr>
              <w:spacing w:after="0"/>
              <w:jc w:val="center"/>
              <w:rPr>
                <w:rFonts w:ascii="Arial" w:hAnsi="Arial"/>
                <w:sz w:val="18"/>
                <w:lang w:eastAsia="zh-CN"/>
              </w:rPr>
            </w:pPr>
          </w:p>
        </w:tc>
      </w:tr>
      <w:tr w:rsidR="000256A7" w:rsidRPr="00FA0D99" w14:paraId="752098DD" w14:textId="77777777" w:rsidTr="008B748A">
        <w:trPr>
          <w:jc w:val="center"/>
        </w:trPr>
        <w:tc>
          <w:tcPr>
            <w:tcW w:w="2830" w:type="dxa"/>
            <w:vMerge/>
            <w:tcBorders>
              <w:top w:val="nil"/>
              <w:left w:val="single" w:sz="4" w:space="0" w:color="auto"/>
              <w:bottom w:val="nil"/>
              <w:right w:val="single" w:sz="4" w:space="0" w:color="auto"/>
            </w:tcBorders>
            <w:vAlign w:val="center"/>
          </w:tcPr>
          <w:p w14:paraId="5F601237"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03A7B4D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3D1E61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675B4FC"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CAD083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15ED9FBC" w14:textId="77777777" w:rsidTr="008B748A">
        <w:trPr>
          <w:jc w:val="center"/>
        </w:trPr>
        <w:tc>
          <w:tcPr>
            <w:tcW w:w="2830" w:type="dxa"/>
            <w:tcBorders>
              <w:top w:val="nil"/>
              <w:left w:val="single" w:sz="4" w:space="0" w:color="auto"/>
              <w:bottom w:val="nil"/>
              <w:right w:val="single" w:sz="4" w:space="0" w:color="auto"/>
            </w:tcBorders>
            <w:vAlign w:val="center"/>
          </w:tcPr>
          <w:p w14:paraId="7E955EA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35D1CF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62DD42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7319A04"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4EE52DD" w14:textId="77777777" w:rsidR="000256A7" w:rsidRPr="00FA0D99" w:rsidRDefault="000256A7" w:rsidP="008B748A">
            <w:pPr>
              <w:spacing w:after="0"/>
              <w:jc w:val="center"/>
              <w:rPr>
                <w:rFonts w:ascii="Arial" w:hAnsi="Arial"/>
                <w:sz w:val="18"/>
                <w:lang w:eastAsia="zh-CN"/>
              </w:rPr>
            </w:pPr>
          </w:p>
        </w:tc>
      </w:tr>
      <w:tr w:rsidR="000256A7" w:rsidRPr="00FA0D99" w14:paraId="2A30767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815B2A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373BC2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A07392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2288475" w14:textId="77777777" w:rsidR="000256A7" w:rsidRPr="00FA0D99" w:rsidRDefault="000256A7" w:rsidP="008B748A">
            <w:pPr>
              <w:spacing w:after="0"/>
              <w:jc w:val="center"/>
              <w:rPr>
                <w:rFonts w:ascii="Arial" w:hAnsi="Arial"/>
                <w:sz w:val="18"/>
              </w:rPr>
            </w:pPr>
            <w:r w:rsidRPr="00FA0D99">
              <w:rPr>
                <w:rFonts w:ascii="Arial" w:hAnsi="Arial"/>
                <w:sz w:val="18"/>
                <w:lang w:bidi="ar"/>
              </w:rPr>
              <w:t>CA_n261J</w:t>
            </w:r>
          </w:p>
        </w:tc>
        <w:tc>
          <w:tcPr>
            <w:tcW w:w="2753" w:type="dxa"/>
            <w:tcBorders>
              <w:top w:val="nil"/>
              <w:left w:val="single" w:sz="4" w:space="0" w:color="auto"/>
              <w:bottom w:val="single" w:sz="4" w:space="0" w:color="auto"/>
              <w:right w:val="single" w:sz="4" w:space="0" w:color="auto"/>
            </w:tcBorders>
            <w:vAlign w:val="center"/>
          </w:tcPr>
          <w:p w14:paraId="076E3694" w14:textId="77777777" w:rsidR="000256A7" w:rsidRPr="00FA0D99" w:rsidRDefault="000256A7" w:rsidP="008B748A">
            <w:pPr>
              <w:spacing w:after="0"/>
              <w:jc w:val="center"/>
              <w:rPr>
                <w:rFonts w:ascii="Arial" w:hAnsi="Arial"/>
                <w:sz w:val="18"/>
                <w:lang w:eastAsia="zh-CN"/>
              </w:rPr>
            </w:pPr>
          </w:p>
        </w:tc>
      </w:tr>
      <w:tr w:rsidR="000256A7" w:rsidRPr="00FA0D99" w14:paraId="4475B3EC"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203DEE54" w14:textId="77777777" w:rsidR="000256A7" w:rsidRPr="00FA0D99" w:rsidRDefault="000256A7" w:rsidP="008B748A">
            <w:pPr>
              <w:keepNext/>
              <w:spacing w:after="0"/>
              <w:jc w:val="center"/>
              <w:rPr>
                <w:rFonts w:ascii="Arial" w:hAnsi="Arial"/>
                <w:sz w:val="18"/>
              </w:rPr>
            </w:pPr>
            <w:r w:rsidRPr="00FA0D99">
              <w:rPr>
                <w:rFonts w:ascii="Arial" w:hAnsi="Arial"/>
                <w:sz w:val="18"/>
              </w:rPr>
              <w:t>CA_n66A-n77A-n261K</w:t>
            </w:r>
          </w:p>
        </w:tc>
        <w:tc>
          <w:tcPr>
            <w:tcW w:w="3158" w:type="dxa"/>
            <w:vMerge w:val="restart"/>
            <w:tcBorders>
              <w:top w:val="single" w:sz="4" w:space="0" w:color="auto"/>
              <w:left w:val="single" w:sz="4" w:space="0" w:color="auto"/>
              <w:bottom w:val="nil"/>
              <w:right w:val="single" w:sz="4" w:space="0" w:color="auto"/>
            </w:tcBorders>
            <w:vAlign w:val="center"/>
          </w:tcPr>
          <w:p w14:paraId="02ECD55A" w14:textId="77777777" w:rsidR="000256A7" w:rsidRPr="00FA0D99" w:rsidRDefault="000256A7" w:rsidP="008B748A">
            <w:pPr>
              <w:keepNext/>
              <w:spacing w:after="0"/>
              <w:jc w:val="center"/>
              <w:rPr>
                <w:rFonts w:ascii="Arial" w:hAnsi="Arial" w:cs="Arial"/>
                <w:sz w:val="18"/>
                <w:lang w:eastAsia="zh-CN"/>
              </w:rPr>
            </w:pPr>
            <w:r w:rsidRPr="00FA0D99">
              <w:rPr>
                <w:rFonts w:ascii="Arial" w:hAnsi="Arial" w:cs="Arial"/>
                <w:sz w:val="18"/>
                <w:lang w:eastAsia="zh-CN"/>
              </w:rPr>
              <w:t>CA_n66A-n261A/G/H/I</w:t>
            </w:r>
          </w:p>
          <w:p w14:paraId="52C18016"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72" w:type="dxa"/>
            <w:gridSpan w:val="2"/>
            <w:tcBorders>
              <w:left w:val="single" w:sz="4" w:space="0" w:color="auto"/>
              <w:right w:val="single" w:sz="4" w:space="0" w:color="auto"/>
            </w:tcBorders>
            <w:vAlign w:val="center"/>
          </w:tcPr>
          <w:p w14:paraId="645BB425"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D1ACC5B" w14:textId="77777777" w:rsidR="000256A7" w:rsidRPr="00FA0D99" w:rsidRDefault="000256A7" w:rsidP="008B748A">
            <w:pPr>
              <w:keepNext/>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781E7B86"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6060EA3" w14:textId="77777777" w:rsidTr="008B748A">
        <w:trPr>
          <w:jc w:val="center"/>
        </w:trPr>
        <w:tc>
          <w:tcPr>
            <w:tcW w:w="2830" w:type="dxa"/>
            <w:vMerge/>
            <w:tcBorders>
              <w:top w:val="nil"/>
              <w:left w:val="single" w:sz="4" w:space="0" w:color="auto"/>
              <w:bottom w:val="nil"/>
              <w:right w:val="single" w:sz="4" w:space="0" w:color="auto"/>
            </w:tcBorders>
            <w:vAlign w:val="center"/>
          </w:tcPr>
          <w:p w14:paraId="72844278" w14:textId="77777777" w:rsidR="000256A7" w:rsidRPr="00FA0D99" w:rsidRDefault="000256A7" w:rsidP="008B748A">
            <w:pPr>
              <w:keepNext/>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56F6D859" w14:textId="77777777" w:rsidR="000256A7" w:rsidRPr="00FA0D99" w:rsidRDefault="000256A7" w:rsidP="008B748A">
            <w:pPr>
              <w:keepNext/>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6D6B7C1"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65456C3" w14:textId="77777777" w:rsidR="000256A7" w:rsidRPr="00FA0D99" w:rsidRDefault="000256A7" w:rsidP="008B748A">
            <w:pPr>
              <w:keepNext/>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C911CAD" w14:textId="77777777" w:rsidR="000256A7" w:rsidRPr="00FA0D99" w:rsidRDefault="000256A7" w:rsidP="008B748A">
            <w:pPr>
              <w:keepNext/>
              <w:spacing w:after="0"/>
              <w:jc w:val="center"/>
              <w:rPr>
                <w:rFonts w:ascii="Arial" w:hAnsi="Arial"/>
                <w:sz w:val="18"/>
                <w:lang w:eastAsia="zh-CN"/>
              </w:rPr>
            </w:pPr>
          </w:p>
        </w:tc>
      </w:tr>
      <w:tr w:rsidR="000256A7" w:rsidRPr="00FA0D99" w14:paraId="717CA332" w14:textId="77777777" w:rsidTr="008B748A">
        <w:trPr>
          <w:jc w:val="center"/>
        </w:trPr>
        <w:tc>
          <w:tcPr>
            <w:tcW w:w="2830" w:type="dxa"/>
            <w:vMerge/>
            <w:tcBorders>
              <w:top w:val="nil"/>
              <w:left w:val="single" w:sz="4" w:space="0" w:color="auto"/>
              <w:bottom w:val="nil"/>
              <w:right w:val="single" w:sz="4" w:space="0" w:color="auto"/>
            </w:tcBorders>
            <w:vAlign w:val="center"/>
          </w:tcPr>
          <w:p w14:paraId="016C4B60"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3294524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F2554A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62E1885" w14:textId="77777777" w:rsidR="000256A7" w:rsidRPr="00FA0D99" w:rsidRDefault="000256A7" w:rsidP="008B748A">
            <w:pPr>
              <w:spacing w:after="0"/>
              <w:jc w:val="center"/>
              <w:rPr>
                <w:rFonts w:ascii="Arial" w:hAnsi="Arial"/>
                <w:sz w:val="18"/>
              </w:rPr>
            </w:pPr>
            <w:r w:rsidRPr="00FA0D99">
              <w:rPr>
                <w:rFonts w:ascii="Arial" w:hAnsi="Arial"/>
                <w:sz w:val="18"/>
                <w:lang w:bidi="ar"/>
              </w:rPr>
              <w:t>CA_n261K</w:t>
            </w:r>
          </w:p>
        </w:tc>
        <w:tc>
          <w:tcPr>
            <w:tcW w:w="2753" w:type="dxa"/>
            <w:tcBorders>
              <w:top w:val="nil"/>
              <w:left w:val="single" w:sz="4" w:space="0" w:color="auto"/>
              <w:bottom w:val="single" w:sz="4" w:space="0" w:color="auto"/>
              <w:right w:val="single" w:sz="4" w:space="0" w:color="auto"/>
            </w:tcBorders>
            <w:vAlign w:val="center"/>
          </w:tcPr>
          <w:p w14:paraId="416F9A3B" w14:textId="77777777" w:rsidR="000256A7" w:rsidRPr="00FA0D99" w:rsidRDefault="000256A7" w:rsidP="008B748A">
            <w:pPr>
              <w:spacing w:after="0"/>
              <w:jc w:val="center"/>
              <w:rPr>
                <w:rFonts w:ascii="Arial" w:hAnsi="Arial"/>
                <w:sz w:val="18"/>
                <w:lang w:eastAsia="zh-CN"/>
              </w:rPr>
            </w:pPr>
          </w:p>
        </w:tc>
      </w:tr>
      <w:tr w:rsidR="000256A7" w:rsidRPr="00FA0D99" w14:paraId="2C91F173" w14:textId="77777777" w:rsidTr="008B748A">
        <w:trPr>
          <w:jc w:val="center"/>
        </w:trPr>
        <w:tc>
          <w:tcPr>
            <w:tcW w:w="2830" w:type="dxa"/>
            <w:vMerge/>
            <w:tcBorders>
              <w:top w:val="nil"/>
              <w:left w:val="single" w:sz="4" w:space="0" w:color="auto"/>
              <w:bottom w:val="nil"/>
              <w:right w:val="single" w:sz="4" w:space="0" w:color="auto"/>
            </w:tcBorders>
            <w:vAlign w:val="center"/>
          </w:tcPr>
          <w:p w14:paraId="558DA63B"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362F030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493ABA3"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02C575E"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020921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293FA05E" w14:textId="77777777" w:rsidTr="008B748A">
        <w:trPr>
          <w:jc w:val="center"/>
        </w:trPr>
        <w:tc>
          <w:tcPr>
            <w:tcW w:w="2830" w:type="dxa"/>
            <w:tcBorders>
              <w:top w:val="nil"/>
              <w:left w:val="single" w:sz="4" w:space="0" w:color="auto"/>
              <w:bottom w:val="nil"/>
              <w:right w:val="single" w:sz="4" w:space="0" w:color="auto"/>
            </w:tcBorders>
            <w:vAlign w:val="center"/>
          </w:tcPr>
          <w:p w14:paraId="75E881F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3CE117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38088C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50B0019"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20F8A77" w14:textId="77777777" w:rsidR="000256A7" w:rsidRPr="00FA0D99" w:rsidRDefault="000256A7" w:rsidP="008B748A">
            <w:pPr>
              <w:spacing w:after="0"/>
              <w:jc w:val="center"/>
              <w:rPr>
                <w:rFonts w:ascii="Arial" w:hAnsi="Arial"/>
                <w:sz w:val="18"/>
                <w:lang w:eastAsia="zh-CN"/>
              </w:rPr>
            </w:pPr>
          </w:p>
        </w:tc>
      </w:tr>
      <w:tr w:rsidR="000256A7" w:rsidRPr="00FA0D99" w14:paraId="737974E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F805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DEF381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D47357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FDA62FB" w14:textId="77777777" w:rsidR="000256A7" w:rsidRPr="00FA0D99" w:rsidRDefault="000256A7" w:rsidP="008B748A">
            <w:pPr>
              <w:spacing w:after="0"/>
              <w:jc w:val="center"/>
              <w:rPr>
                <w:rFonts w:ascii="Arial" w:hAnsi="Arial"/>
                <w:sz w:val="18"/>
              </w:rPr>
            </w:pPr>
            <w:r w:rsidRPr="00FA0D99">
              <w:rPr>
                <w:rFonts w:ascii="Arial" w:hAnsi="Arial"/>
                <w:sz w:val="18"/>
                <w:lang w:bidi="ar"/>
              </w:rPr>
              <w:t>CA_n261K</w:t>
            </w:r>
          </w:p>
        </w:tc>
        <w:tc>
          <w:tcPr>
            <w:tcW w:w="2753" w:type="dxa"/>
            <w:tcBorders>
              <w:top w:val="nil"/>
              <w:left w:val="single" w:sz="4" w:space="0" w:color="auto"/>
              <w:bottom w:val="single" w:sz="4" w:space="0" w:color="auto"/>
              <w:right w:val="single" w:sz="4" w:space="0" w:color="auto"/>
            </w:tcBorders>
            <w:vAlign w:val="center"/>
          </w:tcPr>
          <w:p w14:paraId="381407BB" w14:textId="77777777" w:rsidR="000256A7" w:rsidRPr="00FA0D99" w:rsidRDefault="000256A7" w:rsidP="008B748A">
            <w:pPr>
              <w:spacing w:after="0"/>
              <w:jc w:val="center"/>
              <w:rPr>
                <w:rFonts w:ascii="Arial" w:hAnsi="Arial"/>
                <w:sz w:val="18"/>
                <w:lang w:eastAsia="zh-CN"/>
              </w:rPr>
            </w:pPr>
          </w:p>
        </w:tc>
      </w:tr>
      <w:tr w:rsidR="000256A7" w:rsidRPr="00FA0D99" w14:paraId="2FCCC703"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15860E25" w14:textId="77777777" w:rsidR="000256A7" w:rsidRPr="00FA0D99" w:rsidRDefault="000256A7" w:rsidP="008B748A">
            <w:pPr>
              <w:spacing w:after="0"/>
              <w:jc w:val="center"/>
              <w:rPr>
                <w:rFonts w:ascii="Arial" w:hAnsi="Arial"/>
                <w:sz w:val="18"/>
              </w:rPr>
            </w:pPr>
            <w:r w:rsidRPr="00FA0D99">
              <w:rPr>
                <w:rFonts w:ascii="Arial" w:hAnsi="Arial"/>
                <w:sz w:val="18"/>
              </w:rPr>
              <w:t>CA_n66A-n77A-n261L</w:t>
            </w:r>
          </w:p>
        </w:tc>
        <w:tc>
          <w:tcPr>
            <w:tcW w:w="3158" w:type="dxa"/>
            <w:vMerge w:val="restart"/>
            <w:tcBorders>
              <w:top w:val="single" w:sz="4" w:space="0" w:color="auto"/>
              <w:left w:val="single" w:sz="4" w:space="0" w:color="auto"/>
              <w:bottom w:val="nil"/>
              <w:right w:val="single" w:sz="4" w:space="0" w:color="auto"/>
            </w:tcBorders>
            <w:vAlign w:val="center"/>
          </w:tcPr>
          <w:p w14:paraId="52D967A6"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p w14:paraId="796A2CB5"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72" w:type="dxa"/>
            <w:gridSpan w:val="2"/>
            <w:tcBorders>
              <w:left w:val="single" w:sz="4" w:space="0" w:color="auto"/>
              <w:right w:val="single" w:sz="4" w:space="0" w:color="auto"/>
            </w:tcBorders>
            <w:vAlign w:val="center"/>
          </w:tcPr>
          <w:p w14:paraId="7942210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8FACEF4"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48E261B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12A24E5" w14:textId="77777777" w:rsidTr="008B748A">
        <w:trPr>
          <w:jc w:val="center"/>
        </w:trPr>
        <w:tc>
          <w:tcPr>
            <w:tcW w:w="2830" w:type="dxa"/>
            <w:vMerge/>
            <w:tcBorders>
              <w:top w:val="nil"/>
              <w:left w:val="single" w:sz="4" w:space="0" w:color="auto"/>
              <w:bottom w:val="nil"/>
              <w:right w:val="single" w:sz="4" w:space="0" w:color="auto"/>
            </w:tcBorders>
            <w:vAlign w:val="center"/>
          </w:tcPr>
          <w:p w14:paraId="5DFB83C6"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4FB19E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01E482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C2DCB5"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6299CBBE" w14:textId="77777777" w:rsidR="000256A7" w:rsidRPr="00FA0D99" w:rsidRDefault="000256A7" w:rsidP="008B748A">
            <w:pPr>
              <w:spacing w:after="0"/>
              <w:jc w:val="center"/>
              <w:rPr>
                <w:rFonts w:ascii="Arial" w:hAnsi="Arial"/>
                <w:sz w:val="18"/>
                <w:lang w:eastAsia="zh-CN"/>
              </w:rPr>
            </w:pPr>
          </w:p>
        </w:tc>
      </w:tr>
      <w:tr w:rsidR="000256A7" w:rsidRPr="00FA0D99" w14:paraId="39D9FE0F" w14:textId="77777777" w:rsidTr="008B748A">
        <w:trPr>
          <w:jc w:val="center"/>
        </w:trPr>
        <w:tc>
          <w:tcPr>
            <w:tcW w:w="2830" w:type="dxa"/>
            <w:vMerge/>
            <w:tcBorders>
              <w:top w:val="nil"/>
              <w:left w:val="single" w:sz="4" w:space="0" w:color="auto"/>
              <w:bottom w:val="nil"/>
              <w:right w:val="single" w:sz="4" w:space="0" w:color="auto"/>
            </w:tcBorders>
            <w:vAlign w:val="center"/>
          </w:tcPr>
          <w:p w14:paraId="08D63C1D"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DCCCCA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4D2D06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6927ED9" w14:textId="77777777" w:rsidR="000256A7" w:rsidRPr="00FA0D99" w:rsidRDefault="000256A7" w:rsidP="008B748A">
            <w:pPr>
              <w:spacing w:after="0"/>
              <w:jc w:val="center"/>
              <w:rPr>
                <w:rFonts w:ascii="Arial" w:hAnsi="Arial"/>
                <w:sz w:val="18"/>
              </w:rPr>
            </w:pPr>
            <w:r w:rsidRPr="00FA0D99">
              <w:rPr>
                <w:rFonts w:ascii="Arial" w:hAnsi="Arial"/>
                <w:sz w:val="18"/>
                <w:lang w:bidi="ar"/>
              </w:rPr>
              <w:t>CA_n261L</w:t>
            </w:r>
          </w:p>
        </w:tc>
        <w:tc>
          <w:tcPr>
            <w:tcW w:w="2753" w:type="dxa"/>
            <w:tcBorders>
              <w:top w:val="nil"/>
              <w:left w:val="single" w:sz="4" w:space="0" w:color="auto"/>
              <w:bottom w:val="single" w:sz="4" w:space="0" w:color="auto"/>
              <w:right w:val="single" w:sz="4" w:space="0" w:color="auto"/>
            </w:tcBorders>
            <w:vAlign w:val="center"/>
          </w:tcPr>
          <w:p w14:paraId="2D192CD7" w14:textId="77777777" w:rsidR="000256A7" w:rsidRPr="00FA0D99" w:rsidRDefault="000256A7" w:rsidP="008B748A">
            <w:pPr>
              <w:spacing w:after="0"/>
              <w:jc w:val="center"/>
              <w:rPr>
                <w:rFonts w:ascii="Arial" w:hAnsi="Arial"/>
                <w:sz w:val="18"/>
                <w:lang w:eastAsia="zh-CN"/>
              </w:rPr>
            </w:pPr>
          </w:p>
        </w:tc>
      </w:tr>
      <w:tr w:rsidR="000256A7" w:rsidRPr="00FA0D99" w14:paraId="2A4A3457" w14:textId="77777777" w:rsidTr="008B748A">
        <w:trPr>
          <w:jc w:val="center"/>
        </w:trPr>
        <w:tc>
          <w:tcPr>
            <w:tcW w:w="2830" w:type="dxa"/>
            <w:vMerge/>
            <w:tcBorders>
              <w:top w:val="nil"/>
              <w:left w:val="single" w:sz="4" w:space="0" w:color="auto"/>
              <w:bottom w:val="nil"/>
              <w:right w:val="single" w:sz="4" w:space="0" w:color="auto"/>
            </w:tcBorders>
            <w:vAlign w:val="center"/>
          </w:tcPr>
          <w:p w14:paraId="7AF46A00"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0D93791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D98266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10694EA"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48B97C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77210FA0" w14:textId="77777777" w:rsidTr="008B748A">
        <w:trPr>
          <w:jc w:val="center"/>
        </w:trPr>
        <w:tc>
          <w:tcPr>
            <w:tcW w:w="2830" w:type="dxa"/>
            <w:tcBorders>
              <w:top w:val="nil"/>
              <w:left w:val="single" w:sz="4" w:space="0" w:color="auto"/>
              <w:bottom w:val="nil"/>
              <w:right w:val="single" w:sz="4" w:space="0" w:color="auto"/>
            </w:tcBorders>
            <w:vAlign w:val="center"/>
          </w:tcPr>
          <w:p w14:paraId="7BC6AF7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0465B7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62FF28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77AFAF"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29B9EA0" w14:textId="77777777" w:rsidR="000256A7" w:rsidRPr="00FA0D99" w:rsidRDefault="000256A7" w:rsidP="008B748A">
            <w:pPr>
              <w:spacing w:after="0"/>
              <w:jc w:val="center"/>
              <w:rPr>
                <w:rFonts w:ascii="Arial" w:hAnsi="Arial"/>
                <w:sz w:val="18"/>
                <w:lang w:eastAsia="zh-CN"/>
              </w:rPr>
            </w:pPr>
          </w:p>
        </w:tc>
      </w:tr>
      <w:tr w:rsidR="000256A7" w:rsidRPr="00FA0D99" w14:paraId="2052219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61737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797B6A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4732B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07218C1" w14:textId="77777777" w:rsidR="000256A7" w:rsidRPr="00FA0D99" w:rsidRDefault="000256A7" w:rsidP="008B748A">
            <w:pPr>
              <w:spacing w:after="0"/>
              <w:jc w:val="center"/>
              <w:rPr>
                <w:rFonts w:ascii="Arial" w:hAnsi="Arial"/>
                <w:sz w:val="18"/>
              </w:rPr>
            </w:pPr>
            <w:r w:rsidRPr="00FA0D99">
              <w:rPr>
                <w:rFonts w:ascii="Arial" w:hAnsi="Arial"/>
                <w:sz w:val="18"/>
                <w:lang w:bidi="ar"/>
              </w:rPr>
              <w:t>CA_n261L</w:t>
            </w:r>
          </w:p>
        </w:tc>
        <w:tc>
          <w:tcPr>
            <w:tcW w:w="2753" w:type="dxa"/>
            <w:tcBorders>
              <w:top w:val="nil"/>
              <w:left w:val="single" w:sz="4" w:space="0" w:color="auto"/>
              <w:bottom w:val="single" w:sz="4" w:space="0" w:color="auto"/>
              <w:right w:val="single" w:sz="4" w:space="0" w:color="auto"/>
            </w:tcBorders>
            <w:vAlign w:val="center"/>
          </w:tcPr>
          <w:p w14:paraId="642CA8BC" w14:textId="77777777" w:rsidR="000256A7" w:rsidRPr="00FA0D99" w:rsidRDefault="000256A7" w:rsidP="008B748A">
            <w:pPr>
              <w:spacing w:after="0"/>
              <w:jc w:val="center"/>
              <w:rPr>
                <w:rFonts w:ascii="Arial" w:hAnsi="Arial"/>
                <w:sz w:val="18"/>
                <w:lang w:eastAsia="zh-CN"/>
              </w:rPr>
            </w:pPr>
          </w:p>
        </w:tc>
      </w:tr>
      <w:tr w:rsidR="000256A7" w:rsidRPr="00FA0D99" w14:paraId="3B73C349" w14:textId="77777777" w:rsidTr="008B748A">
        <w:trPr>
          <w:jc w:val="center"/>
        </w:trPr>
        <w:tc>
          <w:tcPr>
            <w:tcW w:w="2830" w:type="dxa"/>
            <w:vMerge w:val="restart"/>
            <w:tcBorders>
              <w:top w:val="single" w:sz="4" w:space="0" w:color="auto"/>
              <w:left w:val="single" w:sz="4" w:space="0" w:color="auto"/>
              <w:bottom w:val="nil"/>
              <w:right w:val="single" w:sz="4" w:space="0" w:color="auto"/>
            </w:tcBorders>
            <w:vAlign w:val="center"/>
          </w:tcPr>
          <w:p w14:paraId="09E084C4" w14:textId="77777777" w:rsidR="000256A7" w:rsidRPr="00FA0D99" w:rsidRDefault="000256A7" w:rsidP="008B748A">
            <w:pPr>
              <w:spacing w:after="0"/>
              <w:jc w:val="center"/>
              <w:rPr>
                <w:rFonts w:ascii="Arial" w:hAnsi="Arial"/>
                <w:sz w:val="18"/>
              </w:rPr>
            </w:pPr>
            <w:r w:rsidRPr="00FA0D99">
              <w:rPr>
                <w:rFonts w:ascii="Arial" w:hAnsi="Arial"/>
                <w:sz w:val="18"/>
              </w:rPr>
              <w:t>CA_n66A-n77A-n261M</w:t>
            </w:r>
          </w:p>
        </w:tc>
        <w:tc>
          <w:tcPr>
            <w:tcW w:w="3158" w:type="dxa"/>
            <w:vMerge w:val="restart"/>
            <w:tcBorders>
              <w:top w:val="single" w:sz="4" w:space="0" w:color="auto"/>
              <w:left w:val="single" w:sz="4" w:space="0" w:color="auto"/>
              <w:bottom w:val="nil"/>
              <w:right w:val="single" w:sz="4" w:space="0" w:color="auto"/>
            </w:tcBorders>
            <w:vAlign w:val="center"/>
          </w:tcPr>
          <w:p w14:paraId="055208EE" w14:textId="77777777" w:rsidR="000256A7" w:rsidRPr="00FA0D99" w:rsidRDefault="000256A7" w:rsidP="008B748A">
            <w:pPr>
              <w:spacing w:after="0"/>
              <w:jc w:val="center"/>
              <w:rPr>
                <w:rFonts w:ascii="Arial" w:hAnsi="Arial" w:cs="Arial"/>
                <w:sz w:val="18"/>
                <w:lang w:eastAsia="zh-CN"/>
              </w:rPr>
            </w:pPr>
            <w:r w:rsidRPr="00FA0D99">
              <w:rPr>
                <w:rFonts w:ascii="Arial" w:hAnsi="Arial" w:cs="Arial"/>
                <w:sz w:val="18"/>
                <w:lang w:eastAsia="zh-CN"/>
              </w:rPr>
              <w:t>CA_n66A-n261A/G/H/I</w:t>
            </w:r>
          </w:p>
          <w:p w14:paraId="372D4F01"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lang w:eastAsia="zh-CN"/>
              </w:rPr>
              <w:t>CA_n77A-n261A/G/H/I</w:t>
            </w:r>
          </w:p>
        </w:tc>
        <w:tc>
          <w:tcPr>
            <w:tcW w:w="1172" w:type="dxa"/>
            <w:gridSpan w:val="2"/>
            <w:tcBorders>
              <w:left w:val="single" w:sz="4" w:space="0" w:color="auto"/>
              <w:right w:val="single" w:sz="4" w:space="0" w:color="auto"/>
            </w:tcBorders>
            <w:vAlign w:val="center"/>
          </w:tcPr>
          <w:p w14:paraId="603CAA3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25AB316"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5, 10, 15, 20, 40</w:t>
            </w:r>
          </w:p>
        </w:tc>
        <w:tc>
          <w:tcPr>
            <w:tcW w:w="2753" w:type="dxa"/>
            <w:tcBorders>
              <w:top w:val="single" w:sz="4" w:space="0" w:color="auto"/>
              <w:left w:val="single" w:sz="4" w:space="0" w:color="auto"/>
              <w:bottom w:val="nil"/>
              <w:right w:val="single" w:sz="4" w:space="0" w:color="auto"/>
            </w:tcBorders>
            <w:vAlign w:val="center"/>
          </w:tcPr>
          <w:p w14:paraId="3C9501D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55CDC05" w14:textId="77777777" w:rsidTr="008B748A">
        <w:trPr>
          <w:jc w:val="center"/>
        </w:trPr>
        <w:tc>
          <w:tcPr>
            <w:tcW w:w="2830" w:type="dxa"/>
            <w:vMerge/>
            <w:tcBorders>
              <w:top w:val="nil"/>
              <w:left w:val="single" w:sz="4" w:space="0" w:color="auto"/>
              <w:bottom w:val="nil"/>
              <w:right w:val="single" w:sz="4" w:space="0" w:color="auto"/>
            </w:tcBorders>
            <w:vAlign w:val="center"/>
          </w:tcPr>
          <w:p w14:paraId="631793DF"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1A90AF6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BA4B5C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8DEDDE6"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58F3A063" w14:textId="77777777" w:rsidR="000256A7" w:rsidRPr="00FA0D99" w:rsidRDefault="000256A7" w:rsidP="008B748A">
            <w:pPr>
              <w:spacing w:after="0"/>
              <w:jc w:val="center"/>
              <w:rPr>
                <w:rFonts w:ascii="Arial" w:hAnsi="Arial"/>
                <w:sz w:val="18"/>
                <w:lang w:eastAsia="zh-CN"/>
              </w:rPr>
            </w:pPr>
          </w:p>
        </w:tc>
      </w:tr>
      <w:tr w:rsidR="000256A7" w:rsidRPr="00FA0D99" w14:paraId="26F70C8B" w14:textId="77777777" w:rsidTr="008B748A">
        <w:trPr>
          <w:jc w:val="center"/>
        </w:trPr>
        <w:tc>
          <w:tcPr>
            <w:tcW w:w="2830" w:type="dxa"/>
            <w:vMerge/>
            <w:tcBorders>
              <w:top w:val="nil"/>
              <w:left w:val="single" w:sz="4" w:space="0" w:color="auto"/>
              <w:bottom w:val="nil"/>
              <w:right w:val="single" w:sz="4" w:space="0" w:color="auto"/>
            </w:tcBorders>
            <w:vAlign w:val="center"/>
          </w:tcPr>
          <w:p w14:paraId="26716E6E" w14:textId="77777777" w:rsidR="000256A7" w:rsidRPr="00FA0D99" w:rsidRDefault="000256A7" w:rsidP="008B748A">
            <w:pPr>
              <w:spacing w:after="0"/>
              <w:jc w:val="center"/>
              <w:rPr>
                <w:rFonts w:ascii="Arial" w:hAnsi="Arial"/>
                <w:sz w:val="18"/>
              </w:rPr>
            </w:pPr>
          </w:p>
        </w:tc>
        <w:tc>
          <w:tcPr>
            <w:tcW w:w="3158" w:type="dxa"/>
            <w:vMerge/>
            <w:tcBorders>
              <w:top w:val="nil"/>
              <w:left w:val="single" w:sz="4" w:space="0" w:color="auto"/>
              <w:bottom w:val="nil"/>
              <w:right w:val="single" w:sz="4" w:space="0" w:color="auto"/>
            </w:tcBorders>
            <w:vAlign w:val="center"/>
          </w:tcPr>
          <w:p w14:paraId="68A637C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BB74BA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1DEF906" w14:textId="77777777" w:rsidR="000256A7" w:rsidRPr="00FA0D99" w:rsidRDefault="000256A7" w:rsidP="008B748A">
            <w:pPr>
              <w:spacing w:after="0"/>
              <w:jc w:val="center"/>
              <w:rPr>
                <w:rFonts w:ascii="Arial" w:hAnsi="Arial"/>
                <w:sz w:val="18"/>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72043876" w14:textId="77777777" w:rsidR="000256A7" w:rsidRPr="00FA0D99" w:rsidRDefault="000256A7" w:rsidP="008B748A">
            <w:pPr>
              <w:spacing w:after="0"/>
              <w:jc w:val="center"/>
              <w:rPr>
                <w:rFonts w:ascii="Arial" w:hAnsi="Arial"/>
                <w:sz w:val="18"/>
                <w:lang w:eastAsia="zh-CN"/>
              </w:rPr>
            </w:pPr>
          </w:p>
        </w:tc>
      </w:tr>
      <w:tr w:rsidR="000256A7" w:rsidRPr="00FA0D99" w14:paraId="538EC4AF" w14:textId="77777777" w:rsidTr="008B748A">
        <w:trPr>
          <w:jc w:val="center"/>
        </w:trPr>
        <w:tc>
          <w:tcPr>
            <w:tcW w:w="2830" w:type="dxa"/>
            <w:tcBorders>
              <w:top w:val="nil"/>
              <w:left w:val="single" w:sz="4" w:space="0" w:color="auto"/>
              <w:bottom w:val="nil"/>
              <w:right w:val="single" w:sz="4" w:space="0" w:color="auto"/>
            </w:tcBorders>
            <w:vAlign w:val="center"/>
          </w:tcPr>
          <w:p w14:paraId="6EA8E5C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083960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31F4DE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2FC7C12" w14:textId="77777777" w:rsidR="000256A7" w:rsidRPr="00FA0D99" w:rsidRDefault="000256A7" w:rsidP="008B748A">
            <w:pPr>
              <w:spacing w:after="0"/>
              <w:jc w:val="center"/>
              <w:rPr>
                <w:rFonts w:ascii="Arial" w:hAnsi="Arial"/>
                <w:sz w:val="18"/>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B30A09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1</w:t>
            </w:r>
          </w:p>
        </w:tc>
      </w:tr>
      <w:tr w:rsidR="000256A7" w:rsidRPr="00FA0D99" w14:paraId="2E2EE9E8" w14:textId="77777777" w:rsidTr="008B748A">
        <w:trPr>
          <w:jc w:val="center"/>
        </w:trPr>
        <w:tc>
          <w:tcPr>
            <w:tcW w:w="2830" w:type="dxa"/>
            <w:tcBorders>
              <w:top w:val="nil"/>
              <w:left w:val="single" w:sz="4" w:space="0" w:color="auto"/>
              <w:bottom w:val="nil"/>
              <w:right w:val="single" w:sz="4" w:space="0" w:color="auto"/>
            </w:tcBorders>
            <w:vAlign w:val="center"/>
          </w:tcPr>
          <w:p w14:paraId="271C4E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3E973C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E0C477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1F0284"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48B04AB5" w14:textId="77777777" w:rsidR="000256A7" w:rsidRPr="00FA0D99" w:rsidRDefault="000256A7" w:rsidP="008B748A">
            <w:pPr>
              <w:spacing w:after="0"/>
              <w:jc w:val="center"/>
              <w:rPr>
                <w:rFonts w:ascii="Arial" w:hAnsi="Arial"/>
                <w:sz w:val="18"/>
                <w:lang w:eastAsia="zh-CN"/>
              </w:rPr>
            </w:pPr>
          </w:p>
        </w:tc>
      </w:tr>
      <w:tr w:rsidR="000256A7" w:rsidRPr="00FA0D99" w14:paraId="4B4B175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8D02F3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5AF305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CDE1C4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FF06D46" w14:textId="77777777" w:rsidR="000256A7" w:rsidRPr="00FA0D99" w:rsidRDefault="000256A7" w:rsidP="008B748A">
            <w:pPr>
              <w:spacing w:after="0"/>
              <w:jc w:val="center"/>
              <w:rPr>
                <w:rFonts w:ascii="Arial" w:hAnsi="Arial"/>
                <w:sz w:val="18"/>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659CCC00" w14:textId="77777777" w:rsidR="000256A7" w:rsidRPr="00FA0D99" w:rsidRDefault="000256A7" w:rsidP="008B748A">
            <w:pPr>
              <w:spacing w:after="0"/>
              <w:jc w:val="center"/>
              <w:rPr>
                <w:rFonts w:ascii="Arial" w:hAnsi="Arial"/>
                <w:sz w:val="18"/>
                <w:lang w:eastAsia="zh-CN"/>
              </w:rPr>
            </w:pPr>
          </w:p>
        </w:tc>
      </w:tr>
      <w:tr w:rsidR="000256A7" w:rsidRPr="00FA0D99" w14:paraId="171EF1E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CAF0F9"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CA_n66A-n77A-n261(2A)</w:t>
            </w:r>
          </w:p>
        </w:tc>
        <w:tc>
          <w:tcPr>
            <w:tcW w:w="3158" w:type="dxa"/>
            <w:tcBorders>
              <w:top w:val="single" w:sz="4" w:space="0" w:color="auto"/>
              <w:left w:val="single" w:sz="4" w:space="0" w:color="auto"/>
              <w:bottom w:val="nil"/>
              <w:right w:val="single" w:sz="4" w:space="0" w:color="auto"/>
            </w:tcBorders>
            <w:vAlign w:val="center"/>
          </w:tcPr>
          <w:p w14:paraId="768B32C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p>
          <w:p w14:paraId="55290B6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p>
        </w:tc>
        <w:tc>
          <w:tcPr>
            <w:tcW w:w="1172" w:type="dxa"/>
            <w:gridSpan w:val="2"/>
            <w:tcBorders>
              <w:top w:val="single" w:sz="4" w:space="0" w:color="auto"/>
              <w:left w:val="single" w:sz="4" w:space="0" w:color="auto"/>
              <w:bottom w:val="nil"/>
              <w:right w:val="single" w:sz="4" w:space="0" w:color="auto"/>
            </w:tcBorders>
            <w:vAlign w:val="center"/>
          </w:tcPr>
          <w:p w14:paraId="22A8923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7FF24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218A92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C436A9C" w14:textId="77777777" w:rsidTr="008B748A">
        <w:trPr>
          <w:jc w:val="center"/>
        </w:trPr>
        <w:tc>
          <w:tcPr>
            <w:tcW w:w="2830" w:type="dxa"/>
            <w:tcBorders>
              <w:top w:val="nil"/>
              <w:left w:val="single" w:sz="4" w:space="0" w:color="auto"/>
              <w:bottom w:val="nil"/>
              <w:right w:val="single" w:sz="4" w:space="0" w:color="auto"/>
            </w:tcBorders>
            <w:vAlign w:val="center"/>
          </w:tcPr>
          <w:p w14:paraId="1931DFA4"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295D5213"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C225EE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DA04A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94A2393" w14:textId="77777777" w:rsidR="000256A7" w:rsidRPr="00FA0D99" w:rsidRDefault="000256A7" w:rsidP="008B748A">
            <w:pPr>
              <w:spacing w:after="0"/>
              <w:jc w:val="center"/>
              <w:rPr>
                <w:rFonts w:ascii="Arial" w:hAnsi="Arial"/>
                <w:sz w:val="18"/>
                <w:lang w:eastAsia="zh-CN"/>
              </w:rPr>
            </w:pPr>
          </w:p>
        </w:tc>
      </w:tr>
      <w:tr w:rsidR="000256A7" w:rsidRPr="00FA0D99" w14:paraId="3DF8283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15DC2F4"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150CF425"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2CFED954"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7E4339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753" w:type="dxa"/>
            <w:tcBorders>
              <w:top w:val="nil"/>
              <w:left w:val="single" w:sz="4" w:space="0" w:color="auto"/>
              <w:bottom w:val="single" w:sz="4" w:space="0" w:color="auto"/>
              <w:right w:val="single" w:sz="4" w:space="0" w:color="auto"/>
            </w:tcBorders>
            <w:vAlign w:val="center"/>
          </w:tcPr>
          <w:p w14:paraId="189C4462" w14:textId="77777777" w:rsidR="000256A7" w:rsidRPr="00FA0D99" w:rsidRDefault="000256A7" w:rsidP="008B748A">
            <w:pPr>
              <w:spacing w:after="0"/>
              <w:jc w:val="center"/>
              <w:rPr>
                <w:rFonts w:ascii="Arial" w:hAnsi="Arial"/>
                <w:sz w:val="18"/>
                <w:lang w:eastAsia="zh-CN"/>
              </w:rPr>
            </w:pPr>
          </w:p>
        </w:tc>
      </w:tr>
      <w:tr w:rsidR="000256A7" w:rsidRPr="00FA0D99" w14:paraId="6EB09C2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2C6E52"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CA_n66A-n77A-n261(3A)</w:t>
            </w:r>
          </w:p>
        </w:tc>
        <w:tc>
          <w:tcPr>
            <w:tcW w:w="3158" w:type="dxa"/>
            <w:tcBorders>
              <w:top w:val="single" w:sz="4" w:space="0" w:color="auto"/>
              <w:left w:val="single" w:sz="4" w:space="0" w:color="auto"/>
              <w:bottom w:val="nil"/>
              <w:right w:val="single" w:sz="4" w:space="0" w:color="auto"/>
            </w:tcBorders>
            <w:vAlign w:val="center"/>
          </w:tcPr>
          <w:p w14:paraId="6791288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p>
          <w:p w14:paraId="46CD0D9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p>
        </w:tc>
        <w:tc>
          <w:tcPr>
            <w:tcW w:w="1172" w:type="dxa"/>
            <w:gridSpan w:val="2"/>
            <w:tcBorders>
              <w:top w:val="single" w:sz="4" w:space="0" w:color="auto"/>
              <w:left w:val="single" w:sz="4" w:space="0" w:color="auto"/>
              <w:bottom w:val="nil"/>
              <w:right w:val="single" w:sz="4" w:space="0" w:color="auto"/>
            </w:tcBorders>
            <w:vAlign w:val="center"/>
          </w:tcPr>
          <w:p w14:paraId="438E994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09AAFE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95A0CF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E99A174" w14:textId="77777777" w:rsidTr="008B748A">
        <w:trPr>
          <w:jc w:val="center"/>
        </w:trPr>
        <w:tc>
          <w:tcPr>
            <w:tcW w:w="2830" w:type="dxa"/>
            <w:tcBorders>
              <w:top w:val="nil"/>
              <w:left w:val="single" w:sz="4" w:space="0" w:color="auto"/>
              <w:bottom w:val="nil"/>
              <w:right w:val="single" w:sz="4" w:space="0" w:color="auto"/>
            </w:tcBorders>
            <w:vAlign w:val="center"/>
          </w:tcPr>
          <w:p w14:paraId="08643D86"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0898E2C6"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C40760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FFD024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84D0A87" w14:textId="77777777" w:rsidR="000256A7" w:rsidRPr="00FA0D99" w:rsidRDefault="000256A7" w:rsidP="008B748A">
            <w:pPr>
              <w:spacing w:after="0"/>
              <w:jc w:val="center"/>
              <w:rPr>
                <w:rFonts w:ascii="Arial" w:hAnsi="Arial"/>
                <w:sz w:val="18"/>
                <w:lang w:eastAsia="zh-CN"/>
              </w:rPr>
            </w:pPr>
          </w:p>
        </w:tc>
      </w:tr>
      <w:tr w:rsidR="000256A7" w:rsidRPr="00FA0D99" w14:paraId="37ABB80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6D3B2C2"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127DB198"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B12C40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9F6EFA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753" w:type="dxa"/>
            <w:tcBorders>
              <w:top w:val="nil"/>
              <w:left w:val="single" w:sz="4" w:space="0" w:color="auto"/>
              <w:bottom w:val="single" w:sz="4" w:space="0" w:color="auto"/>
              <w:right w:val="single" w:sz="4" w:space="0" w:color="auto"/>
            </w:tcBorders>
            <w:vAlign w:val="center"/>
          </w:tcPr>
          <w:p w14:paraId="31557D11" w14:textId="77777777" w:rsidR="000256A7" w:rsidRPr="00FA0D99" w:rsidRDefault="000256A7" w:rsidP="008B748A">
            <w:pPr>
              <w:spacing w:after="0"/>
              <w:jc w:val="center"/>
              <w:rPr>
                <w:rFonts w:ascii="Arial" w:hAnsi="Arial"/>
                <w:sz w:val="18"/>
                <w:lang w:eastAsia="zh-CN"/>
              </w:rPr>
            </w:pPr>
          </w:p>
        </w:tc>
      </w:tr>
      <w:tr w:rsidR="000256A7" w:rsidRPr="00FA0D99" w14:paraId="159021B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1BF25D4"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CA_n66A-n77A-n261(A-G)</w:t>
            </w:r>
          </w:p>
        </w:tc>
        <w:tc>
          <w:tcPr>
            <w:tcW w:w="3158" w:type="dxa"/>
            <w:tcBorders>
              <w:top w:val="single" w:sz="4" w:space="0" w:color="auto"/>
              <w:left w:val="single" w:sz="4" w:space="0" w:color="auto"/>
              <w:bottom w:val="nil"/>
              <w:right w:val="single" w:sz="4" w:space="0" w:color="auto"/>
            </w:tcBorders>
            <w:vAlign w:val="center"/>
          </w:tcPr>
          <w:p w14:paraId="2D1B0E9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20B386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72" w:type="dxa"/>
            <w:gridSpan w:val="2"/>
            <w:tcBorders>
              <w:top w:val="single" w:sz="4" w:space="0" w:color="auto"/>
              <w:left w:val="single" w:sz="4" w:space="0" w:color="auto"/>
              <w:bottom w:val="nil"/>
              <w:right w:val="single" w:sz="4" w:space="0" w:color="auto"/>
            </w:tcBorders>
            <w:vAlign w:val="center"/>
          </w:tcPr>
          <w:p w14:paraId="0380A6B0"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9874F6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6FF273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A7A6A7D" w14:textId="77777777" w:rsidTr="008B748A">
        <w:trPr>
          <w:jc w:val="center"/>
        </w:trPr>
        <w:tc>
          <w:tcPr>
            <w:tcW w:w="2830" w:type="dxa"/>
            <w:tcBorders>
              <w:top w:val="nil"/>
              <w:left w:val="single" w:sz="4" w:space="0" w:color="auto"/>
              <w:bottom w:val="nil"/>
              <w:right w:val="single" w:sz="4" w:space="0" w:color="auto"/>
            </w:tcBorders>
            <w:vAlign w:val="center"/>
          </w:tcPr>
          <w:p w14:paraId="5569BD1F"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4893A15"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2F86201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789810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012884C7" w14:textId="77777777" w:rsidR="000256A7" w:rsidRPr="00FA0D99" w:rsidRDefault="000256A7" w:rsidP="008B748A">
            <w:pPr>
              <w:spacing w:after="0"/>
              <w:jc w:val="center"/>
              <w:rPr>
                <w:rFonts w:ascii="Arial" w:hAnsi="Arial"/>
                <w:sz w:val="18"/>
                <w:lang w:eastAsia="zh-CN"/>
              </w:rPr>
            </w:pPr>
          </w:p>
        </w:tc>
      </w:tr>
      <w:tr w:rsidR="000256A7" w:rsidRPr="00FA0D99" w14:paraId="21D6CB2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553E6A0"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EC3435B"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33FBD73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F7CDA6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753" w:type="dxa"/>
            <w:tcBorders>
              <w:top w:val="nil"/>
              <w:left w:val="single" w:sz="4" w:space="0" w:color="auto"/>
              <w:bottom w:val="single" w:sz="4" w:space="0" w:color="auto"/>
              <w:right w:val="single" w:sz="4" w:space="0" w:color="auto"/>
            </w:tcBorders>
            <w:vAlign w:val="center"/>
          </w:tcPr>
          <w:p w14:paraId="53D4B2A8" w14:textId="77777777" w:rsidR="000256A7" w:rsidRPr="00FA0D99" w:rsidRDefault="000256A7" w:rsidP="008B748A">
            <w:pPr>
              <w:spacing w:after="0"/>
              <w:jc w:val="center"/>
              <w:rPr>
                <w:rFonts w:ascii="Arial" w:hAnsi="Arial"/>
                <w:sz w:val="18"/>
                <w:lang w:eastAsia="zh-CN"/>
              </w:rPr>
            </w:pPr>
          </w:p>
        </w:tc>
      </w:tr>
      <w:tr w:rsidR="000256A7" w:rsidRPr="00FA0D99" w14:paraId="63B252F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83D1F4A"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CA_n66A-n77A-n261(A-H)</w:t>
            </w:r>
          </w:p>
        </w:tc>
        <w:tc>
          <w:tcPr>
            <w:tcW w:w="3158" w:type="dxa"/>
            <w:tcBorders>
              <w:top w:val="single" w:sz="4" w:space="0" w:color="auto"/>
              <w:left w:val="single" w:sz="4" w:space="0" w:color="auto"/>
              <w:bottom w:val="nil"/>
              <w:right w:val="single" w:sz="4" w:space="0" w:color="auto"/>
            </w:tcBorders>
            <w:vAlign w:val="center"/>
          </w:tcPr>
          <w:p w14:paraId="6BE63E9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7AFBDF2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2BABB85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5CC13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1173E0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2E1D98C" w14:textId="77777777" w:rsidTr="008B748A">
        <w:trPr>
          <w:jc w:val="center"/>
        </w:trPr>
        <w:tc>
          <w:tcPr>
            <w:tcW w:w="2830" w:type="dxa"/>
            <w:tcBorders>
              <w:top w:val="nil"/>
              <w:left w:val="single" w:sz="4" w:space="0" w:color="auto"/>
              <w:bottom w:val="nil"/>
              <w:right w:val="single" w:sz="4" w:space="0" w:color="auto"/>
            </w:tcBorders>
            <w:vAlign w:val="center"/>
          </w:tcPr>
          <w:p w14:paraId="4B252305"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6ABD627C"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E782FE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3D35A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E4D9F37" w14:textId="77777777" w:rsidR="000256A7" w:rsidRPr="00FA0D99" w:rsidRDefault="000256A7" w:rsidP="008B748A">
            <w:pPr>
              <w:spacing w:after="0"/>
              <w:jc w:val="center"/>
              <w:rPr>
                <w:rFonts w:ascii="Arial" w:hAnsi="Arial"/>
                <w:sz w:val="18"/>
                <w:lang w:eastAsia="zh-CN"/>
              </w:rPr>
            </w:pPr>
          </w:p>
        </w:tc>
      </w:tr>
      <w:tr w:rsidR="000256A7" w:rsidRPr="00FA0D99" w14:paraId="1065442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D639E28"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1B75D9E"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128F3E4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C5424D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753" w:type="dxa"/>
            <w:tcBorders>
              <w:top w:val="nil"/>
              <w:left w:val="single" w:sz="4" w:space="0" w:color="auto"/>
              <w:bottom w:val="single" w:sz="4" w:space="0" w:color="auto"/>
              <w:right w:val="single" w:sz="4" w:space="0" w:color="auto"/>
            </w:tcBorders>
            <w:vAlign w:val="center"/>
          </w:tcPr>
          <w:p w14:paraId="63175002" w14:textId="77777777" w:rsidR="000256A7" w:rsidRPr="00FA0D99" w:rsidRDefault="000256A7" w:rsidP="008B748A">
            <w:pPr>
              <w:spacing w:after="0"/>
              <w:jc w:val="center"/>
              <w:rPr>
                <w:rFonts w:ascii="Arial" w:hAnsi="Arial"/>
                <w:sz w:val="18"/>
                <w:lang w:eastAsia="zh-CN"/>
              </w:rPr>
            </w:pPr>
          </w:p>
        </w:tc>
      </w:tr>
      <w:tr w:rsidR="000256A7" w:rsidRPr="00FA0D99" w14:paraId="04F5F9A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F372F1"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CA_n66A-n77A-n261(G-H)</w:t>
            </w:r>
          </w:p>
        </w:tc>
        <w:tc>
          <w:tcPr>
            <w:tcW w:w="3158" w:type="dxa"/>
            <w:tcBorders>
              <w:top w:val="single" w:sz="4" w:space="0" w:color="auto"/>
              <w:left w:val="single" w:sz="4" w:space="0" w:color="auto"/>
              <w:bottom w:val="nil"/>
              <w:right w:val="single" w:sz="4" w:space="0" w:color="auto"/>
            </w:tcBorders>
            <w:vAlign w:val="center"/>
          </w:tcPr>
          <w:p w14:paraId="718D4FE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5404922"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1E4277F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700232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B52724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D29ACB7" w14:textId="77777777" w:rsidTr="008B748A">
        <w:trPr>
          <w:jc w:val="center"/>
        </w:trPr>
        <w:tc>
          <w:tcPr>
            <w:tcW w:w="2830" w:type="dxa"/>
            <w:tcBorders>
              <w:top w:val="nil"/>
              <w:left w:val="single" w:sz="4" w:space="0" w:color="auto"/>
              <w:bottom w:val="nil"/>
              <w:right w:val="single" w:sz="4" w:space="0" w:color="auto"/>
            </w:tcBorders>
            <w:vAlign w:val="center"/>
          </w:tcPr>
          <w:p w14:paraId="6B779E4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6FF505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top w:val="nil"/>
              <w:left w:val="single" w:sz="4" w:space="0" w:color="auto"/>
              <w:bottom w:val="nil"/>
              <w:right w:val="single" w:sz="4" w:space="0" w:color="auto"/>
            </w:tcBorders>
            <w:vAlign w:val="center"/>
          </w:tcPr>
          <w:p w14:paraId="6BB94DD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EEC8BE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3BFB905" w14:textId="77777777" w:rsidR="000256A7" w:rsidRPr="00FA0D99" w:rsidRDefault="000256A7" w:rsidP="008B748A">
            <w:pPr>
              <w:spacing w:after="0"/>
              <w:jc w:val="center"/>
              <w:rPr>
                <w:rFonts w:ascii="Arial" w:hAnsi="Arial"/>
                <w:sz w:val="18"/>
                <w:lang w:eastAsia="zh-CN"/>
              </w:rPr>
            </w:pPr>
          </w:p>
        </w:tc>
      </w:tr>
      <w:tr w:rsidR="000256A7" w:rsidRPr="00FA0D99" w14:paraId="4CD1AD1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D3AF4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DF8765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top w:val="nil"/>
              <w:left w:val="single" w:sz="4" w:space="0" w:color="auto"/>
              <w:right w:val="single" w:sz="4" w:space="0" w:color="auto"/>
            </w:tcBorders>
            <w:vAlign w:val="center"/>
          </w:tcPr>
          <w:p w14:paraId="0FDF990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FFE9AB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753" w:type="dxa"/>
            <w:tcBorders>
              <w:top w:val="nil"/>
              <w:left w:val="single" w:sz="4" w:space="0" w:color="auto"/>
              <w:bottom w:val="single" w:sz="4" w:space="0" w:color="auto"/>
              <w:right w:val="single" w:sz="4" w:space="0" w:color="auto"/>
            </w:tcBorders>
            <w:vAlign w:val="center"/>
          </w:tcPr>
          <w:p w14:paraId="3581BA37" w14:textId="77777777" w:rsidR="000256A7" w:rsidRPr="00FA0D99" w:rsidRDefault="000256A7" w:rsidP="008B748A">
            <w:pPr>
              <w:spacing w:after="0"/>
              <w:jc w:val="center"/>
              <w:rPr>
                <w:rFonts w:ascii="Arial" w:hAnsi="Arial"/>
                <w:sz w:val="18"/>
                <w:lang w:eastAsia="zh-CN"/>
              </w:rPr>
            </w:pPr>
          </w:p>
        </w:tc>
      </w:tr>
      <w:tr w:rsidR="000256A7" w:rsidRPr="00FA0D99" w14:paraId="4C3CA24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2EB2946"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CA_n66A-n77A-n261(2A-G)</w:t>
            </w:r>
          </w:p>
        </w:tc>
        <w:tc>
          <w:tcPr>
            <w:tcW w:w="3158" w:type="dxa"/>
            <w:tcBorders>
              <w:top w:val="single" w:sz="4" w:space="0" w:color="auto"/>
              <w:left w:val="single" w:sz="4" w:space="0" w:color="auto"/>
              <w:bottom w:val="nil"/>
              <w:right w:val="single" w:sz="4" w:space="0" w:color="auto"/>
            </w:tcBorders>
            <w:vAlign w:val="center"/>
          </w:tcPr>
          <w:p w14:paraId="329B1FF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42565A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72" w:type="dxa"/>
            <w:gridSpan w:val="2"/>
            <w:tcBorders>
              <w:top w:val="single" w:sz="4" w:space="0" w:color="auto"/>
              <w:left w:val="single" w:sz="4" w:space="0" w:color="auto"/>
              <w:bottom w:val="nil"/>
              <w:right w:val="single" w:sz="4" w:space="0" w:color="auto"/>
            </w:tcBorders>
            <w:vAlign w:val="center"/>
          </w:tcPr>
          <w:p w14:paraId="29B8756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47BE4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FF2448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870C665" w14:textId="77777777" w:rsidTr="008B748A">
        <w:trPr>
          <w:jc w:val="center"/>
        </w:trPr>
        <w:tc>
          <w:tcPr>
            <w:tcW w:w="2830" w:type="dxa"/>
            <w:tcBorders>
              <w:top w:val="nil"/>
              <w:left w:val="single" w:sz="4" w:space="0" w:color="auto"/>
              <w:bottom w:val="nil"/>
              <w:right w:val="single" w:sz="4" w:space="0" w:color="auto"/>
            </w:tcBorders>
            <w:vAlign w:val="center"/>
          </w:tcPr>
          <w:p w14:paraId="4D294099"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42A01522"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1257943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DECEA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2AB15D1" w14:textId="77777777" w:rsidR="000256A7" w:rsidRPr="00FA0D99" w:rsidRDefault="000256A7" w:rsidP="008B748A">
            <w:pPr>
              <w:spacing w:after="0"/>
              <w:jc w:val="center"/>
              <w:rPr>
                <w:rFonts w:ascii="Arial" w:hAnsi="Arial"/>
                <w:sz w:val="18"/>
                <w:lang w:eastAsia="zh-CN"/>
              </w:rPr>
            </w:pPr>
          </w:p>
        </w:tc>
      </w:tr>
      <w:tr w:rsidR="000256A7" w:rsidRPr="00FA0D99" w14:paraId="39267A5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77F7D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1A6CDE10"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5D8FBA3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DE6D45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753" w:type="dxa"/>
            <w:tcBorders>
              <w:top w:val="nil"/>
              <w:left w:val="single" w:sz="4" w:space="0" w:color="auto"/>
              <w:bottom w:val="single" w:sz="4" w:space="0" w:color="auto"/>
              <w:right w:val="single" w:sz="4" w:space="0" w:color="auto"/>
            </w:tcBorders>
            <w:vAlign w:val="center"/>
          </w:tcPr>
          <w:p w14:paraId="4B6D3F69" w14:textId="77777777" w:rsidR="000256A7" w:rsidRPr="00FA0D99" w:rsidRDefault="000256A7" w:rsidP="008B748A">
            <w:pPr>
              <w:spacing w:after="0"/>
              <w:jc w:val="center"/>
              <w:rPr>
                <w:rFonts w:ascii="Arial" w:hAnsi="Arial"/>
                <w:sz w:val="18"/>
                <w:lang w:eastAsia="zh-CN"/>
              </w:rPr>
            </w:pPr>
          </w:p>
        </w:tc>
      </w:tr>
      <w:tr w:rsidR="000256A7" w:rsidRPr="00FA0D99" w14:paraId="0A8806B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2FEAE5"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CA_n66A-n77A-n261(2A-H)</w:t>
            </w:r>
          </w:p>
        </w:tc>
        <w:tc>
          <w:tcPr>
            <w:tcW w:w="3158" w:type="dxa"/>
            <w:tcBorders>
              <w:top w:val="single" w:sz="4" w:space="0" w:color="auto"/>
              <w:left w:val="single" w:sz="4" w:space="0" w:color="auto"/>
              <w:bottom w:val="nil"/>
              <w:right w:val="single" w:sz="4" w:space="0" w:color="auto"/>
            </w:tcBorders>
            <w:vAlign w:val="center"/>
          </w:tcPr>
          <w:p w14:paraId="0D5308C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5841C2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78399D1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54BBA9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5431BA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0F719D7" w14:textId="77777777" w:rsidTr="008B748A">
        <w:trPr>
          <w:jc w:val="center"/>
        </w:trPr>
        <w:tc>
          <w:tcPr>
            <w:tcW w:w="2830" w:type="dxa"/>
            <w:tcBorders>
              <w:top w:val="nil"/>
              <w:left w:val="single" w:sz="4" w:space="0" w:color="auto"/>
              <w:bottom w:val="nil"/>
              <w:right w:val="single" w:sz="4" w:space="0" w:color="auto"/>
            </w:tcBorders>
            <w:vAlign w:val="center"/>
          </w:tcPr>
          <w:p w14:paraId="1F75A346"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7F056847"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0D7E604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417B8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1F2DF405" w14:textId="77777777" w:rsidR="000256A7" w:rsidRPr="00FA0D99" w:rsidRDefault="000256A7" w:rsidP="008B748A">
            <w:pPr>
              <w:spacing w:after="0"/>
              <w:jc w:val="center"/>
              <w:rPr>
                <w:rFonts w:ascii="Arial" w:hAnsi="Arial"/>
                <w:sz w:val="18"/>
                <w:lang w:eastAsia="zh-CN"/>
              </w:rPr>
            </w:pPr>
          </w:p>
        </w:tc>
      </w:tr>
      <w:tr w:rsidR="000256A7" w:rsidRPr="00FA0D99" w14:paraId="7D99C3D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2A72585"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157460B"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4C26EEF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CAA1A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753" w:type="dxa"/>
            <w:tcBorders>
              <w:top w:val="nil"/>
              <w:left w:val="single" w:sz="4" w:space="0" w:color="auto"/>
              <w:bottom w:val="single" w:sz="4" w:space="0" w:color="auto"/>
              <w:right w:val="single" w:sz="4" w:space="0" w:color="auto"/>
            </w:tcBorders>
            <w:vAlign w:val="center"/>
          </w:tcPr>
          <w:p w14:paraId="74C67C41" w14:textId="77777777" w:rsidR="000256A7" w:rsidRPr="00FA0D99" w:rsidRDefault="000256A7" w:rsidP="008B748A">
            <w:pPr>
              <w:spacing w:after="0"/>
              <w:jc w:val="center"/>
              <w:rPr>
                <w:rFonts w:ascii="Arial" w:hAnsi="Arial"/>
                <w:sz w:val="18"/>
                <w:lang w:eastAsia="zh-CN"/>
              </w:rPr>
            </w:pPr>
          </w:p>
        </w:tc>
      </w:tr>
      <w:tr w:rsidR="000256A7" w:rsidRPr="00FA0D99" w14:paraId="3B309DA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FA3306"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CA_n66A-n77A-n261(A-2G)</w:t>
            </w:r>
          </w:p>
        </w:tc>
        <w:tc>
          <w:tcPr>
            <w:tcW w:w="3158" w:type="dxa"/>
            <w:tcBorders>
              <w:top w:val="single" w:sz="4" w:space="0" w:color="auto"/>
              <w:left w:val="single" w:sz="4" w:space="0" w:color="auto"/>
              <w:bottom w:val="nil"/>
              <w:right w:val="single" w:sz="4" w:space="0" w:color="auto"/>
            </w:tcBorders>
            <w:vAlign w:val="center"/>
          </w:tcPr>
          <w:p w14:paraId="2F8417A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CA_n66A-n261A/G</w:t>
            </w:r>
          </w:p>
          <w:p w14:paraId="798CAE3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CA_n77A-n261A/G</w:t>
            </w:r>
          </w:p>
        </w:tc>
        <w:tc>
          <w:tcPr>
            <w:tcW w:w="1172" w:type="dxa"/>
            <w:gridSpan w:val="2"/>
            <w:tcBorders>
              <w:top w:val="single" w:sz="4" w:space="0" w:color="auto"/>
              <w:left w:val="single" w:sz="4" w:space="0" w:color="auto"/>
              <w:bottom w:val="nil"/>
              <w:right w:val="single" w:sz="4" w:space="0" w:color="auto"/>
            </w:tcBorders>
            <w:vAlign w:val="center"/>
          </w:tcPr>
          <w:p w14:paraId="250495E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BF786A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1F47B7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F464B5C" w14:textId="77777777" w:rsidTr="008B748A">
        <w:trPr>
          <w:jc w:val="center"/>
        </w:trPr>
        <w:tc>
          <w:tcPr>
            <w:tcW w:w="2830" w:type="dxa"/>
            <w:tcBorders>
              <w:top w:val="nil"/>
              <w:left w:val="single" w:sz="4" w:space="0" w:color="auto"/>
              <w:bottom w:val="nil"/>
              <w:right w:val="single" w:sz="4" w:space="0" w:color="auto"/>
            </w:tcBorders>
            <w:vAlign w:val="center"/>
          </w:tcPr>
          <w:p w14:paraId="531CF652"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19227BC9"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5AF3993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4AEDD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B921BEE" w14:textId="77777777" w:rsidR="000256A7" w:rsidRPr="00FA0D99" w:rsidRDefault="000256A7" w:rsidP="008B748A">
            <w:pPr>
              <w:spacing w:after="0"/>
              <w:jc w:val="center"/>
              <w:rPr>
                <w:rFonts w:ascii="Arial" w:hAnsi="Arial"/>
                <w:sz w:val="18"/>
                <w:lang w:eastAsia="zh-CN"/>
              </w:rPr>
            </w:pPr>
          </w:p>
        </w:tc>
      </w:tr>
      <w:tr w:rsidR="000256A7" w:rsidRPr="00FA0D99" w14:paraId="09C92A6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6C5D05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DD6F4EC"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4A7ECE9C"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DC91E7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753" w:type="dxa"/>
            <w:tcBorders>
              <w:top w:val="nil"/>
              <w:left w:val="single" w:sz="4" w:space="0" w:color="auto"/>
              <w:bottom w:val="single" w:sz="4" w:space="0" w:color="auto"/>
              <w:right w:val="single" w:sz="4" w:space="0" w:color="auto"/>
            </w:tcBorders>
            <w:vAlign w:val="center"/>
          </w:tcPr>
          <w:p w14:paraId="27A1EB35" w14:textId="77777777" w:rsidR="000256A7" w:rsidRPr="00FA0D99" w:rsidRDefault="000256A7" w:rsidP="008B748A">
            <w:pPr>
              <w:spacing w:after="0"/>
              <w:jc w:val="center"/>
              <w:rPr>
                <w:rFonts w:ascii="Arial" w:hAnsi="Arial"/>
                <w:sz w:val="18"/>
                <w:lang w:eastAsia="zh-CN"/>
              </w:rPr>
            </w:pPr>
          </w:p>
        </w:tc>
      </w:tr>
      <w:tr w:rsidR="000256A7" w:rsidRPr="00FA0D99" w14:paraId="4BACBD2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6C2BE1"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CA_n66A-n77A-n261(A-G-H)</w:t>
            </w:r>
          </w:p>
        </w:tc>
        <w:tc>
          <w:tcPr>
            <w:tcW w:w="3158" w:type="dxa"/>
            <w:tcBorders>
              <w:top w:val="single" w:sz="4" w:space="0" w:color="auto"/>
              <w:left w:val="single" w:sz="4" w:space="0" w:color="auto"/>
              <w:bottom w:val="nil"/>
              <w:right w:val="single" w:sz="4" w:space="0" w:color="auto"/>
            </w:tcBorders>
            <w:vAlign w:val="center"/>
          </w:tcPr>
          <w:p w14:paraId="21DBF94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0EF70EE2"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3702B1C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D6A98D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D76A53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485ABA8" w14:textId="77777777" w:rsidTr="008B748A">
        <w:trPr>
          <w:jc w:val="center"/>
        </w:trPr>
        <w:tc>
          <w:tcPr>
            <w:tcW w:w="2830" w:type="dxa"/>
            <w:tcBorders>
              <w:top w:val="nil"/>
              <w:left w:val="single" w:sz="4" w:space="0" w:color="auto"/>
              <w:bottom w:val="nil"/>
              <w:right w:val="single" w:sz="4" w:space="0" w:color="auto"/>
            </w:tcBorders>
            <w:vAlign w:val="center"/>
          </w:tcPr>
          <w:p w14:paraId="3CE0F4A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D169E0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7BA74C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1F9DA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2F03749" w14:textId="77777777" w:rsidR="000256A7" w:rsidRPr="00FA0D99" w:rsidRDefault="000256A7" w:rsidP="008B748A">
            <w:pPr>
              <w:spacing w:after="0"/>
              <w:jc w:val="center"/>
              <w:rPr>
                <w:rFonts w:ascii="Arial" w:hAnsi="Arial"/>
                <w:sz w:val="18"/>
                <w:lang w:eastAsia="zh-CN"/>
              </w:rPr>
            </w:pPr>
          </w:p>
        </w:tc>
      </w:tr>
      <w:tr w:rsidR="000256A7" w:rsidRPr="00FA0D99" w14:paraId="7D3C99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717387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0DD8D9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E8E80D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BF1E33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753" w:type="dxa"/>
            <w:tcBorders>
              <w:top w:val="nil"/>
              <w:left w:val="single" w:sz="4" w:space="0" w:color="auto"/>
              <w:bottom w:val="single" w:sz="4" w:space="0" w:color="auto"/>
              <w:right w:val="single" w:sz="4" w:space="0" w:color="auto"/>
            </w:tcBorders>
            <w:vAlign w:val="center"/>
          </w:tcPr>
          <w:p w14:paraId="09A79645" w14:textId="77777777" w:rsidR="000256A7" w:rsidRPr="00FA0D99" w:rsidRDefault="000256A7" w:rsidP="008B748A">
            <w:pPr>
              <w:spacing w:after="0"/>
              <w:jc w:val="center"/>
              <w:rPr>
                <w:rFonts w:ascii="Arial" w:hAnsi="Arial"/>
                <w:sz w:val="18"/>
                <w:lang w:eastAsia="zh-CN"/>
              </w:rPr>
            </w:pPr>
          </w:p>
        </w:tc>
      </w:tr>
      <w:tr w:rsidR="000256A7" w:rsidRPr="00FA0D99" w14:paraId="1BA6BAC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8D2F134"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CA_n66A-n77A-n261(A-I)</w:t>
            </w:r>
          </w:p>
        </w:tc>
        <w:tc>
          <w:tcPr>
            <w:tcW w:w="3158" w:type="dxa"/>
            <w:tcBorders>
              <w:top w:val="single" w:sz="4" w:space="0" w:color="auto"/>
              <w:left w:val="single" w:sz="4" w:space="0" w:color="auto"/>
              <w:bottom w:val="nil"/>
              <w:right w:val="single" w:sz="4" w:space="0" w:color="auto"/>
            </w:tcBorders>
            <w:vAlign w:val="center"/>
          </w:tcPr>
          <w:p w14:paraId="6F7C08A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4656B7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top w:val="single" w:sz="4" w:space="0" w:color="auto"/>
              <w:left w:val="single" w:sz="4" w:space="0" w:color="auto"/>
              <w:bottom w:val="nil"/>
              <w:right w:val="single" w:sz="4" w:space="0" w:color="auto"/>
            </w:tcBorders>
            <w:vAlign w:val="center"/>
          </w:tcPr>
          <w:p w14:paraId="41D8FBC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C3F5CE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5DAF2E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475BB78" w14:textId="77777777" w:rsidTr="008B748A">
        <w:trPr>
          <w:jc w:val="center"/>
        </w:trPr>
        <w:tc>
          <w:tcPr>
            <w:tcW w:w="2830" w:type="dxa"/>
            <w:tcBorders>
              <w:top w:val="nil"/>
              <w:left w:val="single" w:sz="4" w:space="0" w:color="auto"/>
              <w:bottom w:val="nil"/>
              <w:right w:val="single" w:sz="4" w:space="0" w:color="auto"/>
            </w:tcBorders>
            <w:vAlign w:val="center"/>
          </w:tcPr>
          <w:p w14:paraId="66592D9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063752B4"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136C6A2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304A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749F75C3" w14:textId="77777777" w:rsidR="000256A7" w:rsidRPr="00FA0D99" w:rsidRDefault="000256A7" w:rsidP="008B748A">
            <w:pPr>
              <w:spacing w:after="0"/>
              <w:jc w:val="center"/>
              <w:rPr>
                <w:rFonts w:ascii="Arial" w:hAnsi="Arial"/>
                <w:sz w:val="18"/>
                <w:lang w:eastAsia="zh-CN"/>
              </w:rPr>
            </w:pPr>
          </w:p>
        </w:tc>
      </w:tr>
      <w:tr w:rsidR="000256A7" w:rsidRPr="00FA0D99" w14:paraId="0188EC1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A5A75C"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15125A2D"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C1A3D7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5B43B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753" w:type="dxa"/>
            <w:tcBorders>
              <w:top w:val="nil"/>
              <w:left w:val="single" w:sz="4" w:space="0" w:color="auto"/>
              <w:bottom w:val="single" w:sz="4" w:space="0" w:color="auto"/>
              <w:right w:val="single" w:sz="4" w:space="0" w:color="auto"/>
            </w:tcBorders>
            <w:vAlign w:val="center"/>
          </w:tcPr>
          <w:p w14:paraId="3E4BEB26" w14:textId="77777777" w:rsidR="000256A7" w:rsidRPr="00FA0D99" w:rsidRDefault="000256A7" w:rsidP="008B748A">
            <w:pPr>
              <w:spacing w:after="0"/>
              <w:jc w:val="center"/>
              <w:rPr>
                <w:rFonts w:ascii="Arial" w:hAnsi="Arial"/>
                <w:sz w:val="18"/>
                <w:lang w:eastAsia="zh-CN"/>
              </w:rPr>
            </w:pPr>
          </w:p>
        </w:tc>
      </w:tr>
      <w:tr w:rsidR="000256A7" w:rsidRPr="00FA0D99" w14:paraId="08FFBC7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D52B27"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CA_n66A-n77A-n261(G-I)</w:t>
            </w:r>
          </w:p>
        </w:tc>
        <w:tc>
          <w:tcPr>
            <w:tcW w:w="3158" w:type="dxa"/>
            <w:tcBorders>
              <w:top w:val="single" w:sz="4" w:space="0" w:color="auto"/>
              <w:left w:val="single" w:sz="4" w:space="0" w:color="auto"/>
              <w:bottom w:val="nil"/>
              <w:right w:val="single" w:sz="4" w:space="0" w:color="auto"/>
            </w:tcBorders>
            <w:vAlign w:val="center"/>
          </w:tcPr>
          <w:p w14:paraId="18E5755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35D3B83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164EEA8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C87062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303848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2C7E8C5" w14:textId="77777777" w:rsidTr="008B748A">
        <w:trPr>
          <w:jc w:val="center"/>
        </w:trPr>
        <w:tc>
          <w:tcPr>
            <w:tcW w:w="2830" w:type="dxa"/>
            <w:tcBorders>
              <w:top w:val="nil"/>
              <w:left w:val="single" w:sz="4" w:space="0" w:color="auto"/>
              <w:bottom w:val="nil"/>
              <w:right w:val="single" w:sz="4" w:space="0" w:color="auto"/>
            </w:tcBorders>
            <w:vAlign w:val="center"/>
          </w:tcPr>
          <w:p w14:paraId="55ED9BA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77A77D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054693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15460D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D1391AA" w14:textId="77777777" w:rsidR="000256A7" w:rsidRPr="00FA0D99" w:rsidRDefault="000256A7" w:rsidP="008B748A">
            <w:pPr>
              <w:spacing w:after="0"/>
              <w:jc w:val="center"/>
              <w:rPr>
                <w:rFonts w:ascii="Arial" w:hAnsi="Arial"/>
                <w:sz w:val="18"/>
                <w:lang w:eastAsia="zh-CN"/>
              </w:rPr>
            </w:pPr>
          </w:p>
        </w:tc>
      </w:tr>
      <w:tr w:rsidR="000256A7" w:rsidRPr="00FA0D99" w14:paraId="2B46F22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39A86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0FD70C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5DC261D"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9AED34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753" w:type="dxa"/>
            <w:tcBorders>
              <w:top w:val="nil"/>
              <w:left w:val="single" w:sz="4" w:space="0" w:color="auto"/>
              <w:bottom w:val="single" w:sz="4" w:space="0" w:color="auto"/>
              <w:right w:val="single" w:sz="4" w:space="0" w:color="auto"/>
            </w:tcBorders>
            <w:vAlign w:val="center"/>
          </w:tcPr>
          <w:p w14:paraId="02EBCDE8" w14:textId="77777777" w:rsidR="000256A7" w:rsidRPr="00FA0D99" w:rsidRDefault="000256A7" w:rsidP="008B748A">
            <w:pPr>
              <w:spacing w:after="0"/>
              <w:jc w:val="center"/>
              <w:rPr>
                <w:rFonts w:ascii="Arial" w:hAnsi="Arial"/>
                <w:sz w:val="18"/>
                <w:lang w:eastAsia="zh-CN"/>
              </w:rPr>
            </w:pPr>
          </w:p>
        </w:tc>
      </w:tr>
      <w:tr w:rsidR="000256A7" w:rsidRPr="00FA0D99" w14:paraId="22D9DD2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BC5B1B1"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CA_n66A-n77A-n261(2G)</w:t>
            </w:r>
          </w:p>
        </w:tc>
        <w:tc>
          <w:tcPr>
            <w:tcW w:w="3158" w:type="dxa"/>
            <w:tcBorders>
              <w:top w:val="single" w:sz="4" w:space="0" w:color="auto"/>
              <w:left w:val="single" w:sz="4" w:space="0" w:color="auto"/>
              <w:bottom w:val="nil"/>
              <w:right w:val="single" w:sz="4" w:space="0" w:color="auto"/>
            </w:tcBorders>
            <w:vAlign w:val="center"/>
          </w:tcPr>
          <w:p w14:paraId="4A3EC21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CA_n66A-n261A/G</w:t>
            </w:r>
          </w:p>
          <w:p w14:paraId="64A9EB8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CA_n77A-n261A/G</w:t>
            </w:r>
          </w:p>
        </w:tc>
        <w:tc>
          <w:tcPr>
            <w:tcW w:w="1172" w:type="dxa"/>
            <w:gridSpan w:val="2"/>
            <w:tcBorders>
              <w:top w:val="single" w:sz="4" w:space="0" w:color="auto"/>
              <w:left w:val="single" w:sz="4" w:space="0" w:color="auto"/>
              <w:bottom w:val="nil"/>
              <w:right w:val="single" w:sz="4" w:space="0" w:color="auto"/>
            </w:tcBorders>
            <w:vAlign w:val="center"/>
          </w:tcPr>
          <w:p w14:paraId="65BDE38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0CE761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B94B46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3F03664" w14:textId="77777777" w:rsidTr="008B748A">
        <w:trPr>
          <w:jc w:val="center"/>
        </w:trPr>
        <w:tc>
          <w:tcPr>
            <w:tcW w:w="2830" w:type="dxa"/>
            <w:tcBorders>
              <w:top w:val="nil"/>
              <w:left w:val="single" w:sz="4" w:space="0" w:color="auto"/>
              <w:bottom w:val="nil"/>
              <w:right w:val="single" w:sz="4" w:space="0" w:color="auto"/>
            </w:tcBorders>
            <w:vAlign w:val="center"/>
          </w:tcPr>
          <w:p w14:paraId="1B055C03"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37A79FD4"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34AB5F75"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D79E4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83AD453" w14:textId="77777777" w:rsidR="000256A7" w:rsidRPr="00FA0D99" w:rsidRDefault="000256A7" w:rsidP="008B748A">
            <w:pPr>
              <w:spacing w:after="0"/>
              <w:jc w:val="center"/>
              <w:rPr>
                <w:rFonts w:ascii="Arial" w:hAnsi="Arial"/>
                <w:sz w:val="18"/>
                <w:lang w:eastAsia="zh-CN"/>
              </w:rPr>
            </w:pPr>
          </w:p>
        </w:tc>
      </w:tr>
      <w:tr w:rsidR="000256A7" w:rsidRPr="00FA0D99" w14:paraId="0EAF35C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16363A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0CF403C0"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084081D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DC1EB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753" w:type="dxa"/>
            <w:tcBorders>
              <w:top w:val="nil"/>
              <w:left w:val="single" w:sz="4" w:space="0" w:color="auto"/>
              <w:bottom w:val="single" w:sz="4" w:space="0" w:color="auto"/>
              <w:right w:val="single" w:sz="4" w:space="0" w:color="auto"/>
            </w:tcBorders>
            <w:vAlign w:val="center"/>
          </w:tcPr>
          <w:p w14:paraId="03773169" w14:textId="77777777" w:rsidR="000256A7" w:rsidRPr="00FA0D99" w:rsidRDefault="000256A7" w:rsidP="008B748A">
            <w:pPr>
              <w:spacing w:after="0"/>
              <w:jc w:val="center"/>
              <w:rPr>
                <w:rFonts w:ascii="Arial" w:hAnsi="Arial"/>
                <w:sz w:val="18"/>
                <w:lang w:eastAsia="zh-CN"/>
              </w:rPr>
            </w:pPr>
          </w:p>
        </w:tc>
      </w:tr>
      <w:tr w:rsidR="000256A7" w:rsidRPr="00FA0D99" w14:paraId="47346E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AFDD33"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CA_n66A-n77A-n261(2H)</w:t>
            </w:r>
          </w:p>
        </w:tc>
        <w:tc>
          <w:tcPr>
            <w:tcW w:w="3158" w:type="dxa"/>
            <w:tcBorders>
              <w:top w:val="single" w:sz="4" w:space="0" w:color="auto"/>
              <w:left w:val="single" w:sz="4" w:space="0" w:color="auto"/>
              <w:bottom w:val="nil"/>
              <w:right w:val="single" w:sz="4" w:space="0" w:color="auto"/>
            </w:tcBorders>
            <w:vAlign w:val="center"/>
          </w:tcPr>
          <w:p w14:paraId="5FC5E4A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45E2206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0F01F6A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60E37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504761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8F8A5E9" w14:textId="77777777" w:rsidTr="008B748A">
        <w:trPr>
          <w:jc w:val="center"/>
        </w:trPr>
        <w:tc>
          <w:tcPr>
            <w:tcW w:w="2830" w:type="dxa"/>
            <w:tcBorders>
              <w:top w:val="nil"/>
              <w:left w:val="single" w:sz="4" w:space="0" w:color="auto"/>
              <w:bottom w:val="nil"/>
              <w:right w:val="single" w:sz="4" w:space="0" w:color="auto"/>
            </w:tcBorders>
            <w:vAlign w:val="center"/>
          </w:tcPr>
          <w:p w14:paraId="4173E2B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5CD073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59B353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E55E7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095AC1D" w14:textId="77777777" w:rsidR="000256A7" w:rsidRPr="00FA0D99" w:rsidRDefault="000256A7" w:rsidP="008B748A">
            <w:pPr>
              <w:spacing w:after="0"/>
              <w:jc w:val="center"/>
              <w:rPr>
                <w:rFonts w:ascii="Arial" w:hAnsi="Arial"/>
                <w:sz w:val="18"/>
                <w:lang w:eastAsia="zh-CN"/>
              </w:rPr>
            </w:pPr>
          </w:p>
        </w:tc>
      </w:tr>
      <w:tr w:rsidR="000256A7" w:rsidRPr="00FA0D99" w14:paraId="7D813E2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601992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65D989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FB43C9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0843A6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753" w:type="dxa"/>
            <w:tcBorders>
              <w:top w:val="nil"/>
              <w:left w:val="single" w:sz="4" w:space="0" w:color="auto"/>
              <w:bottom w:val="single" w:sz="4" w:space="0" w:color="auto"/>
              <w:right w:val="single" w:sz="4" w:space="0" w:color="auto"/>
            </w:tcBorders>
            <w:vAlign w:val="center"/>
          </w:tcPr>
          <w:p w14:paraId="5BC05B73" w14:textId="77777777" w:rsidR="000256A7" w:rsidRPr="00FA0D99" w:rsidRDefault="000256A7" w:rsidP="008B748A">
            <w:pPr>
              <w:spacing w:after="0"/>
              <w:jc w:val="center"/>
              <w:rPr>
                <w:rFonts w:ascii="Arial" w:hAnsi="Arial"/>
                <w:sz w:val="18"/>
                <w:lang w:eastAsia="zh-CN"/>
              </w:rPr>
            </w:pPr>
          </w:p>
        </w:tc>
      </w:tr>
      <w:tr w:rsidR="000256A7" w:rsidRPr="00FA0D99" w14:paraId="611CA10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3AC6F8"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CA_n66A-n77A-n261(2A-I)</w:t>
            </w:r>
          </w:p>
        </w:tc>
        <w:tc>
          <w:tcPr>
            <w:tcW w:w="3158" w:type="dxa"/>
            <w:tcBorders>
              <w:top w:val="single" w:sz="4" w:space="0" w:color="auto"/>
              <w:left w:val="single" w:sz="4" w:space="0" w:color="auto"/>
              <w:bottom w:val="nil"/>
              <w:right w:val="single" w:sz="4" w:space="0" w:color="auto"/>
            </w:tcBorders>
            <w:vAlign w:val="center"/>
          </w:tcPr>
          <w:p w14:paraId="03EFFFB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93217B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top w:val="single" w:sz="4" w:space="0" w:color="auto"/>
              <w:left w:val="single" w:sz="4" w:space="0" w:color="auto"/>
              <w:bottom w:val="nil"/>
              <w:right w:val="single" w:sz="4" w:space="0" w:color="auto"/>
            </w:tcBorders>
            <w:vAlign w:val="center"/>
          </w:tcPr>
          <w:p w14:paraId="01C4106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B6529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28AC7B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C4F79B1" w14:textId="77777777" w:rsidTr="008B748A">
        <w:trPr>
          <w:jc w:val="center"/>
        </w:trPr>
        <w:tc>
          <w:tcPr>
            <w:tcW w:w="2830" w:type="dxa"/>
            <w:tcBorders>
              <w:top w:val="nil"/>
              <w:left w:val="single" w:sz="4" w:space="0" w:color="auto"/>
              <w:bottom w:val="nil"/>
              <w:right w:val="single" w:sz="4" w:space="0" w:color="auto"/>
            </w:tcBorders>
            <w:vAlign w:val="center"/>
          </w:tcPr>
          <w:p w14:paraId="225B6D4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287D0D4C"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073ECC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4F9C2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B259846" w14:textId="77777777" w:rsidR="000256A7" w:rsidRPr="00FA0D99" w:rsidRDefault="000256A7" w:rsidP="008B748A">
            <w:pPr>
              <w:spacing w:after="0"/>
              <w:jc w:val="center"/>
              <w:rPr>
                <w:rFonts w:ascii="Arial" w:hAnsi="Arial"/>
                <w:sz w:val="18"/>
                <w:lang w:eastAsia="zh-CN"/>
              </w:rPr>
            </w:pPr>
          </w:p>
        </w:tc>
      </w:tr>
      <w:tr w:rsidR="000256A7" w:rsidRPr="00FA0D99" w14:paraId="1ACD39B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FC40FB"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0B55DA8B"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7ADB59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E1D9EA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753" w:type="dxa"/>
            <w:tcBorders>
              <w:top w:val="nil"/>
              <w:left w:val="single" w:sz="4" w:space="0" w:color="auto"/>
              <w:bottom w:val="single" w:sz="4" w:space="0" w:color="auto"/>
              <w:right w:val="single" w:sz="4" w:space="0" w:color="auto"/>
            </w:tcBorders>
            <w:vAlign w:val="center"/>
          </w:tcPr>
          <w:p w14:paraId="315B68B8" w14:textId="77777777" w:rsidR="000256A7" w:rsidRPr="00FA0D99" w:rsidRDefault="000256A7" w:rsidP="008B748A">
            <w:pPr>
              <w:spacing w:after="0"/>
              <w:jc w:val="center"/>
              <w:rPr>
                <w:rFonts w:ascii="Arial" w:hAnsi="Arial"/>
                <w:sz w:val="18"/>
                <w:lang w:eastAsia="zh-CN"/>
              </w:rPr>
            </w:pPr>
          </w:p>
        </w:tc>
      </w:tr>
      <w:tr w:rsidR="000256A7" w:rsidRPr="00FA0D99" w14:paraId="66EE12C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E2B8695"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CA_n66A-n77A-n261(A-G-I)</w:t>
            </w:r>
          </w:p>
        </w:tc>
        <w:tc>
          <w:tcPr>
            <w:tcW w:w="3158" w:type="dxa"/>
            <w:tcBorders>
              <w:top w:val="single" w:sz="4" w:space="0" w:color="auto"/>
              <w:left w:val="single" w:sz="4" w:space="0" w:color="auto"/>
              <w:bottom w:val="nil"/>
              <w:right w:val="single" w:sz="4" w:space="0" w:color="auto"/>
            </w:tcBorders>
            <w:vAlign w:val="center"/>
          </w:tcPr>
          <w:p w14:paraId="76D6D3F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A8DF89B"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2387185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0BEA19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C4B119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6CC95B9" w14:textId="77777777" w:rsidTr="008B748A">
        <w:trPr>
          <w:jc w:val="center"/>
        </w:trPr>
        <w:tc>
          <w:tcPr>
            <w:tcW w:w="2830" w:type="dxa"/>
            <w:tcBorders>
              <w:top w:val="nil"/>
              <w:left w:val="single" w:sz="4" w:space="0" w:color="auto"/>
              <w:bottom w:val="nil"/>
              <w:right w:val="single" w:sz="4" w:space="0" w:color="auto"/>
            </w:tcBorders>
            <w:vAlign w:val="center"/>
          </w:tcPr>
          <w:p w14:paraId="56548A4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44ABCE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23D0F2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B7C32D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26B69DB3" w14:textId="77777777" w:rsidR="000256A7" w:rsidRPr="00FA0D99" w:rsidRDefault="000256A7" w:rsidP="008B748A">
            <w:pPr>
              <w:spacing w:after="0"/>
              <w:jc w:val="center"/>
              <w:rPr>
                <w:rFonts w:ascii="Arial" w:hAnsi="Arial"/>
                <w:sz w:val="18"/>
                <w:lang w:eastAsia="zh-CN"/>
              </w:rPr>
            </w:pPr>
          </w:p>
        </w:tc>
      </w:tr>
      <w:tr w:rsidR="000256A7" w:rsidRPr="00FA0D99" w14:paraId="0C2AE86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198AEC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976CB1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D59D1F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9D831A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753" w:type="dxa"/>
            <w:tcBorders>
              <w:top w:val="nil"/>
              <w:left w:val="single" w:sz="4" w:space="0" w:color="auto"/>
              <w:bottom w:val="single" w:sz="4" w:space="0" w:color="auto"/>
              <w:right w:val="single" w:sz="4" w:space="0" w:color="auto"/>
            </w:tcBorders>
            <w:vAlign w:val="center"/>
          </w:tcPr>
          <w:p w14:paraId="65F53CD0" w14:textId="77777777" w:rsidR="000256A7" w:rsidRPr="00FA0D99" w:rsidRDefault="000256A7" w:rsidP="008B748A">
            <w:pPr>
              <w:spacing w:after="0"/>
              <w:jc w:val="center"/>
              <w:rPr>
                <w:rFonts w:ascii="Arial" w:hAnsi="Arial"/>
                <w:sz w:val="18"/>
                <w:lang w:eastAsia="zh-CN"/>
              </w:rPr>
            </w:pPr>
          </w:p>
        </w:tc>
      </w:tr>
      <w:tr w:rsidR="000256A7" w:rsidRPr="00FA0D99" w14:paraId="49AAD37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522A663"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CA_n66A-n77A-n261(H-I)</w:t>
            </w:r>
          </w:p>
        </w:tc>
        <w:tc>
          <w:tcPr>
            <w:tcW w:w="3158" w:type="dxa"/>
            <w:tcBorders>
              <w:top w:val="single" w:sz="4" w:space="0" w:color="auto"/>
              <w:left w:val="single" w:sz="4" w:space="0" w:color="auto"/>
              <w:bottom w:val="nil"/>
              <w:right w:val="single" w:sz="4" w:space="0" w:color="auto"/>
            </w:tcBorders>
            <w:vAlign w:val="center"/>
          </w:tcPr>
          <w:p w14:paraId="7D55FE2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6704F8D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44CBFB25"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06E918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0CD1049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04D8F30" w14:textId="77777777" w:rsidTr="008B748A">
        <w:trPr>
          <w:jc w:val="center"/>
        </w:trPr>
        <w:tc>
          <w:tcPr>
            <w:tcW w:w="2830" w:type="dxa"/>
            <w:tcBorders>
              <w:top w:val="nil"/>
              <w:left w:val="single" w:sz="4" w:space="0" w:color="auto"/>
              <w:bottom w:val="nil"/>
              <w:right w:val="single" w:sz="4" w:space="0" w:color="auto"/>
            </w:tcBorders>
            <w:vAlign w:val="center"/>
          </w:tcPr>
          <w:p w14:paraId="397EC98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00534D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2C8701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E823D9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10, 15, 20, 25, 30, 40, 50, 60, 70, 80, 90, 100</w:t>
            </w:r>
          </w:p>
        </w:tc>
        <w:tc>
          <w:tcPr>
            <w:tcW w:w="2753" w:type="dxa"/>
            <w:tcBorders>
              <w:top w:val="nil"/>
              <w:left w:val="single" w:sz="4" w:space="0" w:color="auto"/>
              <w:bottom w:val="nil"/>
              <w:right w:val="single" w:sz="4" w:space="0" w:color="auto"/>
            </w:tcBorders>
            <w:vAlign w:val="center"/>
          </w:tcPr>
          <w:p w14:paraId="35809129" w14:textId="77777777" w:rsidR="000256A7" w:rsidRPr="00FA0D99" w:rsidRDefault="000256A7" w:rsidP="008B748A">
            <w:pPr>
              <w:spacing w:after="0"/>
              <w:jc w:val="center"/>
              <w:rPr>
                <w:rFonts w:ascii="Arial" w:hAnsi="Arial"/>
                <w:sz w:val="18"/>
                <w:lang w:eastAsia="zh-CN"/>
              </w:rPr>
            </w:pPr>
          </w:p>
        </w:tc>
      </w:tr>
      <w:tr w:rsidR="000256A7" w:rsidRPr="00FA0D99" w14:paraId="49BB92C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7AEE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912972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93D190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7F59F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753" w:type="dxa"/>
            <w:tcBorders>
              <w:top w:val="nil"/>
              <w:left w:val="single" w:sz="4" w:space="0" w:color="auto"/>
              <w:bottom w:val="single" w:sz="4" w:space="0" w:color="auto"/>
              <w:right w:val="single" w:sz="4" w:space="0" w:color="auto"/>
            </w:tcBorders>
            <w:vAlign w:val="center"/>
          </w:tcPr>
          <w:p w14:paraId="04F86EB4" w14:textId="77777777" w:rsidR="000256A7" w:rsidRPr="00FA0D99" w:rsidRDefault="000256A7" w:rsidP="008B748A">
            <w:pPr>
              <w:spacing w:after="0"/>
              <w:jc w:val="center"/>
              <w:rPr>
                <w:rFonts w:ascii="Arial" w:hAnsi="Arial"/>
                <w:sz w:val="18"/>
                <w:lang w:eastAsia="zh-CN"/>
              </w:rPr>
            </w:pPr>
          </w:p>
        </w:tc>
      </w:tr>
      <w:tr w:rsidR="000256A7" w:rsidRPr="00FA0D99" w14:paraId="43B9215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F9EC20" w14:textId="77777777" w:rsidR="000256A7" w:rsidRPr="00FA0D99" w:rsidRDefault="000256A7" w:rsidP="008B748A">
            <w:pPr>
              <w:keepNext/>
              <w:spacing w:after="0"/>
              <w:jc w:val="center"/>
              <w:rPr>
                <w:rFonts w:ascii="Arial" w:hAnsi="Arial"/>
                <w:sz w:val="18"/>
              </w:rPr>
            </w:pPr>
            <w:r w:rsidRPr="00FA0D99">
              <w:rPr>
                <w:rFonts w:ascii="Arial" w:hAnsi="Arial"/>
                <w:sz w:val="18"/>
                <w:lang w:eastAsia="ja-JP"/>
              </w:rPr>
              <w:t>CA_n66A-n77C-n261A</w:t>
            </w:r>
          </w:p>
        </w:tc>
        <w:tc>
          <w:tcPr>
            <w:tcW w:w="3158" w:type="dxa"/>
            <w:tcBorders>
              <w:top w:val="single" w:sz="4" w:space="0" w:color="auto"/>
              <w:left w:val="single" w:sz="4" w:space="0" w:color="auto"/>
              <w:bottom w:val="nil"/>
              <w:right w:val="single" w:sz="4" w:space="0" w:color="auto"/>
            </w:tcBorders>
            <w:vAlign w:val="center"/>
          </w:tcPr>
          <w:p w14:paraId="7DE464A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CA_n66A-n261A</w:t>
            </w:r>
          </w:p>
          <w:p w14:paraId="3DF77E57"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sz w:val="18"/>
                <w:lang w:eastAsia="zh-CN"/>
              </w:rPr>
              <w:t>CA_n77A-n261A</w:t>
            </w:r>
          </w:p>
        </w:tc>
        <w:tc>
          <w:tcPr>
            <w:tcW w:w="1172" w:type="dxa"/>
            <w:gridSpan w:val="2"/>
            <w:tcBorders>
              <w:left w:val="single" w:sz="4" w:space="0" w:color="auto"/>
              <w:right w:val="single" w:sz="4" w:space="0" w:color="auto"/>
            </w:tcBorders>
            <w:vAlign w:val="center"/>
          </w:tcPr>
          <w:p w14:paraId="5AB6B7AE"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EB17384"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8A9589B"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4A7283AB" w14:textId="77777777" w:rsidTr="008B748A">
        <w:trPr>
          <w:jc w:val="center"/>
        </w:trPr>
        <w:tc>
          <w:tcPr>
            <w:tcW w:w="2830" w:type="dxa"/>
            <w:tcBorders>
              <w:top w:val="nil"/>
              <w:left w:val="single" w:sz="4" w:space="0" w:color="auto"/>
              <w:bottom w:val="nil"/>
              <w:right w:val="single" w:sz="4" w:space="0" w:color="auto"/>
            </w:tcBorders>
            <w:vAlign w:val="center"/>
          </w:tcPr>
          <w:p w14:paraId="30415AE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64833C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AF6D1B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9D8992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57812B5" w14:textId="77777777" w:rsidR="000256A7" w:rsidRPr="00FA0D99" w:rsidRDefault="000256A7" w:rsidP="008B748A">
            <w:pPr>
              <w:spacing w:after="0"/>
              <w:jc w:val="center"/>
              <w:rPr>
                <w:rFonts w:ascii="Arial" w:hAnsi="Arial"/>
                <w:sz w:val="18"/>
                <w:lang w:eastAsia="zh-CN"/>
              </w:rPr>
            </w:pPr>
          </w:p>
        </w:tc>
      </w:tr>
      <w:tr w:rsidR="000256A7" w:rsidRPr="00FA0D99" w14:paraId="74FA223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6320FC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993811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ACCDDC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064BD2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CA_n261A</w:t>
            </w:r>
          </w:p>
        </w:tc>
        <w:tc>
          <w:tcPr>
            <w:tcW w:w="2753" w:type="dxa"/>
            <w:tcBorders>
              <w:top w:val="nil"/>
              <w:left w:val="single" w:sz="4" w:space="0" w:color="auto"/>
              <w:bottom w:val="single" w:sz="4" w:space="0" w:color="auto"/>
              <w:right w:val="single" w:sz="4" w:space="0" w:color="auto"/>
            </w:tcBorders>
            <w:vAlign w:val="center"/>
          </w:tcPr>
          <w:p w14:paraId="33B9ABA2" w14:textId="77777777" w:rsidR="000256A7" w:rsidRPr="00FA0D99" w:rsidRDefault="000256A7" w:rsidP="008B748A">
            <w:pPr>
              <w:spacing w:after="0"/>
              <w:jc w:val="center"/>
              <w:rPr>
                <w:rFonts w:ascii="Arial" w:hAnsi="Arial"/>
                <w:sz w:val="18"/>
                <w:lang w:eastAsia="zh-CN"/>
              </w:rPr>
            </w:pPr>
          </w:p>
        </w:tc>
      </w:tr>
      <w:tr w:rsidR="000256A7" w:rsidRPr="00FA0D99" w14:paraId="3A8AAF7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009C2F"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CA_n66A-n77C-n261G</w:t>
            </w:r>
          </w:p>
        </w:tc>
        <w:tc>
          <w:tcPr>
            <w:tcW w:w="3158" w:type="dxa"/>
            <w:tcBorders>
              <w:top w:val="single" w:sz="4" w:space="0" w:color="auto"/>
              <w:left w:val="single" w:sz="4" w:space="0" w:color="auto"/>
              <w:bottom w:val="nil"/>
              <w:right w:val="single" w:sz="4" w:space="0" w:color="auto"/>
            </w:tcBorders>
            <w:vAlign w:val="center"/>
          </w:tcPr>
          <w:p w14:paraId="2174941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CA_n66A-n261A/G</w:t>
            </w:r>
          </w:p>
          <w:p w14:paraId="1060ED40"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CA_n77A-n261A/G</w:t>
            </w:r>
          </w:p>
        </w:tc>
        <w:tc>
          <w:tcPr>
            <w:tcW w:w="1172" w:type="dxa"/>
            <w:gridSpan w:val="2"/>
            <w:tcBorders>
              <w:left w:val="single" w:sz="4" w:space="0" w:color="auto"/>
              <w:right w:val="single" w:sz="4" w:space="0" w:color="auto"/>
            </w:tcBorders>
            <w:vAlign w:val="center"/>
          </w:tcPr>
          <w:p w14:paraId="717A760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20E08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F70196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F3C3387" w14:textId="77777777" w:rsidTr="008B748A">
        <w:trPr>
          <w:jc w:val="center"/>
        </w:trPr>
        <w:tc>
          <w:tcPr>
            <w:tcW w:w="2830" w:type="dxa"/>
            <w:tcBorders>
              <w:top w:val="nil"/>
              <w:left w:val="single" w:sz="4" w:space="0" w:color="auto"/>
              <w:bottom w:val="nil"/>
              <w:right w:val="single" w:sz="4" w:space="0" w:color="auto"/>
            </w:tcBorders>
            <w:vAlign w:val="center"/>
          </w:tcPr>
          <w:p w14:paraId="7579C07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AD89DF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330202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4E972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A0A1107" w14:textId="77777777" w:rsidR="000256A7" w:rsidRPr="00FA0D99" w:rsidRDefault="000256A7" w:rsidP="008B748A">
            <w:pPr>
              <w:spacing w:after="0"/>
              <w:jc w:val="center"/>
              <w:rPr>
                <w:rFonts w:ascii="Arial" w:hAnsi="Arial"/>
                <w:sz w:val="18"/>
                <w:lang w:eastAsia="zh-CN"/>
              </w:rPr>
            </w:pPr>
          </w:p>
        </w:tc>
      </w:tr>
      <w:tr w:rsidR="000256A7" w:rsidRPr="00FA0D99" w14:paraId="74208F1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39190C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26C91E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26937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4F579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CA_n261G</w:t>
            </w:r>
          </w:p>
        </w:tc>
        <w:tc>
          <w:tcPr>
            <w:tcW w:w="2753" w:type="dxa"/>
            <w:tcBorders>
              <w:top w:val="nil"/>
              <w:left w:val="single" w:sz="4" w:space="0" w:color="auto"/>
              <w:bottom w:val="single" w:sz="4" w:space="0" w:color="auto"/>
              <w:right w:val="single" w:sz="4" w:space="0" w:color="auto"/>
            </w:tcBorders>
            <w:vAlign w:val="center"/>
          </w:tcPr>
          <w:p w14:paraId="482FFD98" w14:textId="77777777" w:rsidR="000256A7" w:rsidRPr="00FA0D99" w:rsidRDefault="000256A7" w:rsidP="008B748A">
            <w:pPr>
              <w:spacing w:after="0"/>
              <w:jc w:val="center"/>
              <w:rPr>
                <w:rFonts w:ascii="Arial" w:hAnsi="Arial"/>
                <w:sz w:val="18"/>
                <w:lang w:eastAsia="zh-CN"/>
              </w:rPr>
            </w:pPr>
          </w:p>
        </w:tc>
      </w:tr>
      <w:tr w:rsidR="000256A7" w:rsidRPr="00FA0D99" w14:paraId="4736A66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01DCA75"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CA_n66A-n77C-n261H</w:t>
            </w:r>
          </w:p>
        </w:tc>
        <w:tc>
          <w:tcPr>
            <w:tcW w:w="3158" w:type="dxa"/>
            <w:tcBorders>
              <w:top w:val="single" w:sz="4" w:space="0" w:color="auto"/>
              <w:left w:val="single" w:sz="4" w:space="0" w:color="auto"/>
              <w:bottom w:val="nil"/>
              <w:right w:val="single" w:sz="4" w:space="0" w:color="auto"/>
            </w:tcBorders>
            <w:vAlign w:val="center"/>
          </w:tcPr>
          <w:p w14:paraId="31ECBC6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62048359"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622FD58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0209BD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E06D56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E721071" w14:textId="77777777" w:rsidTr="008B748A">
        <w:trPr>
          <w:jc w:val="center"/>
        </w:trPr>
        <w:tc>
          <w:tcPr>
            <w:tcW w:w="2830" w:type="dxa"/>
            <w:tcBorders>
              <w:top w:val="nil"/>
              <w:left w:val="single" w:sz="4" w:space="0" w:color="auto"/>
              <w:bottom w:val="nil"/>
              <w:right w:val="single" w:sz="4" w:space="0" w:color="auto"/>
            </w:tcBorders>
            <w:vAlign w:val="center"/>
          </w:tcPr>
          <w:p w14:paraId="169A247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275D6C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DBD593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413C9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61C8047" w14:textId="77777777" w:rsidR="000256A7" w:rsidRPr="00FA0D99" w:rsidRDefault="000256A7" w:rsidP="008B748A">
            <w:pPr>
              <w:spacing w:after="0"/>
              <w:jc w:val="center"/>
              <w:rPr>
                <w:rFonts w:ascii="Arial" w:hAnsi="Arial"/>
                <w:sz w:val="18"/>
                <w:lang w:eastAsia="zh-CN"/>
              </w:rPr>
            </w:pPr>
          </w:p>
        </w:tc>
      </w:tr>
      <w:tr w:rsidR="000256A7" w:rsidRPr="00FA0D99" w14:paraId="4D8AD3D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8ED811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A7D1DA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CE662A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D63B79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CA_n261H</w:t>
            </w:r>
          </w:p>
        </w:tc>
        <w:tc>
          <w:tcPr>
            <w:tcW w:w="2753" w:type="dxa"/>
            <w:tcBorders>
              <w:top w:val="nil"/>
              <w:left w:val="single" w:sz="4" w:space="0" w:color="auto"/>
              <w:bottom w:val="single" w:sz="4" w:space="0" w:color="auto"/>
              <w:right w:val="single" w:sz="4" w:space="0" w:color="auto"/>
            </w:tcBorders>
            <w:vAlign w:val="center"/>
          </w:tcPr>
          <w:p w14:paraId="4586557F" w14:textId="77777777" w:rsidR="000256A7" w:rsidRPr="00FA0D99" w:rsidRDefault="000256A7" w:rsidP="008B748A">
            <w:pPr>
              <w:spacing w:after="0"/>
              <w:jc w:val="center"/>
              <w:rPr>
                <w:rFonts w:ascii="Arial" w:hAnsi="Arial"/>
                <w:sz w:val="18"/>
                <w:lang w:eastAsia="zh-CN"/>
              </w:rPr>
            </w:pPr>
          </w:p>
        </w:tc>
      </w:tr>
      <w:tr w:rsidR="000256A7" w:rsidRPr="00FA0D99" w14:paraId="0B909DD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1ED8564"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CA_n66A-n77C-n261I</w:t>
            </w:r>
          </w:p>
        </w:tc>
        <w:tc>
          <w:tcPr>
            <w:tcW w:w="3158" w:type="dxa"/>
            <w:tcBorders>
              <w:top w:val="single" w:sz="4" w:space="0" w:color="auto"/>
              <w:left w:val="single" w:sz="4" w:space="0" w:color="auto"/>
              <w:bottom w:val="nil"/>
              <w:right w:val="single" w:sz="4" w:space="0" w:color="auto"/>
            </w:tcBorders>
            <w:vAlign w:val="center"/>
          </w:tcPr>
          <w:p w14:paraId="7023468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1456D81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lastRenderedPageBreak/>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2AD5CE6"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n66</w:t>
            </w:r>
          </w:p>
        </w:tc>
        <w:tc>
          <w:tcPr>
            <w:tcW w:w="4649" w:type="dxa"/>
            <w:tcBorders>
              <w:top w:val="single" w:sz="4" w:space="0" w:color="auto"/>
              <w:left w:val="single" w:sz="4" w:space="0" w:color="auto"/>
              <w:bottom w:val="single" w:sz="4" w:space="0" w:color="auto"/>
              <w:right w:val="single" w:sz="4" w:space="0" w:color="auto"/>
            </w:tcBorders>
            <w:vAlign w:val="center"/>
          </w:tcPr>
          <w:p w14:paraId="2FD1BC4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C307F4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0236E57" w14:textId="77777777" w:rsidTr="008B748A">
        <w:trPr>
          <w:jc w:val="center"/>
        </w:trPr>
        <w:tc>
          <w:tcPr>
            <w:tcW w:w="2830" w:type="dxa"/>
            <w:tcBorders>
              <w:top w:val="nil"/>
              <w:left w:val="single" w:sz="4" w:space="0" w:color="auto"/>
              <w:bottom w:val="nil"/>
              <w:right w:val="single" w:sz="4" w:space="0" w:color="auto"/>
            </w:tcBorders>
            <w:vAlign w:val="center"/>
          </w:tcPr>
          <w:p w14:paraId="4603238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176F2A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B468BE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C7254C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792BCB4E" w14:textId="77777777" w:rsidR="000256A7" w:rsidRPr="00FA0D99" w:rsidRDefault="000256A7" w:rsidP="008B748A">
            <w:pPr>
              <w:spacing w:after="0"/>
              <w:jc w:val="center"/>
              <w:rPr>
                <w:rFonts w:ascii="Arial" w:hAnsi="Arial"/>
                <w:sz w:val="18"/>
                <w:lang w:eastAsia="zh-CN"/>
              </w:rPr>
            </w:pPr>
          </w:p>
        </w:tc>
      </w:tr>
      <w:tr w:rsidR="000256A7" w:rsidRPr="00FA0D99" w14:paraId="1BB54D2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4CD4F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09243D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6419FF1"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EA1BEA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CA_n261I</w:t>
            </w:r>
          </w:p>
        </w:tc>
        <w:tc>
          <w:tcPr>
            <w:tcW w:w="2753" w:type="dxa"/>
            <w:tcBorders>
              <w:top w:val="nil"/>
              <w:left w:val="single" w:sz="4" w:space="0" w:color="auto"/>
              <w:bottom w:val="single" w:sz="4" w:space="0" w:color="auto"/>
              <w:right w:val="single" w:sz="4" w:space="0" w:color="auto"/>
            </w:tcBorders>
            <w:vAlign w:val="center"/>
          </w:tcPr>
          <w:p w14:paraId="7E1C38A0" w14:textId="77777777" w:rsidR="000256A7" w:rsidRPr="00FA0D99" w:rsidRDefault="000256A7" w:rsidP="008B748A">
            <w:pPr>
              <w:spacing w:after="0"/>
              <w:jc w:val="center"/>
              <w:rPr>
                <w:rFonts w:ascii="Arial" w:hAnsi="Arial"/>
                <w:sz w:val="18"/>
                <w:lang w:eastAsia="zh-CN"/>
              </w:rPr>
            </w:pPr>
          </w:p>
        </w:tc>
      </w:tr>
      <w:tr w:rsidR="000256A7" w:rsidRPr="00FA0D99" w14:paraId="6D27BF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55DDB44"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CA_n66A-n77C-n261J</w:t>
            </w:r>
          </w:p>
        </w:tc>
        <w:tc>
          <w:tcPr>
            <w:tcW w:w="3158" w:type="dxa"/>
            <w:tcBorders>
              <w:top w:val="single" w:sz="4" w:space="0" w:color="auto"/>
              <w:left w:val="single" w:sz="4" w:space="0" w:color="auto"/>
              <w:bottom w:val="nil"/>
              <w:right w:val="single" w:sz="4" w:space="0" w:color="auto"/>
            </w:tcBorders>
            <w:vAlign w:val="center"/>
          </w:tcPr>
          <w:p w14:paraId="4CB16A1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D40AD08"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453AE539"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F7882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D450D9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22799A7" w14:textId="77777777" w:rsidTr="008B748A">
        <w:trPr>
          <w:jc w:val="center"/>
        </w:trPr>
        <w:tc>
          <w:tcPr>
            <w:tcW w:w="2830" w:type="dxa"/>
            <w:tcBorders>
              <w:top w:val="nil"/>
              <w:left w:val="single" w:sz="4" w:space="0" w:color="auto"/>
              <w:bottom w:val="nil"/>
              <w:right w:val="single" w:sz="4" w:space="0" w:color="auto"/>
            </w:tcBorders>
            <w:vAlign w:val="center"/>
          </w:tcPr>
          <w:p w14:paraId="28D994C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2DEA6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286C6F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78BBF2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730472F" w14:textId="77777777" w:rsidR="000256A7" w:rsidRPr="00FA0D99" w:rsidRDefault="000256A7" w:rsidP="008B748A">
            <w:pPr>
              <w:spacing w:after="0"/>
              <w:jc w:val="center"/>
              <w:rPr>
                <w:rFonts w:ascii="Arial" w:hAnsi="Arial"/>
                <w:sz w:val="18"/>
                <w:lang w:eastAsia="zh-CN"/>
              </w:rPr>
            </w:pPr>
          </w:p>
        </w:tc>
      </w:tr>
      <w:tr w:rsidR="000256A7" w:rsidRPr="00FA0D99" w14:paraId="04A763A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43E60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7FA22D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16B22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BBDA53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CA_n261J</w:t>
            </w:r>
          </w:p>
        </w:tc>
        <w:tc>
          <w:tcPr>
            <w:tcW w:w="2753" w:type="dxa"/>
            <w:tcBorders>
              <w:top w:val="nil"/>
              <w:left w:val="single" w:sz="4" w:space="0" w:color="auto"/>
              <w:bottom w:val="single" w:sz="4" w:space="0" w:color="auto"/>
              <w:right w:val="single" w:sz="4" w:space="0" w:color="auto"/>
            </w:tcBorders>
            <w:vAlign w:val="center"/>
          </w:tcPr>
          <w:p w14:paraId="2577EC0D" w14:textId="77777777" w:rsidR="000256A7" w:rsidRPr="00FA0D99" w:rsidRDefault="000256A7" w:rsidP="008B748A">
            <w:pPr>
              <w:spacing w:after="0"/>
              <w:jc w:val="center"/>
              <w:rPr>
                <w:rFonts w:ascii="Arial" w:hAnsi="Arial"/>
                <w:sz w:val="18"/>
                <w:lang w:eastAsia="zh-CN"/>
              </w:rPr>
            </w:pPr>
          </w:p>
        </w:tc>
      </w:tr>
      <w:tr w:rsidR="000256A7" w:rsidRPr="00FA0D99" w14:paraId="7813CA8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4A5ADBE"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CA_n66A-n77C-n261K</w:t>
            </w:r>
          </w:p>
        </w:tc>
        <w:tc>
          <w:tcPr>
            <w:tcW w:w="3158" w:type="dxa"/>
            <w:tcBorders>
              <w:top w:val="single" w:sz="4" w:space="0" w:color="auto"/>
              <w:left w:val="single" w:sz="4" w:space="0" w:color="auto"/>
              <w:bottom w:val="nil"/>
              <w:right w:val="single" w:sz="4" w:space="0" w:color="auto"/>
            </w:tcBorders>
            <w:vAlign w:val="center"/>
          </w:tcPr>
          <w:p w14:paraId="030729D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4DCF27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B4DFB5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9B0607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6E70CA7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62875D9" w14:textId="77777777" w:rsidTr="008B748A">
        <w:trPr>
          <w:jc w:val="center"/>
        </w:trPr>
        <w:tc>
          <w:tcPr>
            <w:tcW w:w="2830" w:type="dxa"/>
            <w:tcBorders>
              <w:top w:val="nil"/>
              <w:left w:val="single" w:sz="4" w:space="0" w:color="auto"/>
              <w:bottom w:val="nil"/>
              <w:right w:val="single" w:sz="4" w:space="0" w:color="auto"/>
            </w:tcBorders>
            <w:vAlign w:val="center"/>
          </w:tcPr>
          <w:p w14:paraId="2A4ECB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D0C2B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2CA85C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E7BE0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15F0AA6" w14:textId="77777777" w:rsidR="000256A7" w:rsidRPr="00FA0D99" w:rsidRDefault="000256A7" w:rsidP="008B748A">
            <w:pPr>
              <w:spacing w:after="0"/>
              <w:jc w:val="center"/>
              <w:rPr>
                <w:rFonts w:ascii="Arial" w:hAnsi="Arial"/>
                <w:sz w:val="18"/>
                <w:lang w:eastAsia="zh-CN"/>
              </w:rPr>
            </w:pPr>
          </w:p>
        </w:tc>
      </w:tr>
      <w:tr w:rsidR="000256A7" w:rsidRPr="00FA0D99" w14:paraId="64A88CD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3DBCC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07F176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6B265DF"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4FAFB7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CA_n261K</w:t>
            </w:r>
          </w:p>
        </w:tc>
        <w:tc>
          <w:tcPr>
            <w:tcW w:w="2753" w:type="dxa"/>
            <w:tcBorders>
              <w:top w:val="nil"/>
              <w:left w:val="single" w:sz="4" w:space="0" w:color="auto"/>
              <w:bottom w:val="single" w:sz="4" w:space="0" w:color="auto"/>
              <w:right w:val="single" w:sz="4" w:space="0" w:color="auto"/>
            </w:tcBorders>
            <w:vAlign w:val="center"/>
          </w:tcPr>
          <w:p w14:paraId="0B8E142C" w14:textId="77777777" w:rsidR="000256A7" w:rsidRPr="00FA0D99" w:rsidRDefault="000256A7" w:rsidP="008B748A">
            <w:pPr>
              <w:spacing w:after="0"/>
              <w:jc w:val="center"/>
              <w:rPr>
                <w:rFonts w:ascii="Arial" w:hAnsi="Arial"/>
                <w:sz w:val="18"/>
                <w:lang w:eastAsia="zh-CN"/>
              </w:rPr>
            </w:pPr>
          </w:p>
        </w:tc>
      </w:tr>
      <w:tr w:rsidR="000256A7" w:rsidRPr="00FA0D99" w14:paraId="7DE797A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12FD811"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CA_n66A-n77C-n261L</w:t>
            </w:r>
          </w:p>
        </w:tc>
        <w:tc>
          <w:tcPr>
            <w:tcW w:w="3158" w:type="dxa"/>
            <w:tcBorders>
              <w:top w:val="single" w:sz="4" w:space="0" w:color="auto"/>
              <w:left w:val="single" w:sz="4" w:space="0" w:color="auto"/>
              <w:bottom w:val="nil"/>
              <w:right w:val="single" w:sz="4" w:space="0" w:color="auto"/>
            </w:tcBorders>
            <w:vAlign w:val="center"/>
          </w:tcPr>
          <w:p w14:paraId="1380D45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505F41CF"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716C761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8FC478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150A57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087404B" w14:textId="77777777" w:rsidTr="008B748A">
        <w:trPr>
          <w:jc w:val="center"/>
        </w:trPr>
        <w:tc>
          <w:tcPr>
            <w:tcW w:w="2830" w:type="dxa"/>
            <w:tcBorders>
              <w:top w:val="nil"/>
              <w:left w:val="single" w:sz="4" w:space="0" w:color="auto"/>
              <w:bottom w:val="nil"/>
              <w:right w:val="single" w:sz="4" w:space="0" w:color="auto"/>
            </w:tcBorders>
            <w:vAlign w:val="center"/>
          </w:tcPr>
          <w:p w14:paraId="38B18C9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E6BCCE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8A1B04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DF3C01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B1D5D0B" w14:textId="77777777" w:rsidR="000256A7" w:rsidRPr="00FA0D99" w:rsidRDefault="000256A7" w:rsidP="008B748A">
            <w:pPr>
              <w:spacing w:after="0"/>
              <w:jc w:val="center"/>
              <w:rPr>
                <w:rFonts w:ascii="Arial" w:hAnsi="Arial"/>
                <w:sz w:val="18"/>
                <w:lang w:eastAsia="zh-CN"/>
              </w:rPr>
            </w:pPr>
          </w:p>
        </w:tc>
      </w:tr>
      <w:tr w:rsidR="000256A7" w:rsidRPr="00FA0D99" w14:paraId="0773C3D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BA5A2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B21935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1F20B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F37D73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CA_n261L</w:t>
            </w:r>
          </w:p>
        </w:tc>
        <w:tc>
          <w:tcPr>
            <w:tcW w:w="2753" w:type="dxa"/>
            <w:tcBorders>
              <w:top w:val="nil"/>
              <w:left w:val="single" w:sz="4" w:space="0" w:color="auto"/>
              <w:bottom w:val="single" w:sz="4" w:space="0" w:color="auto"/>
              <w:right w:val="single" w:sz="4" w:space="0" w:color="auto"/>
            </w:tcBorders>
            <w:vAlign w:val="center"/>
          </w:tcPr>
          <w:p w14:paraId="4C4829AE" w14:textId="77777777" w:rsidR="000256A7" w:rsidRPr="00FA0D99" w:rsidRDefault="000256A7" w:rsidP="008B748A">
            <w:pPr>
              <w:spacing w:after="0"/>
              <w:jc w:val="center"/>
              <w:rPr>
                <w:rFonts w:ascii="Arial" w:hAnsi="Arial"/>
                <w:sz w:val="18"/>
                <w:lang w:eastAsia="zh-CN"/>
              </w:rPr>
            </w:pPr>
          </w:p>
        </w:tc>
      </w:tr>
      <w:tr w:rsidR="000256A7" w:rsidRPr="00FA0D99" w14:paraId="20C0EB7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2BE6F6"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CA_n66A-n77C-n261M</w:t>
            </w:r>
          </w:p>
        </w:tc>
        <w:tc>
          <w:tcPr>
            <w:tcW w:w="3158" w:type="dxa"/>
            <w:tcBorders>
              <w:top w:val="single" w:sz="4" w:space="0" w:color="auto"/>
              <w:left w:val="single" w:sz="4" w:space="0" w:color="auto"/>
              <w:bottom w:val="nil"/>
              <w:right w:val="single" w:sz="4" w:space="0" w:color="auto"/>
            </w:tcBorders>
            <w:vAlign w:val="center"/>
          </w:tcPr>
          <w:p w14:paraId="52487AD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19DF76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4290E12"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60DB8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2773CE5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C7C3B2E" w14:textId="77777777" w:rsidTr="008B748A">
        <w:trPr>
          <w:jc w:val="center"/>
        </w:trPr>
        <w:tc>
          <w:tcPr>
            <w:tcW w:w="2830" w:type="dxa"/>
            <w:tcBorders>
              <w:top w:val="nil"/>
              <w:left w:val="single" w:sz="4" w:space="0" w:color="auto"/>
              <w:bottom w:val="nil"/>
              <w:right w:val="single" w:sz="4" w:space="0" w:color="auto"/>
            </w:tcBorders>
            <w:vAlign w:val="center"/>
          </w:tcPr>
          <w:p w14:paraId="24158BE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9A59AD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13266E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5A361B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77E9B972" w14:textId="77777777" w:rsidR="000256A7" w:rsidRPr="00FA0D99" w:rsidRDefault="000256A7" w:rsidP="008B748A">
            <w:pPr>
              <w:spacing w:after="0"/>
              <w:jc w:val="center"/>
              <w:rPr>
                <w:rFonts w:ascii="Arial" w:hAnsi="Arial"/>
                <w:sz w:val="18"/>
                <w:lang w:eastAsia="zh-CN"/>
              </w:rPr>
            </w:pPr>
          </w:p>
        </w:tc>
      </w:tr>
      <w:tr w:rsidR="000256A7" w:rsidRPr="00FA0D99" w14:paraId="1A66148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F73BC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BBD735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DFE00CE"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471CDE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CA_n261M</w:t>
            </w:r>
          </w:p>
        </w:tc>
        <w:tc>
          <w:tcPr>
            <w:tcW w:w="2753" w:type="dxa"/>
            <w:tcBorders>
              <w:top w:val="nil"/>
              <w:left w:val="single" w:sz="4" w:space="0" w:color="auto"/>
              <w:bottom w:val="single" w:sz="4" w:space="0" w:color="auto"/>
              <w:right w:val="single" w:sz="4" w:space="0" w:color="auto"/>
            </w:tcBorders>
            <w:vAlign w:val="center"/>
          </w:tcPr>
          <w:p w14:paraId="5CF41212" w14:textId="77777777" w:rsidR="000256A7" w:rsidRPr="00FA0D99" w:rsidRDefault="000256A7" w:rsidP="008B748A">
            <w:pPr>
              <w:spacing w:after="0"/>
              <w:jc w:val="center"/>
              <w:rPr>
                <w:rFonts w:ascii="Arial" w:hAnsi="Arial"/>
                <w:sz w:val="18"/>
                <w:lang w:eastAsia="zh-CN"/>
              </w:rPr>
            </w:pPr>
          </w:p>
        </w:tc>
      </w:tr>
      <w:tr w:rsidR="000256A7" w:rsidRPr="00FA0D99" w14:paraId="6A300F4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92D7C24"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CA_n66A-n77C-n261(A-G)</w:t>
            </w:r>
          </w:p>
        </w:tc>
        <w:tc>
          <w:tcPr>
            <w:tcW w:w="3158" w:type="dxa"/>
            <w:tcBorders>
              <w:top w:val="single" w:sz="4" w:space="0" w:color="auto"/>
              <w:left w:val="single" w:sz="4" w:space="0" w:color="auto"/>
              <w:bottom w:val="nil"/>
              <w:right w:val="single" w:sz="4" w:space="0" w:color="auto"/>
            </w:tcBorders>
            <w:vAlign w:val="center"/>
          </w:tcPr>
          <w:p w14:paraId="410064C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47269E6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72" w:type="dxa"/>
            <w:gridSpan w:val="2"/>
            <w:tcBorders>
              <w:top w:val="single" w:sz="4" w:space="0" w:color="auto"/>
              <w:left w:val="single" w:sz="4" w:space="0" w:color="auto"/>
              <w:bottom w:val="nil"/>
              <w:right w:val="single" w:sz="4" w:space="0" w:color="auto"/>
            </w:tcBorders>
            <w:vAlign w:val="center"/>
          </w:tcPr>
          <w:p w14:paraId="2F9892A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0B3F602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95843D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5653EC6" w14:textId="77777777" w:rsidTr="008B748A">
        <w:trPr>
          <w:jc w:val="center"/>
        </w:trPr>
        <w:tc>
          <w:tcPr>
            <w:tcW w:w="2830" w:type="dxa"/>
            <w:tcBorders>
              <w:top w:val="nil"/>
              <w:left w:val="single" w:sz="4" w:space="0" w:color="auto"/>
              <w:bottom w:val="nil"/>
              <w:right w:val="single" w:sz="4" w:space="0" w:color="auto"/>
            </w:tcBorders>
            <w:vAlign w:val="center"/>
          </w:tcPr>
          <w:p w14:paraId="50C73E7B"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06B4E228"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454DA7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4E017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99A0958" w14:textId="77777777" w:rsidR="000256A7" w:rsidRPr="00FA0D99" w:rsidRDefault="000256A7" w:rsidP="008B748A">
            <w:pPr>
              <w:spacing w:after="0"/>
              <w:jc w:val="center"/>
              <w:rPr>
                <w:rFonts w:ascii="Arial" w:hAnsi="Arial"/>
                <w:sz w:val="18"/>
                <w:lang w:eastAsia="zh-CN"/>
              </w:rPr>
            </w:pPr>
          </w:p>
        </w:tc>
      </w:tr>
      <w:tr w:rsidR="000256A7" w:rsidRPr="00FA0D99" w14:paraId="44F2496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826088C"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622BBCD"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3D8B724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9AAE5B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w:t>
            </w:r>
          </w:p>
        </w:tc>
        <w:tc>
          <w:tcPr>
            <w:tcW w:w="2753" w:type="dxa"/>
            <w:tcBorders>
              <w:top w:val="nil"/>
              <w:left w:val="single" w:sz="4" w:space="0" w:color="auto"/>
              <w:bottom w:val="single" w:sz="4" w:space="0" w:color="auto"/>
              <w:right w:val="single" w:sz="4" w:space="0" w:color="auto"/>
            </w:tcBorders>
            <w:vAlign w:val="center"/>
          </w:tcPr>
          <w:p w14:paraId="1C3C00AA" w14:textId="77777777" w:rsidR="000256A7" w:rsidRPr="00FA0D99" w:rsidRDefault="000256A7" w:rsidP="008B748A">
            <w:pPr>
              <w:spacing w:after="0"/>
              <w:jc w:val="center"/>
              <w:rPr>
                <w:rFonts w:ascii="Arial" w:hAnsi="Arial"/>
                <w:sz w:val="18"/>
                <w:lang w:eastAsia="zh-CN"/>
              </w:rPr>
            </w:pPr>
          </w:p>
        </w:tc>
      </w:tr>
      <w:tr w:rsidR="000256A7" w:rsidRPr="00FA0D99" w14:paraId="36CF22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DF6F7D8"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CA_n66A-n77C-n261(A-H)</w:t>
            </w:r>
          </w:p>
        </w:tc>
        <w:tc>
          <w:tcPr>
            <w:tcW w:w="3158" w:type="dxa"/>
            <w:tcBorders>
              <w:top w:val="single" w:sz="4" w:space="0" w:color="auto"/>
              <w:left w:val="single" w:sz="4" w:space="0" w:color="auto"/>
              <w:bottom w:val="nil"/>
              <w:right w:val="single" w:sz="4" w:space="0" w:color="auto"/>
            </w:tcBorders>
            <w:vAlign w:val="center"/>
          </w:tcPr>
          <w:p w14:paraId="268EE3E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2C8CA0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7BFAB36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BC22A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2E06D5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1C05542" w14:textId="77777777" w:rsidTr="008B748A">
        <w:trPr>
          <w:jc w:val="center"/>
        </w:trPr>
        <w:tc>
          <w:tcPr>
            <w:tcW w:w="2830" w:type="dxa"/>
            <w:tcBorders>
              <w:top w:val="nil"/>
              <w:left w:val="single" w:sz="4" w:space="0" w:color="auto"/>
              <w:bottom w:val="nil"/>
              <w:right w:val="single" w:sz="4" w:space="0" w:color="auto"/>
            </w:tcBorders>
            <w:vAlign w:val="center"/>
          </w:tcPr>
          <w:p w14:paraId="435E2EEC"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0F3AFE23"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534357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EF5062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38F8F449" w14:textId="77777777" w:rsidR="000256A7" w:rsidRPr="00FA0D99" w:rsidRDefault="000256A7" w:rsidP="008B748A">
            <w:pPr>
              <w:spacing w:after="0"/>
              <w:jc w:val="center"/>
              <w:rPr>
                <w:rFonts w:ascii="Arial" w:hAnsi="Arial"/>
                <w:sz w:val="18"/>
                <w:lang w:eastAsia="zh-CN"/>
              </w:rPr>
            </w:pPr>
          </w:p>
        </w:tc>
      </w:tr>
      <w:tr w:rsidR="000256A7" w:rsidRPr="00FA0D99" w14:paraId="06ED1B7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939C6C"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5BE48DBC"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6A1E4F7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7DB973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(A-H)</w:t>
            </w:r>
          </w:p>
        </w:tc>
        <w:tc>
          <w:tcPr>
            <w:tcW w:w="2753" w:type="dxa"/>
            <w:tcBorders>
              <w:top w:val="nil"/>
              <w:left w:val="single" w:sz="4" w:space="0" w:color="auto"/>
              <w:bottom w:val="single" w:sz="4" w:space="0" w:color="auto"/>
              <w:right w:val="single" w:sz="4" w:space="0" w:color="auto"/>
            </w:tcBorders>
            <w:vAlign w:val="center"/>
          </w:tcPr>
          <w:p w14:paraId="2E442285" w14:textId="77777777" w:rsidR="000256A7" w:rsidRPr="00FA0D99" w:rsidRDefault="000256A7" w:rsidP="008B748A">
            <w:pPr>
              <w:spacing w:after="0"/>
              <w:jc w:val="center"/>
              <w:rPr>
                <w:rFonts w:ascii="Arial" w:hAnsi="Arial"/>
                <w:sz w:val="18"/>
                <w:lang w:eastAsia="zh-CN"/>
              </w:rPr>
            </w:pPr>
          </w:p>
        </w:tc>
      </w:tr>
      <w:tr w:rsidR="000256A7" w:rsidRPr="00FA0D99" w14:paraId="7C7E146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14455B6" w14:textId="77777777" w:rsidR="000256A7" w:rsidRPr="00FA0D99" w:rsidRDefault="000256A7" w:rsidP="008B748A">
            <w:pPr>
              <w:keepNext/>
              <w:spacing w:after="0"/>
              <w:jc w:val="center"/>
              <w:rPr>
                <w:rFonts w:ascii="Arial" w:hAnsi="Arial"/>
                <w:sz w:val="18"/>
              </w:rPr>
            </w:pPr>
            <w:r w:rsidRPr="00FA0D99">
              <w:rPr>
                <w:rFonts w:ascii="Arial" w:hAnsi="Arial"/>
                <w:sz w:val="18"/>
                <w:lang w:eastAsia="ja-JP"/>
              </w:rPr>
              <w:t>CA_n66A-n77C-n261(G-H)</w:t>
            </w:r>
          </w:p>
        </w:tc>
        <w:tc>
          <w:tcPr>
            <w:tcW w:w="3158" w:type="dxa"/>
            <w:tcBorders>
              <w:top w:val="single" w:sz="4" w:space="0" w:color="auto"/>
              <w:left w:val="single" w:sz="4" w:space="0" w:color="auto"/>
              <w:bottom w:val="nil"/>
              <w:right w:val="single" w:sz="4" w:space="0" w:color="auto"/>
            </w:tcBorders>
            <w:vAlign w:val="center"/>
          </w:tcPr>
          <w:p w14:paraId="4599160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1CEE4456"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right w:val="single" w:sz="4" w:space="0" w:color="auto"/>
            </w:tcBorders>
            <w:vAlign w:val="center"/>
          </w:tcPr>
          <w:p w14:paraId="7BC06983"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F9CB15D"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94D107B"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62D9DC34" w14:textId="77777777" w:rsidTr="008B748A">
        <w:trPr>
          <w:jc w:val="center"/>
        </w:trPr>
        <w:tc>
          <w:tcPr>
            <w:tcW w:w="2830" w:type="dxa"/>
            <w:tcBorders>
              <w:top w:val="nil"/>
              <w:left w:val="single" w:sz="4" w:space="0" w:color="auto"/>
              <w:bottom w:val="nil"/>
              <w:right w:val="single" w:sz="4" w:space="0" w:color="auto"/>
            </w:tcBorders>
            <w:vAlign w:val="center"/>
          </w:tcPr>
          <w:p w14:paraId="0BE1857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5C9FC2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0DC0AF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49C62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E830168" w14:textId="77777777" w:rsidR="000256A7" w:rsidRPr="00FA0D99" w:rsidRDefault="000256A7" w:rsidP="008B748A">
            <w:pPr>
              <w:spacing w:after="0"/>
              <w:jc w:val="center"/>
              <w:rPr>
                <w:rFonts w:ascii="Arial" w:hAnsi="Arial"/>
                <w:sz w:val="18"/>
                <w:lang w:eastAsia="zh-CN"/>
              </w:rPr>
            </w:pPr>
          </w:p>
        </w:tc>
      </w:tr>
      <w:tr w:rsidR="000256A7" w:rsidRPr="00FA0D99" w14:paraId="4CD053E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AE1A68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DBEA1F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5589CE2"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2387524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(G-H)</w:t>
            </w:r>
          </w:p>
        </w:tc>
        <w:tc>
          <w:tcPr>
            <w:tcW w:w="2753" w:type="dxa"/>
            <w:tcBorders>
              <w:top w:val="nil"/>
              <w:left w:val="single" w:sz="4" w:space="0" w:color="auto"/>
              <w:bottom w:val="single" w:sz="4" w:space="0" w:color="auto"/>
              <w:right w:val="single" w:sz="4" w:space="0" w:color="auto"/>
            </w:tcBorders>
            <w:vAlign w:val="center"/>
          </w:tcPr>
          <w:p w14:paraId="196B84BF" w14:textId="77777777" w:rsidR="000256A7" w:rsidRPr="00FA0D99" w:rsidRDefault="000256A7" w:rsidP="008B748A">
            <w:pPr>
              <w:spacing w:after="0"/>
              <w:jc w:val="center"/>
              <w:rPr>
                <w:rFonts w:ascii="Arial" w:hAnsi="Arial"/>
                <w:sz w:val="18"/>
                <w:lang w:eastAsia="zh-CN"/>
              </w:rPr>
            </w:pPr>
          </w:p>
        </w:tc>
      </w:tr>
      <w:tr w:rsidR="000256A7" w:rsidRPr="00FA0D99" w14:paraId="4BAC908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2F8774"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CA_n66A-n77C-n261(2A-G)</w:t>
            </w:r>
          </w:p>
        </w:tc>
        <w:tc>
          <w:tcPr>
            <w:tcW w:w="3158" w:type="dxa"/>
            <w:tcBorders>
              <w:top w:val="single" w:sz="4" w:space="0" w:color="auto"/>
              <w:left w:val="single" w:sz="4" w:space="0" w:color="auto"/>
              <w:bottom w:val="nil"/>
              <w:right w:val="single" w:sz="4" w:space="0" w:color="auto"/>
            </w:tcBorders>
            <w:vAlign w:val="center"/>
          </w:tcPr>
          <w:p w14:paraId="0D6C525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w:t>
            </w:r>
          </w:p>
          <w:p w14:paraId="0FA0C94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w:t>
            </w:r>
          </w:p>
        </w:tc>
        <w:tc>
          <w:tcPr>
            <w:tcW w:w="1172" w:type="dxa"/>
            <w:gridSpan w:val="2"/>
            <w:tcBorders>
              <w:top w:val="single" w:sz="4" w:space="0" w:color="auto"/>
              <w:left w:val="single" w:sz="4" w:space="0" w:color="auto"/>
              <w:bottom w:val="nil"/>
              <w:right w:val="single" w:sz="4" w:space="0" w:color="auto"/>
            </w:tcBorders>
            <w:vAlign w:val="center"/>
          </w:tcPr>
          <w:p w14:paraId="26565634"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935BF3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DF56EE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4A3EAC4" w14:textId="77777777" w:rsidTr="008B748A">
        <w:trPr>
          <w:jc w:val="center"/>
        </w:trPr>
        <w:tc>
          <w:tcPr>
            <w:tcW w:w="2830" w:type="dxa"/>
            <w:tcBorders>
              <w:top w:val="nil"/>
              <w:left w:val="single" w:sz="4" w:space="0" w:color="auto"/>
              <w:bottom w:val="nil"/>
              <w:right w:val="single" w:sz="4" w:space="0" w:color="auto"/>
            </w:tcBorders>
            <w:vAlign w:val="center"/>
          </w:tcPr>
          <w:p w14:paraId="36314138"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1A9FC156"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DC8B85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855A38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86E2591" w14:textId="77777777" w:rsidR="000256A7" w:rsidRPr="00FA0D99" w:rsidRDefault="000256A7" w:rsidP="008B748A">
            <w:pPr>
              <w:spacing w:after="0"/>
              <w:jc w:val="center"/>
              <w:rPr>
                <w:rFonts w:ascii="Arial" w:hAnsi="Arial"/>
                <w:sz w:val="18"/>
                <w:lang w:eastAsia="zh-CN"/>
              </w:rPr>
            </w:pPr>
          </w:p>
        </w:tc>
      </w:tr>
      <w:tr w:rsidR="000256A7" w:rsidRPr="00FA0D99" w14:paraId="6DF6DAF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F7238CB"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1BF9AA8D"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54109EC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CA894B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(2A-G)</w:t>
            </w:r>
          </w:p>
        </w:tc>
        <w:tc>
          <w:tcPr>
            <w:tcW w:w="2753" w:type="dxa"/>
            <w:tcBorders>
              <w:top w:val="nil"/>
              <w:left w:val="single" w:sz="4" w:space="0" w:color="auto"/>
              <w:bottom w:val="single" w:sz="4" w:space="0" w:color="auto"/>
              <w:right w:val="single" w:sz="4" w:space="0" w:color="auto"/>
            </w:tcBorders>
            <w:vAlign w:val="center"/>
          </w:tcPr>
          <w:p w14:paraId="0A5EB29D" w14:textId="77777777" w:rsidR="000256A7" w:rsidRPr="00FA0D99" w:rsidRDefault="000256A7" w:rsidP="008B748A">
            <w:pPr>
              <w:spacing w:after="0"/>
              <w:jc w:val="center"/>
              <w:rPr>
                <w:rFonts w:ascii="Arial" w:hAnsi="Arial"/>
                <w:sz w:val="18"/>
                <w:lang w:eastAsia="zh-CN"/>
              </w:rPr>
            </w:pPr>
          </w:p>
        </w:tc>
      </w:tr>
      <w:tr w:rsidR="000256A7" w:rsidRPr="00FA0D99" w14:paraId="57D4D2D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23C37B0"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CA_n66A-n77C-n261(2A-H)</w:t>
            </w:r>
          </w:p>
        </w:tc>
        <w:tc>
          <w:tcPr>
            <w:tcW w:w="3158" w:type="dxa"/>
            <w:tcBorders>
              <w:top w:val="single" w:sz="4" w:space="0" w:color="auto"/>
              <w:left w:val="single" w:sz="4" w:space="0" w:color="auto"/>
              <w:bottom w:val="nil"/>
              <w:right w:val="single" w:sz="4" w:space="0" w:color="auto"/>
            </w:tcBorders>
            <w:vAlign w:val="center"/>
          </w:tcPr>
          <w:p w14:paraId="4B3126B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7A6204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7B3124AC"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758D5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15FE4CC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ADD118B" w14:textId="77777777" w:rsidTr="008B748A">
        <w:trPr>
          <w:jc w:val="center"/>
        </w:trPr>
        <w:tc>
          <w:tcPr>
            <w:tcW w:w="2830" w:type="dxa"/>
            <w:tcBorders>
              <w:top w:val="nil"/>
              <w:left w:val="single" w:sz="4" w:space="0" w:color="auto"/>
              <w:bottom w:val="nil"/>
              <w:right w:val="single" w:sz="4" w:space="0" w:color="auto"/>
            </w:tcBorders>
            <w:vAlign w:val="center"/>
          </w:tcPr>
          <w:p w14:paraId="1AA8C2A5"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73FED2F"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4A7B1B9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FDE18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365D784E" w14:textId="77777777" w:rsidR="000256A7" w:rsidRPr="00FA0D99" w:rsidRDefault="000256A7" w:rsidP="008B748A">
            <w:pPr>
              <w:spacing w:after="0"/>
              <w:jc w:val="center"/>
              <w:rPr>
                <w:rFonts w:ascii="Arial" w:hAnsi="Arial"/>
                <w:sz w:val="18"/>
                <w:lang w:eastAsia="zh-CN"/>
              </w:rPr>
            </w:pPr>
          </w:p>
        </w:tc>
      </w:tr>
      <w:tr w:rsidR="000256A7" w:rsidRPr="00FA0D99" w14:paraId="78924C5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DF6C6BB"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0F32C77B"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2A1B8177"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C428C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(2A-H)</w:t>
            </w:r>
          </w:p>
        </w:tc>
        <w:tc>
          <w:tcPr>
            <w:tcW w:w="2753" w:type="dxa"/>
            <w:tcBorders>
              <w:top w:val="nil"/>
              <w:left w:val="single" w:sz="4" w:space="0" w:color="auto"/>
              <w:bottom w:val="single" w:sz="4" w:space="0" w:color="auto"/>
              <w:right w:val="single" w:sz="4" w:space="0" w:color="auto"/>
            </w:tcBorders>
            <w:vAlign w:val="center"/>
          </w:tcPr>
          <w:p w14:paraId="20159F70" w14:textId="77777777" w:rsidR="000256A7" w:rsidRPr="00FA0D99" w:rsidRDefault="000256A7" w:rsidP="008B748A">
            <w:pPr>
              <w:spacing w:after="0"/>
              <w:jc w:val="center"/>
              <w:rPr>
                <w:rFonts w:ascii="Arial" w:hAnsi="Arial"/>
                <w:sz w:val="18"/>
                <w:lang w:eastAsia="zh-CN"/>
              </w:rPr>
            </w:pPr>
          </w:p>
        </w:tc>
      </w:tr>
      <w:tr w:rsidR="000256A7" w:rsidRPr="00FA0D99" w14:paraId="5A00BA2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87E92C"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CA_n66A-n77C-n261(A-2G)</w:t>
            </w:r>
          </w:p>
        </w:tc>
        <w:tc>
          <w:tcPr>
            <w:tcW w:w="3158" w:type="dxa"/>
            <w:tcBorders>
              <w:top w:val="single" w:sz="4" w:space="0" w:color="auto"/>
              <w:left w:val="single" w:sz="4" w:space="0" w:color="auto"/>
              <w:bottom w:val="nil"/>
              <w:right w:val="single" w:sz="4" w:space="0" w:color="auto"/>
            </w:tcBorders>
            <w:vAlign w:val="center"/>
          </w:tcPr>
          <w:p w14:paraId="3C08F3C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3E7C2AD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bottom w:val="nil"/>
              <w:right w:val="single" w:sz="4" w:space="0" w:color="auto"/>
            </w:tcBorders>
            <w:vAlign w:val="center"/>
          </w:tcPr>
          <w:p w14:paraId="3C84AAB6"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895E6D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9C51D4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3B7F05D" w14:textId="77777777" w:rsidTr="008B748A">
        <w:trPr>
          <w:jc w:val="center"/>
        </w:trPr>
        <w:tc>
          <w:tcPr>
            <w:tcW w:w="2830" w:type="dxa"/>
            <w:tcBorders>
              <w:top w:val="nil"/>
              <w:left w:val="single" w:sz="4" w:space="0" w:color="auto"/>
              <w:bottom w:val="nil"/>
              <w:right w:val="single" w:sz="4" w:space="0" w:color="auto"/>
            </w:tcBorders>
            <w:vAlign w:val="center"/>
          </w:tcPr>
          <w:p w14:paraId="68F16A90"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109209B5"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4D8B0DB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A9AF3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5713981" w14:textId="77777777" w:rsidR="000256A7" w:rsidRPr="00FA0D99" w:rsidRDefault="000256A7" w:rsidP="008B748A">
            <w:pPr>
              <w:spacing w:after="0"/>
              <w:jc w:val="center"/>
              <w:rPr>
                <w:rFonts w:ascii="Arial" w:hAnsi="Arial"/>
                <w:sz w:val="18"/>
                <w:lang w:eastAsia="zh-CN"/>
              </w:rPr>
            </w:pPr>
          </w:p>
        </w:tc>
      </w:tr>
      <w:tr w:rsidR="000256A7" w:rsidRPr="00FA0D99" w14:paraId="68EE867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8D0C34"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81A20CD"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0D692055"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50A17C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(A-2G)</w:t>
            </w:r>
          </w:p>
        </w:tc>
        <w:tc>
          <w:tcPr>
            <w:tcW w:w="2753" w:type="dxa"/>
            <w:tcBorders>
              <w:top w:val="nil"/>
              <w:left w:val="single" w:sz="4" w:space="0" w:color="auto"/>
              <w:bottom w:val="single" w:sz="4" w:space="0" w:color="auto"/>
              <w:right w:val="single" w:sz="4" w:space="0" w:color="auto"/>
            </w:tcBorders>
            <w:vAlign w:val="center"/>
          </w:tcPr>
          <w:p w14:paraId="3F3ED7ED" w14:textId="77777777" w:rsidR="000256A7" w:rsidRPr="00FA0D99" w:rsidRDefault="000256A7" w:rsidP="008B748A">
            <w:pPr>
              <w:spacing w:after="0"/>
              <w:jc w:val="center"/>
              <w:rPr>
                <w:rFonts w:ascii="Arial" w:hAnsi="Arial"/>
                <w:sz w:val="18"/>
                <w:lang w:eastAsia="zh-CN"/>
              </w:rPr>
            </w:pPr>
          </w:p>
        </w:tc>
      </w:tr>
      <w:tr w:rsidR="000256A7" w:rsidRPr="00FA0D99" w14:paraId="06E76C5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AAA974" w14:textId="77777777" w:rsidR="000256A7" w:rsidRPr="00FA0D99" w:rsidRDefault="000256A7" w:rsidP="008B748A">
            <w:pPr>
              <w:spacing w:after="0"/>
              <w:jc w:val="center"/>
              <w:rPr>
                <w:rFonts w:ascii="Arial" w:hAnsi="Arial"/>
                <w:sz w:val="18"/>
              </w:rPr>
            </w:pPr>
            <w:r w:rsidRPr="00FA0D99">
              <w:rPr>
                <w:rFonts w:ascii="Arial" w:hAnsi="Arial"/>
                <w:sz w:val="18"/>
                <w:lang w:eastAsia="ja-JP"/>
              </w:rPr>
              <w:lastRenderedPageBreak/>
              <w:t>CA_n66A-n77C-n261(A-G-H)</w:t>
            </w:r>
          </w:p>
        </w:tc>
        <w:tc>
          <w:tcPr>
            <w:tcW w:w="3158" w:type="dxa"/>
            <w:tcBorders>
              <w:top w:val="single" w:sz="4" w:space="0" w:color="auto"/>
              <w:left w:val="single" w:sz="4" w:space="0" w:color="auto"/>
              <w:bottom w:val="nil"/>
              <w:right w:val="single" w:sz="4" w:space="0" w:color="auto"/>
            </w:tcBorders>
            <w:vAlign w:val="center"/>
          </w:tcPr>
          <w:p w14:paraId="2B338F8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7415CCF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0365E06D"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765F794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7BBB3A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D269637" w14:textId="77777777" w:rsidTr="008B748A">
        <w:trPr>
          <w:jc w:val="center"/>
        </w:trPr>
        <w:tc>
          <w:tcPr>
            <w:tcW w:w="2830" w:type="dxa"/>
            <w:tcBorders>
              <w:top w:val="nil"/>
              <w:left w:val="single" w:sz="4" w:space="0" w:color="auto"/>
              <w:bottom w:val="nil"/>
              <w:right w:val="single" w:sz="4" w:space="0" w:color="auto"/>
            </w:tcBorders>
            <w:vAlign w:val="center"/>
          </w:tcPr>
          <w:p w14:paraId="77338C8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FA247B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A543DD"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2296B1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9FD800E" w14:textId="77777777" w:rsidR="000256A7" w:rsidRPr="00FA0D99" w:rsidRDefault="000256A7" w:rsidP="008B748A">
            <w:pPr>
              <w:spacing w:after="0"/>
              <w:jc w:val="center"/>
              <w:rPr>
                <w:rFonts w:ascii="Arial" w:hAnsi="Arial"/>
                <w:sz w:val="18"/>
                <w:lang w:eastAsia="zh-CN"/>
              </w:rPr>
            </w:pPr>
          </w:p>
        </w:tc>
      </w:tr>
      <w:tr w:rsidR="000256A7" w:rsidRPr="00FA0D99" w14:paraId="548CA3E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C5DA2D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F3D947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87531BB"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301BC0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(A-G-H)</w:t>
            </w:r>
          </w:p>
        </w:tc>
        <w:tc>
          <w:tcPr>
            <w:tcW w:w="2753" w:type="dxa"/>
            <w:tcBorders>
              <w:top w:val="nil"/>
              <w:left w:val="single" w:sz="4" w:space="0" w:color="auto"/>
              <w:bottom w:val="single" w:sz="4" w:space="0" w:color="auto"/>
              <w:right w:val="single" w:sz="4" w:space="0" w:color="auto"/>
            </w:tcBorders>
            <w:vAlign w:val="center"/>
          </w:tcPr>
          <w:p w14:paraId="34985F4C" w14:textId="77777777" w:rsidR="000256A7" w:rsidRPr="00FA0D99" w:rsidRDefault="000256A7" w:rsidP="008B748A">
            <w:pPr>
              <w:spacing w:after="0"/>
              <w:jc w:val="center"/>
              <w:rPr>
                <w:rFonts w:ascii="Arial" w:hAnsi="Arial"/>
                <w:sz w:val="18"/>
                <w:lang w:eastAsia="zh-CN"/>
              </w:rPr>
            </w:pPr>
          </w:p>
        </w:tc>
      </w:tr>
      <w:tr w:rsidR="000256A7" w:rsidRPr="00FA0D99" w14:paraId="270DF80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2789EB9"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CA_n66A-n77C-n261(A-I)</w:t>
            </w:r>
          </w:p>
        </w:tc>
        <w:tc>
          <w:tcPr>
            <w:tcW w:w="3158" w:type="dxa"/>
            <w:tcBorders>
              <w:top w:val="single" w:sz="4" w:space="0" w:color="auto"/>
              <w:left w:val="single" w:sz="4" w:space="0" w:color="auto"/>
              <w:bottom w:val="nil"/>
              <w:right w:val="single" w:sz="4" w:space="0" w:color="auto"/>
            </w:tcBorders>
            <w:vAlign w:val="center"/>
          </w:tcPr>
          <w:p w14:paraId="586DF5D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0D7C789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top w:val="single" w:sz="4" w:space="0" w:color="auto"/>
              <w:left w:val="single" w:sz="4" w:space="0" w:color="auto"/>
              <w:bottom w:val="nil"/>
              <w:right w:val="single" w:sz="4" w:space="0" w:color="auto"/>
            </w:tcBorders>
            <w:vAlign w:val="center"/>
          </w:tcPr>
          <w:p w14:paraId="7B2B29FE"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1F700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BCC48B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57B3A5E" w14:textId="77777777" w:rsidTr="008B748A">
        <w:trPr>
          <w:jc w:val="center"/>
        </w:trPr>
        <w:tc>
          <w:tcPr>
            <w:tcW w:w="2830" w:type="dxa"/>
            <w:tcBorders>
              <w:top w:val="nil"/>
              <w:left w:val="single" w:sz="4" w:space="0" w:color="auto"/>
              <w:bottom w:val="nil"/>
              <w:right w:val="single" w:sz="4" w:space="0" w:color="auto"/>
            </w:tcBorders>
            <w:vAlign w:val="center"/>
          </w:tcPr>
          <w:p w14:paraId="5DF03DA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647A93E6"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4D88C30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2AEFA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5DB9A1A6" w14:textId="77777777" w:rsidR="000256A7" w:rsidRPr="00FA0D99" w:rsidRDefault="000256A7" w:rsidP="008B748A">
            <w:pPr>
              <w:spacing w:after="0"/>
              <w:jc w:val="center"/>
              <w:rPr>
                <w:rFonts w:ascii="Arial" w:hAnsi="Arial"/>
                <w:sz w:val="18"/>
                <w:lang w:eastAsia="zh-CN"/>
              </w:rPr>
            </w:pPr>
          </w:p>
        </w:tc>
      </w:tr>
      <w:tr w:rsidR="000256A7" w:rsidRPr="00FA0D99" w14:paraId="505EC18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7AF28D"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EB7F339"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1FAB00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694063C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(A-I)</w:t>
            </w:r>
          </w:p>
        </w:tc>
        <w:tc>
          <w:tcPr>
            <w:tcW w:w="2753" w:type="dxa"/>
            <w:tcBorders>
              <w:top w:val="nil"/>
              <w:left w:val="single" w:sz="4" w:space="0" w:color="auto"/>
              <w:bottom w:val="single" w:sz="4" w:space="0" w:color="auto"/>
              <w:right w:val="single" w:sz="4" w:space="0" w:color="auto"/>
            </w:tcBorders>
            <w:vAlign w:val="center"/>
          </w:tcPr>
          <w:p w14:paraId="66406B3C" w14:textId="77777777" w:rsidR="000256A7" w:rsidRPr="00FA0D99" w:rsidRDefault="000256A7" w:rsidP="008B748A">
            <w:pPr>
              <w:spacing w:after="0"/>
              <w:jc w:val="center"/>
              <w:rPr>
                <w:rFonts w:ascii="Arial" w:hAnsi="Arial"/>
                <w:sz w:val="18"/>
                <w:lang w:eastAsia="zh-CN"/>
              </w:rPr>
            </w:pPr>
          </w:p>
        </w:tc>
      </w:tr>
      <w:tr w:rsidR="000256A7" w:rsidRPr="00FA0D99" w14:paraId="1C7267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E322A22"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CA_n66A-n77C-n261(G-I)</w:t>
            </w:r>
          </w:p>
        </w:tc>
        <w:tc>
          <w:tcPr>
            <w:tcW w:w="3158" w:type="dxa"/>
            <w:tcBorders>
              <w:top w:val="single" w:sz="4" w:space="0" w:color="auto"/>
              <w:left w:val="single" w:sz="4" w:space="0" w:color="auto"/>
              <w:bottom w:val="nil"/>
              <w:right w:val="single" w:sz="4" w:space="0" w:color="auto"/>
            </w:tcBorders>
            <w:vAlign w:val="center"/>
          </w:tcPr>
          <w:p w14:paraId="4587440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7148922F"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081CFB4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5AE0A35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76E7248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4B8FA48" w14:textId="77777777" w:rsidTr="008B748A">
        <w:trPr>
          <w:jc w:val="center"/>
        </w:trPr>
        <w:tc>
          <w:tcPr>
            <w:tcW w:w="2830" w:type="dxa"/>
            <w:tcBorders>
              <w:top w:val="nil"/>
              <w:left w:val="single" w:sz="4" w:space="0" w:color="auto"/>
              <w:bottom w:val="nil"/>
              <w:right w:val="single" w:sz="4" w:space="0" w:color="auto"/>
            </w:tcBorders>
            <w:vAlign w:val="center"/>
          </w:tcPr>
          <w:p w14:paraId="6BFE51B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690FB1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2FCC07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570C1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11AD699A" w14:textId="77777777" w:rsidR="000256A7" w:rsidRPr="00FA0D99" w:rsidRDefault="000256A7" w:rsidP="008B748A">
            <w:pPr>
              <w:spacing w:after="0"/>
              <w:jc w:val="center"/>
              <w:rPr>
                <w:rFonts w:ascii="Arial" w:hAnsi="Arial"/>
                <w:sz w:val="18"/>
                <w:lang w:eastAsia="zh-CN"/>
              </w:rPr>
            </w:pPr>
          </w:p>
        </w:tc>
      </w:tr>
      <w:tr w:rsidR="000256A7" w:rsidRPr="00FA0D99" w14:paraId="7B8A138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76684F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3086F7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5A82F3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0286A2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(G-I)</w:t>
            </w:r>
          </w:p>
        </w:tc>
        <w:tc>
          <w:tcPr>
            <w:tcW w:w="2753" w:type="dxa"/>
            <w:tcBorders>
              <w:top w:val="nil"/>
              <w:left w:val="single" w:sz="4" w:space="0" w:color="auto"/>
              <w:bottom w:val="single" w:sz="4" w:space="0" w:color="auto"/>
              <w:right w:val="single" w:sz="4" w:space="0" w:color="auto"/>
            </w:tcBorders>
            <w:vAlign w:val="center"/>
          </w:tcPr>
          <w:p w14:paraId="397C95C2" w14:textId="77777777" w:rsidR="000256A7" w:rsidRPr="00FA0D99" w:rsidRDefault="000256A7" w:rsidP="008B748A">
            <w:pPr>
              <w:spacing w:after="0"/>
              <w:jc w:val="center"/>
              <w:rPr>
                <w:rFonts w:ascii="Arial" w:hAnsi="Arial"/>
                <w:sz w:val="18"/>
                <w:lang w:eastAsia="zh-CN"/>
              </w:rPr>
            </w:pPr>
          </w:p>
        </w:tc>
      </w:tr>
      <w:tr w:rsidR="000256A7" w:rsidRPr="00FA0D99" w14:paraId="5CFB6E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B1C435C"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CA_n66A-n77C-n261(2A)</w:t>
            </w:r>
          </w:p>
        </w:tc>
        <w:tc>
          <w:tcPr>
            <w:tcW w:w="3158" w:type="dxa"/>
            <w:tcBorders>
              <w:top w:val="single" w:sz="4" w:space="0" w:color="auto"/>
              <w:left w:val="single" w:sz="4" w:space="0" w:color="auto"/>
              <w:bottom w:val="nil"/>
              <w:right w:val="single" w:sz="4" w:space="0" w:color="auto"/>
            </w:tcBorders>
            <w:vAlign w:val="center"/>
          </w:tcPr>
          <w:p w14:paraId="0651237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p>
          <w:p w14:paraId="71CAA6F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p>
        </w:tc>
        <w:tc>
          <w:tcPr>
            <w:tcW w:w="1172" w:type="dxa"/>
            <w:gridSpan w:val="2"/>
            <w:tcBorders>
              <w:top w:val="single" w:sz="4" w:space="0" w:color="auto"/>
              <w:left w:val="single" w:sz="4" w:space="0" w:color="auto"/>
              <w:bottom w:val="nil"/>
              <w:right w:val="single" w:sz="4" w:space="0" w:color="auto"/>
            </w:tcBorders>
            <w:vAlign w:val="center"/>
          </w:tcPr>
          <w:p w14:paraId="0673E238"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26BA305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FDC998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87D0931" w14:textId="77777777" w:rsidTr="008B748A">
        <w:trPr>
          <w:jc w:val="center"/>
        </w:trPr>
        <w:tc>
          <w:tcPr>
            <w:tcW w:w="2830" w:type="dxa"/>
            <w:tcBorders>
              <w:top w:val="nil"/>
              <w:left w:val="single" w:sz="4" w:space="0" w:color="auto"/>
              <w:bottom w:val="nil"/>
              <w:right w:val="single" w:sz="4" w:space="0" w:color="auto"/>
            </w:tcBorders>
            <w:vAlign w:val="center"/>
          </w:tcPr>
          <w:p w14:paraId="34DC00A6"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7711A5C3"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B11124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8F782D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2A624EFD" w14:textId="77777777" w:rsidR="000256A7" w:rsidRPr="00FA0D99" w:rsidRDefault="000256A7" w:rsidP="008B748A">
            <w:pPr>
              <w:spacing w:after="0"/>
              <w:jc w:val="center"/>
              <w:rPr>
                <w:rFonts w:ascii="Arial" w:hAnsi="Arial"/>
                <w:sz w:val="18"/>
                <w:lang w:eastAsia="zh-CN"/>
              </w:rPr>
            </w:pPr>
          </w:p>
        </w:tc>
      </w:tr>
      <w:tr w:rsidR="000256A7" w:rsidRPr="00FA0D99" w14:paraId="54D2699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FD66902"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F871ACA"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D1B7F89"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52F8A7E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w:t>
            </w:r>
          </w:p>
        </w:tc>
        <w:tc>
          <w:tcPr>
            <w:tcW w:w="2753" w:type="dxa"/>
            <w:tcBorders>
              <w:top w:val="nil"/>
              <w:left w:val="single" w:sz="4" w:space="0" w:color="auto"/>
              <w:bottom w:val="single" w:sz="4" w:space="0" w:color="auto"/>
              <w:right w:val="single" w:sz="4" w:space="0" w:color="auto"/>
            </w:tcBorders>
            <w:vAlign w:val="center"/>
          </w:tcPr>
          <w:p w14:paraId="284E0995" w14:textId="77777777" w:rsidR="000256A7" w:rsidRPr="00FA0D99" w:rsidRDefault="000256A7" w:rsidP="008B748A">
            <w:pPr>
              <w:spacing w:after="0"/>
              <w:jc w:val="center"/>
              <w:rPr>
                <w:rFonts w:ascii="Arial" w:hAnsi="Arial"/>
                <w:sz w:val="18"/>
                <w:lang w:eastAsia="zh-CN"/>
              </w:rPr>
            </w:pPr>
          </w:p>
        </w:tc>
      </w:tr>
      <w:tr w:rsidR="000256A7" w:rsidRPr="00FA0D99" w14:paraId="4E09943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72A15EF"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CA_n66A-n77C-n261(3A)</w:t>
            </w:r>
          </w:p>
        </w:tc>
        <w:tc>
          <w:tcPr>
            <w:tcW w:w="3158" w:type="dxa"/>
            <w:tcBorders>
              <w:top w:val="single" w:sz="4" w:space="0" w:color="auto"/>
              <w:left w:val="single" w:sz="4" w:space="0" w:color="auto"/>
              <w:bottom w:val="nil"/>
              <w:right w:val="single" w:sz="4" w:space="0" w:color="auto"/>
            </w:tcBorders>
            <w:vAlign w:val="center"/>
          </w:tcPr>
          <w:p w14:paraId="1498354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p>
          <w:p w14:paraId="2E40111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p>
        </w:tc>
        <w:tc>
          <w:tcPr>
            <w:tcW w:w="1172" w:type="dxa"/>
            <w:gridSpan w:val="2"/>
            <w:tcBorders>
              <w:top w:val="single" w:sz="4" w:space="0" w:color="auto"/>
              <w:left w:val="single" w:sz="4" w:space="0" w:color="auto"/>
              <w:bottom w:val="nil"/>
              <w:right w:val="single" w:sz="4" w:space="0" w:color="auto"/>
            </w:tcBorders>
            <w:vAlign w:val="center"/>
          </w:tcPr>
          <w:p w14:paraId="6ADCCA0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33FD94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37FEF3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D221DDF" w14:textId="77777777" w:rsidTr="008B748A">
        <w:trPr>
          <w:jc w:val="center"/>
        </w:trPr>
        <w:tc>
          <w:tcPr>
            <w:tcW w:w="2830" w:type="dxa"/>
            <w:tcBorders>
              <w:top w:val="nil"/>
              <w:left w:val="single" w:sz="4" w:space="0" w:color="auto"/>
              <w:bottom w:val="nil"/>
              <w:right w:val="single" w:sz="4" w:space="0" w:color="auto"/>
            </w:tcBorders>
            <w:vAlign w:val="center"/>
          </w:tcPr>
          <w:p w14:paraId="6088878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70C5308B"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57E43C2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9E4A7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3FB5CC2" w14:textId="77777777" w:rsidR="000256A7" w:rsidRPr="00FA0D99" w:rsidRDefault="000256A7" w:rsidP="008B748A">
            <w:pPr>
              <w:spacing w:after="0"/>
              <w:jc w:val="center"/>
              <w:rPr>
                <w:rFonts w:ascii="Arial" w:hAnsi="Arial"/>
                <w:sz w:val="18"/>
                <w:lang w:eastAsia="zh-CN"/>
              </w:rPr>
            </w:pPr>
          </w:p>
        </w:tc>
      </w:tr>
      <w:tr w:rsidR="000256A7" w:rsidRPr="00FA0D99" w14:paraId="7EE048F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0E0D1F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BE40EC1"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0716DF0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376D77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(3A)</w:t>
            </w:r>
          </w:p>
        </w:tc>
        <w:tc>
          <w:tcPr>
            <w:tcW w:w="2753" w:type="dxa"/>
            <w:tcBorders>
              <w:top w:val="nil"/>
              <w:left w:val="single" w:sz="4" w:space="0" w:color="auto"/>
              <w:bottom w:val="single" w:sz="4" w:space="0" w:color="auto"/>
              <w:right w:val="single" w:sz="4" w:space="0" w:color="auto"/>
            </w:tcBorders>
            <w:vAlign w:val="center"/>
          </w:tcPr>
          <w:p w14:paraId="5135252E" w14:textId="77777777" w:rsidR="000256A7" w:rsidRPr="00FA0D99" w:rsidRDefault="000256A7" w:rsidP="008B748A">
            <w:pPr>
              <w:spacing w:after="0"/>
              <w:jc w:val="center"/>
              <w:rPr>
                <w:rFonts w:ascii="Arial" w:hAnsi="Arial"/>
                <w:sz w:val="18"/>
                <w:lang w:eastAsia="zh-CN"/>
              </w:rPr>
            </w:pPr>
          </w:p>
        </w:tc>
      </w:tr>
      <w:tr w:rsidR="000256A7" w:rsidRPr="00FA0D99" w14:paraId="0149AE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D5B7A0D"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CA_n66A-n77C-n261(2G)</w:t>
            </w:r>
          </w:p>
        </w:tc>
        <w:tc>
          <w:tcPr>
            <w:tcW w:w="3158" w:type="dxa"/>
            <w:tcBorders>
              <w:top w:val="single" w:sz="4" w:space="0" w:color="auto"/>
              <w:left w:val="single" w:sz="4" w:space="0" w:color="auto"/>
              <w:bottom w:val="nil"/>
              <w:right w:val="single" w:sz="4" w:space="0" w:color="auto"/>
            </w:tcBorders>
            <w:vAlign w:val="center"/>
          </w:tcPr>
          <w:p w14:paraId="3966349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CA_n66A-n261A/G</w:t>
            </w:r>
          </w:p>
          <w:p w14:paraId="20FC660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CA_n77A-n261A/G</w:t>
            </w:r>
          </w:p>
        </w:tc>
        <w:tc>
          <w:tcPr>
            <w:tcW w:w="1172" w:type="dxa"/>
            <w:gridSpan w:val="2"/>
            <w:tcBorders>
              <w:top w:val="single" w:sz="4" w:space="0" w:color="auto"/>
              <w:left w:val="single" w:sz="4" w:space="0" w:color="auto"/>
              <w:bottom w:val="nil"/>
              <w:right w:val="single" w:sz="4" w:space="0" w:color="auto"/>
            </w:tcBorders>
            <w:vAlign w:val="center"/>
          </w:tcPr>
          <w:p w14:paraId="0DE357AA"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5A6D9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4D02D8F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732453F" w14:textId="77777777" w:rsidTr="008B748A">
        <w:trPr>
          <w:jc w:val="center"/>
        </w:trPr>
        <w:tc>
          <w:tcPr>
            <w:tcW w:w="2830" w:type="dxa"/>
            <w:tcBorders>
              <w:top w:val="nil"/>
              <w:left w:val="single" w:sz="4" w:space="0" w:color="auto"/>
              <w:bottom w:val="nil"/>
              <w:right w:val="single" w:sz="4" w:space="0" w:color="auto"/>
            </w:tcBorders>
            <w:vAlign w:val="center"/>
          </w:tcPr>
          <w:p w14:paraId="02ABF4A1"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19D476C5"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06DD1DF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BD39FB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30A28E1A" w14:textId="77777777" w:rsidR="000256A7" w:rsidRPr="00FA0D99" w:rsidRDefault="000256A7" w:rsidP="008B748A">
            <w:pPr>
              <w:spacing w:after="0"/>
              <w:jc w:val="center"/>
              <w:rPr>
                <w:rFonts w:ascii="Arial" w:hAnsi="Arial"/>
                <w:sz w:val="18"/>
                <w:lang w:eastAsia="zh-CN"/>
              </w:rPr>
            </w:pPr>
          </w:p>
        </w:tc>
      </w:tr>
      <w:tr w:rsidR="000256A7" w:rsidRPr="00FA0D99" w14:paraId="3C9D0B5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977EDF"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64EAE396"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2229E2A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BE845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(2G)</w:t>
            </w:r>
          </w:p>
        </w:tc>
        <w:tc>
          <w:tcPr>
            <w:tcW w:w="2753" w:type="dxa"/>
            <w:tcBorders>
              <w:top w:val="nil"/>
              <w:left w:val="single" w:sz="4" w:space="0" w:color="auto"/>
              <w:bottom w:val="single" w:sz="4" w:space="0" w:color="auto"/>
              <w:right w:val="single" w:sz="4" w:space="0" w:color="auto"/>
            </w:tcBorders>
            <w:vAlign w:val="center"/>
          </w:tcPr>
          <w:p w14:paraId="58B8979B" w14:textId="77777777" w:rsidR="000256A7" w:rsidRPr="00FA0D99" w:rsidRDefault="000256A7" w:rsidP="008B748A">
            <w:pPr>
              <w:spacing w:after="0"/>
              <w:jc w:val="center"/>
              <w:rPr>
                <w:rFonts w:ascii="Arial" w:hAnsi="Arial"/>
                <w:sz w:val="18"/>
                <w:lang w:eastAsia="zh-CN"/>
              </w:rPr>
            </w:pPr>
          </w:p>
        </w:tc>
      </w:tr>
      <w:tr w:rsidR="000256A7" w:rsidRPr="00FA0D99" w14:paraId="328FA82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FC825D9" w14:textId="77777777" w:rsidR="000256A7" w:rsidRPr="00FA0D99" w:rsidRDefault="000256A7" w:rsidP="008B748A">
            <w:pPr>
              <w:keepNext/>
              <w:spacing w:after="0"/>
              <w:jc w:val="center"/>
              <w:rPr>
                <w:rFonts w:ascii="Arial" w:hAnsi="Arial"/>
                <w:sz w:val="18"/>
              </w:rPr>
            </w:pPr>
            <w:r w:rsidRPr="00FA0D99">
              <w:rPr>
                <w:rFonts w:ascii="Arial" w:hAnsi="Arial"/>
                <w:sz w:val="18"/>
                <w:lang w:eastAsia="ja-JP"/>
              </w:rPr>
              <w:t>CA_n66A-n77C-n261(2H)</w:t>
            </w:r>
          </w:p>
        </w:tc>
        <w:tc>
          <w:tcPr>
            <w:tcW w:w="3158" w:type="dxa"/>
            <w:tcBorders>
              <w:top w:val="single" w:sz="4" w:space="0" w:color="auto"/>
              <w:left w:val="single" w:sz="4" w:space="0" w:color="auto"/>
              <w:bottom w:val="nil"/>
              <w:right w:val="single" w:sz="4" w:space="0" w:color="auto"/>
            </w:tcBorders>
            <w:vAlign w:val="center"/>
          </w:tcPr>
          <w:p w14:paraId="6C60E699"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w:t>
            </w:r>
          </w:p>
          <w:p w14:paraId="5C7B63A8"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w:t>
            </w:r>
          </w:p>
        </w:tc>
        <w:tc>
          <w:tcPr>
            <w:tcW w:w="1172" w:type="dxa"/>
            <w:gridSpan w:val="2"/>
            <w:tcBorders>
              <w:top w:val="single" w:sz="4" w:space="0" w:color="auto"/>
              <w:left w:val="single" w:sz="4" w:space="0" w:color="auto"/>
              <w:right w:val="single" w:sz="4" w:space="0" w:color="auto"/>
            </w:tcBorders>
            <w:vAlign w:val="center"/>
          </w:tcPr>
          <w:p w14:paraId="04AB096A" w14:textId="77777777" w:rsidR="000256A7" w:rsidRPr="00FA0D99" w:rsidRDefault="000256A7" w:rsidP="008B748A">
            <w:pPr>
              <w:keepNext/>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094D1C5"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840372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73AD1DAA" w14:textId="77777777" w:rsidTr="008B748A">
        <w:trPr>
          <w:jc w:val="center"/>
        </w:trPr>
        <w:tc>
          <w:tcPr>
            <w:tcW w:w="2830" w:type="dxa"/>
            <w:tcBorders>
              <w:top w:val="nil"/>
              <w:left w:val="single" w:sz="4" w:space="0" w:color="auto"/>
              <w:bottom w:val="nil"/>
              <w:right w:val="single" w:sz="4" w:space="0" w:color="auto"/>
            </w:tcBorders>
            <w:vAlign w:val="center"/>
          </w:tcPr>
          <w:p w14:paraId="4C33D99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2F000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219ACF"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E3CD7E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F34B269" w14:textId="77777777" w:rsidR="000256A7" w:rsidRPr="00FA0D99" w:rsidRDefault="000256A7" w:rsidP="008B748A">
            <w:pPr>
              <w:spacing w:after="0"/>
              <w:jc w:val="center"/>
              <w:rPr>
                <w:rFonts w:ascii="Arial" w:hAnsi="Arial"/>
                <w:sz w:val="18"/>
                <w:lang w:eastAsia="zh-CN"/>
              </w:rPr>
            </w:pPr>
          </w:p>
        </w:tc>
      </w:tr>
      <w:tr w:rsidR="000256A7" w:rsidRPr="00FA0D99" w14:paraId="731414E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57F37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02363C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8B8DEA8"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0742A0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(2H)</w:t>
            </w:r>
          </w:p>
        </w:tc>
        <w:tc>
          <w:tcPr>
            <w:tcW w:w="2753" w:type="dxa"/>
            <w:tcBorders>
              <w:top w:val="nil"/>
              <w:left w:val="single" w:sz="4" w:space="0" w:color="auto"/>
              <w:bottom w:val="single" w:sz="4" w:space="0" w:color="auto"/>
              <w:right w:val="single" w:sz="4" w:space="0" w:color="auto"/>
            </w:tcBorders>
            <w:vAlign w:val="center"/>
          </w:tcPr>
          <w:p w14:paraId="22174DE5" w14:textId="77777777" w:rsidR="000256A7" w:rsidRPr="00FA0D99" w:rsidRDefault="000256A7" w:rsidP="008B748A">
            <w:pPr>
              <w:spacing w:after="0"/>
              <w:jc w:val="center"/>
              <w:rPr>
                <w:rFonts w:ascii="Arial" w:hAnsi="Arial"/>
                <w:sz w:val="18"/>
                <w:lang w:eastAsia="zh-CN"/>
              </w:rPr>
            </w:pPr>
          </w:p>
        </w:tc>
      </w:tr>
      <w:tr w:rsidR="000256A7" w:rsidRPr="00FA0D99" w14:paraId="1357279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7272B3"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CA_n66A-n77C-n261(H-I)</w:t>
            </w:r>
          </w:p>
        </w:tc>
        <w:tc>
          <w:tcPr>
            <w:tcW w:w="3158" w:type="dxa"/>
            <w:tcBorders>
              <w:top w:val="single" w:sz="4" w:space="0" w:color="auto"/>
              <w:left w:val="single" w:sz="4" w:space="0" w:color="auto"/>
              <w:bottom w:val="nil"/>
              <w:right w:val="single" w:sz="4" w:space="0" w:color="auto"/>
            </w:tcBorders>
            <w:vAlign w:val="center"/>
          </w:tcPr>
          <w:p w14:paraId="15A7313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A18E6CC"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385B00B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636655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3FD96DD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0E98B1E" w14:textId="77777777" w:rsidTr="008B748A">
        <w:trPr>
          <w:jc w:val="center"/>
        </w:trPr>
        <w:tc>
          <w:tcPr>
            <w:tcW w:w="2830" w:type="dxa"/>
            <w:tcBorders>
              <w:top w:val="nil"/>
              <w:left w:val="single" w:sz="4" w:space="0" w:color="auto"/>
              <w:bottom w:val="nil"/>
              <w:right w:val="single" w:sz="4" w:space="0" w:color="auto"/>
            </w:tcBorders>
            <w:vAlign w:val="center"/>
          </w:tcPr>
          <w:p w14:paraId="1196DA4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341548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C556EE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48B766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054AC80F" w14:textId="77777777" w:rsidR="000256A7" w:rsidRPr="00FA0D99" w:rsidRDefault="000256A7" w:rsidP="008B748A">
            <w:pPr>
              <w:spacing w:after="0"/>
              <w:jc w:val="center"/>
              <w:rPr>
                <w:rFonts w:ascii="Arial" w:hAnsi="Arial"/>
                <w:sz w:val="18"/>
                <w:lang w:eastAsia="zh-CN"/>
              </w:rPr>
            </w:pPr>
          </w:p>
        </w:tc>
      </w:tr>
      <w:tr w:rsidR="000256A7" w:rsidRPr="00FA0D99" w14:paraId="05D0C2B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A8AC3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869E30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1374F73"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1EFA26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(H-I)</w:t>
            </w:r>
          </w:p>
        </w:tc>
        <w:tc>
          <w:tcPr>
            <w:tcW w:w="2753" w:type="dxa"/>
            <w:tcBorders>
              <w:top w:val="nil"/>
              <w:left w:val="single" w:sz="4" w:space="0" w:color="auto"/>
              <w:bottom w:val="single" w:sz="4" w:space="0" w:color="auto"/>
              <w:right w:val="single" w:sz="4" w:space="0" w:color="auto"/>
            </w:tcBorders>
            <w:vAlign w:val="center"/>
          </w:tcPr>
          <w:p w14:paraId="31362907" w14:textId="77777777" w:rsidR="000256A7" w:rsidRPr="00FA0D99" w:rsidRDefault="000256A7" w:rsidP="008B748A">
            <w:pPr>
              <w:spacing w:after="0"/>
              <w:jc w:val="center"/>
              <w:rPr>
                <w:rFonts w:ascii="Arial" w:hAnsi="Arial"/>
                <w:sz w:val="18"/>
                <w:lang w:eastAsia="zh-CN"/>
              </w:rPr>
            </w:pPr>
          </w:p>
        </w:tc>
      </w:tr>
      <w:tr w:rsidR="000256A7" w:rsidRPr="00FA0D99" w14:paraId="22B9BF5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C9CF47"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ja-JP"/>
              </w:rPr>
              <w:t>CA_n66A-n77C-n261(2A-I)</w:t>
            </w:r>
          </w:p>
        </w:tc>
        <w:tc>
          <w:tcPr>
            <w:tcW w:w="3158" w:type="dxa"/>
            <w:tcBorders>
              <w:top w:val="single" w:sz="4" w:space="0" w:color="auto"/>
              <w:left w:val="single" w:sz="4" w:space="0" w:color="auto"/>
              <w:bottom w:val="nil"/>
              <w:right w:val="single" w:sz="4" w:space="0" w:color="auto"/>
            </w:tcBorders>
            <w:vAlign w:val="center"/>
          </w:tcPr>
          <w:p w14:paraId="3D219B8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4D576CF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top w:val="single" w:sz="4" w:space="0" w:color="auto"/>
              <w:left w:val="single" w:sz="4" w:space="0" w:color="auto"/>
              <w:bottom w:val="nil"/>
              <w:right w:val="single" w:sz="4" w:space="0" w:color="auto"/>
            </w:tcBorders>
            <w:vAlign w:val="center"/>
          </w:tcPr>
          <w:p w14:paraId="2DFD30E7"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549E59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5EF972E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AFD2D4B" w14:textId="77777777" w:rsidTr="008B748A">
        <w:trPr>
          <w:jc w:val="center"/>
        </w:trPr>
        <w:tc>
          <w:tcPr>
            <w:tcW w:w="2830" w:type="dxa"/>
            <w:tcBorders>
              <w:top w:val="nil"/>
              <w:left w:val="single" w:sz="4" w:space="0" w:color="auto"/>
              <w:bottom w:val="nil"/>
              <w:right w:val="single" w:sz="4" w:space="0" w:color="auto"/>
            </w:tcBorders>
            <w:vAlign w:val="center"/>
          </w:tcPr>
          <w:p w14:paraId="4AEF3C82"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6F12C61"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7D40675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AC885B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69BE778C" w14:textId="77777777" w:rsidR="000256A7" w:rsidRPr="00FA0D99" w:rsidRDefault="000256A7" w:rsidP="008B748A">
            <w:pPr>
              <w:spacing w:after="0"/>
              <w:jc w:val="center"/>
              <w:rPr>
                <w:rFonts w:ascii="Arial" w:hAnsi="Arial"/>
                <w:sz w:val="18"/>
                <w:lang w:eastAsia="zh-CN"/>
              </w:rPr>
            </w:pPr>
          </w:p>
        </w:tc>
      </w:tr>
      <w:tr w:rsidR="000256A7" w:rsidRPr="00FA0D99" w14:paraId="50543D8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DBF849D"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674F6A3A" w14:textId="77777777" w:rsidR="000256A7" w:rsidRPr="00FA0D99" w:rsidRDefault="000256A7" w:rsidP="008B748A">
            <w:pPr>
              <w:spacing w:after="0"/>
              <w:jc w:val="center"/>
              <w:rPr>
                <w:rFonts w:ascii="Arial" w:hAnsi="Arial"/>
                <w:sz w:val="18"/>
                <w:lang w:eastAsia="zh-CN"/>
              </w:rPr>
            </w:pPr>
          </w:p>
        </w:tc>
        <w:tc>
          <w:tcPr>
            <w:tcW w:w="1172" w:type="dxa"/>
            <w:gridSpan w:val="2"/>
            <w:tcBorders>
              <w:top w:val="single" w:sz="4" w:space="0" w:color="auto"/>
              <w:left w:val="single" w:sz="4" w:space="0" w:color="auto"/>
              <w:bottom w:val="nil"/>
              <w:right w:val="single" w:sz="4" w:space="0" w:color="auto"/>
            </w:tcBorders>
            <w:vAlign w:val="center"/>
          </w:tcPr>
          <w:p w14:paraId="6CAB2230"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C4B739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(2A-I)</w:t>
            </w:r>
          </w:p>
        </w:tc>
        <w:tc>
          <w:tcPr>
            <w:tcW w:w="2753" w:type="dxa"/>
            <w:tcBorders>
              <w:top w:val="nil"/>
              <w:left w:val="single" w:sz="4" w:space="0" w:color="auto"/>
              <w:bottom w:val="single" w:sz="4" w:space="0" w:color="auto"/>
              <w:right w:val="single" w:sz="4" w:space="0" w:color="auto"/>
            </w:tcBorders>
            <w:vAlign w:val="center"/>
          </w:tcPr>
          <w:p w14:paraId="759E2DE9" w14:textId="77777777" w:rsidR="000256A7" w:rsidRPr="00FA0D99" w:rsidRDefault="000256A7" w:rsidP="008B748A">
            <w:pPr>
              <w:spacing w:after="0"/>
              <w:jc w:val="center"/>
              <w:rPr>
                <w:rFonts w:ascii="Arial" w:hAnsi="Arial"/>
                <w:sz w:val="18"/>
                <w:lang w:eastAsia="zh-CN"/>
              </w:rPr>
            </w:pPr>
          </w:p>
        </w:tc>
      </w:tr>
      <w:tr w:rsidR="000256A7" w:rsidRPr="00FA0D99" w14:paraId="7939B7D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CA3871" w14:textId="77777777" w:rsidR="000256A7" w:rsidRPr="00FA0D99" w:rsidRDefault="000256A7" w:rsidP="008B748A">
            <w:pPr>
              <w:spacing w:after="0"/>
              <w:jc w:val="center"/>
              <w:rPr>
                <w:rFonts w:ascii="Arial" w:hAnsi="Arial"/>
                <w:sz w:val="18"/>
              </w:rPr>
            </w:pPr>
            <w:r w:rsidRPr="00FA0D99">
              <w:rPr>
                <w:rFonts w:ascii="Arial" w:hAnsi="Arial"/>
                <w:sz w:val="18"/>
                <w:lang w:eastAsia="ja-JP"/>
              </w:rPr>
              <w:t>CA_n66A-n77C-n261(A-G-I)</w:t>
            </w:r>
          </w:p>
        </w:tc>
        <w:tc>
          <w:tcPr>
            <w:tcW w:w="3158" w:type="dxa"/>
            <w:tcBorders>
              <w:top w:val="single" w:sz="4" w:space="0" w:color="auto"/>
              <w:left w:val="single" w:sz="4" w:space="0" w:color="auto"/>
              <w:bottom w:val="nil"/>
              <w:right w:val="single" w:sz="4" w:space="0" w:color="auto"/>
            </w:tcBorders>
            <w:vAlign w:val="center"/>
          </w:tcPr>
          <w:p w14:paraId="4AE4284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CA_n66A-n261A</w:t>
            </w:r>
            <w:r w:rsidRPr="00FA0D99">
              <w:rPr>
                <w:rFonts w:ascii="Arial" w:hAnsi="Arial" w:cs="Arial"/>
                <w:sz w:val="18"/>
                <w:lang w:eastAsia="zh-CN"/>
              </w:rPr>
              <w:t>/G/H/I</w:t>
            </w:r>
          </w:p>
          <w:p w14:paraId="2DEB2FB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CA_n77A-n261A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3291A711" w14:textId="77777777" w:rsidR="000256A7" w:rsidRPr="00FA0D99" w:rsidRDefault="000256A7" w:rsidP="008B748A">
            <w:pPr>
              <w:spacing w:after="0"/>
              <w:jc w:val="center"/>
              <w:rPr>
                <w:rFonts w:ascii="Arial" w:hAnsi="Arial"/>
                <w:sz w:val="18"/>
              </w:rPr>
            </w:pPr>
            <w:r w:rsidRPr="00FA0D99">
              <w:rPr>
                <w:rFonts w:ascii="Arial" w:hAnsi="Arial"/>
                <w:sz w:val="18"/>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18C3042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5, 10, 15, 20, 25, 30, 40</w:t>
            </w:r>
          </w:p>
        </w:tc>
        <w:tc>
          <w:tcPr>
            <w:tcW w:w="2753" w:type="dxa"/>
            <w:tcBorders>
              <w:top w:val="single" w:sz="4" w:space="0" w:color="auto"/>
              <w:left w:val="single" w:sz="4" w:space="0" w:color="auto"/>
              <w:bottom w:val="nil"/>
              <w:right w:val="single" w:sz="4" w:space="0" w:color="auto"/>
            </w:tcBorders>
            <w:vAlign w:val="center"/>
          </w:tcPr>
          <w:p w14:paraId="0C822E5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F105296" w14:textId="77777777" w:rsidTr="008B748A">
        <w:trPr>
          <w:jc w:val="center"/>
        </w:trPr>
        <w:tc>
          <w:tcPr>
            <w:tcW w:w="2830" w:type="dxa"/>
            <w:tcBorders>
              <w:top w:val="nil"/>
              <w:left w:val="single" w:sz="4" w:space="0" w:color="auto"/>
              <w:bottom w:val="nil"/>
              <w:right w:val="single" w:sz="4" w:space="0" w:color="auto"/>
            </w:tcBorders>
            <w:vAlign w:val="center"/>
          </w:tcPr>
          <w:p w14:paraId="364DCDC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1DD1B7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74B1C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9D5D71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CA_n77C_BCS1</w:t>
            </w:r>
          </w:p>
        </w:tc>
        <w:tc>
          <w:tcPr>
            <w:tcW w:w="2753" w:type="dxa"/>
            <w:tcBorders>
              <w:top w:val="nil"/>
              <w:left w:val="single" w:sz="4" w:space="0" w:color="auto"/>
              <w:bottom w:val="nil"/>
              <w:right w:val="single" w:sz="4" w:space="0" w:color="auto"/>
            </w:tcBorders>
            <w:vAlign w:val="center"/>
          </w:tcPr>
          <w:p w14:paraId="4BA8A009" w14:textId="77777777" w:rsidR="000256A7" w:rsidRPr="00FA0D99" w:rsidRDefault="000256A7" w:rsidP="008B748A">
            <w:pPr>
              <w:spacing w:after="0"/>
              <w:jc w:val="center"/>
              <w:rPr>
                <w:rFonts w:ascii="Arial" w:hAnsi="Arial"/>
                <w:sz w:val="18"/>
                <w:lang w:eastAsia="zh-CN"/>
              </w:rPr>
            </w:pPr>
          </w:p>
        </w:tc>
      </w:tr>
      <w:tr w:rsidR="000256A7" w:rsidRPr="00FA0D99" w14:paraId="17ECA4F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03D0BC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0F8949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B6A89BA" w14:textId="77777777" w:rsidR="000256A7" w:rsidRPr="00FA0D99" w:rsidRDefault="000256A7" w:rsidP="008B748A">
            <w:pPr>
              <w:spacing w:after="0"/>
              <w:jc w:val="center"/>
              <w:rPr>
                <w:rFonts w:ascii="Arial" w:hAnsi="Arial"/>
                <w:sz w:val="18"/>
              </w:rPr>
            </w:pPr>
            <w:r w:rsidRPr="00FA0D99">
              <w:rPr>
                <w:rFonts w:ascii="Arial" w:hAnsi="Arial"/>
                <w:sz w:val="18"/>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13288F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lang w:eastAsia="ja-JP"/>
              </w:rPr>
              <w:t>(A-G-I)</w:t>
            </w:r>
          </w:p>
        </w:tc>
        <w:tc>
          <w:tcPr>
            <w:tcW w:w="2753" w:type="dxa"/>
            <w:tcBorders>
              <w:top w:val="nil"/>
              <w:left w:val="single" w:sz="4" w:space="0" w:color="auto"/>
              <w:bottom w:val="single" w:sz="4" w:space="0" w:color="auto"/>
              <w:right w:val="single" w:sz="4" w:space="0" w:color="auto"/>
            </w:tcBorders>
            <w:vAlign w:val="center"/>
          </w:tcPr>
          <w:p w14:paraId="3ABDA195" w14:textId="77777777" w:rsidR="000256A7" w:rsidRPr="00FA0D99" w:rsidRDefault="000256A7" w:rsidP="008B748A">
            <w:pPr>
              <w:spacing w:after="0"/>
              <w:jc w:val="center"/>
              <w:rPr>
                <w:rFonts w:ascii="Arial" w:hAnsi="Arial"/>
                <w:sz w:val="18"/>
                <w:lang w:eastAsia="zh-CN"/>
              </w:rPr>
            </w:pPr>
          </w:p>
        </w:tc>
      </w:tr>
      <w:tr w:rsidR="000256A7" w:rsidRPr="00FA0D99" w14:paraId="4DB9FD7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C81C81C" w14:textId="77777777" w:rsidR="000256A7" w:rsidRPr="00FA0D99" w:rsidRDefault="000256A7" w:rsidP="008B748A">
            <w:pPr>
              <w:spacing w:after="0"/>
              <w:jc w:val="center"/>
              <w:rPr>
                <w:rFonts w:ascii="Arial" w:hAnsi="Arial"/>
                <w:sz w:val="18"/>
              </w:rPr>
            </w:pPr>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p>
        </w:tc>
        <w:tc>
          <w:tcPr>
            <w:tcW w:w="3158" w:type="dxa"/>
            <w:tcBorders>
              <w:top w:val="single" w:sz="4" w:space="0" w:color="auto"/>
              <w:left w:val="single" w:sz="4" w:space="0" w:color="auto"/>
              <w:bottom w:val="nil"/>
              <w:right w:val="single" w:sz="4" w:space="0" w:color="auto"/>
            </w:tcBorders>
            <w:vAlign w:val="center"/>
          </w:tcPr>
          <w:p w14:paraId="49E6CA57"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35ED424C"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6A153D84"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left w:val="single" w:sz="4" w:space="0" w:color="auto"/>
              <w:right w:val="single" w:sz="4" w:space="0" w:color="auto"/>
            </w:tcBorders>
            <w:vAlign w:val="center"/>
          </w:tcPr>
          <w:p w14:paraId="4BE5DDF9"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4C817E4F"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1ED7894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121EBBBA" w14:textId="77777777" w:rsidTr="008B748A">
        <w:trPr>
          <w:jc w:val="center"/>
        </w:trPr>
        <w:tc>
          <w:tcPr>
            <w:tcW w:w="2830" w:type="dxa"/>
            <w:tcBorders>
              <w:top w:val="nil"/>
              <w:left w:val="single" w:sz="4" w:space="0" w:color="auto"/>
              <w:bottom w:val="nil"/>
              <w:right w:val="single" w:sz="4" w:space="0" w:color="auto"/>
            </w:tcBorders>
            <w:vAlign w:val="center"/>
          </w:tcPr>
          <w:p w14:paraId="733DE9E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942AEF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E3FEDC2"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591211C" w14:textId="77777777" w:rsidR="000256A7" w:rsidRPr="00FA0D99" w:rsidRDefault="000256A7" w:rsidP="008B748A">
            <w:pPr>
              <w:spacing w:after="0"/>
              <w:jc w:val="center"/>
              <w:rPr>
                <w:rFonts w:ascii="Arial" w:hAnsi="Arial"/>
                <w:sz w:val="18"/>
                <w:lang w:bidi="ar"/>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5BB03644" w14:textId="77777777" w:rsidR="000256A7" w:rsidRPr="00FA0D99" w:rsidRDefault="000256A7" w:rsidP="008B748A">
            <w:pPr>
              <w:spacing w:after="0"/>
              <w:jc w:val="center"/>
              <w:rPr>
                <w:rFonts w:ascii="Arial" w:hAnsi="Arial"/>
                <w:sz w:val="18"/>
                <w:lang w:eastAsia="zh-CN"/>
              </w:rPr>
            </w:pPr>
          </w:p>
        </w:tc>
      </w:tr>
      <w:tr w:rsidR="000256A7" w:rsidRPr="00FA0D99" w14:paraId="42B9955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0148D1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F74650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545239"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0E333A4"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6740F9BC" w14:textId="77777777" w:rsidR="000256A7" w:rsidRPr="00FA0D99" w:rsidRDefault="000256A7" w:rsidP="008B748A">
            <w:pPr>
              <w:spacing w:after="0"/>
              <w:jc w:val="center"/>
              <w:rPr>
                <w:rFonts w:ascii="Arial" w:hAnsi="Arial"/>
                <w:sz w:val="18"/>
                <w:lang w:eastAsia="zh-CN"/>
              </w:rPr>
            </w:pPr>
          </w:p>
        </w:tc>
      </w:tr>
      <w:tr w:rsidR="000256A7" w:rsidRPr="00FA0D99" w14:paraId="4D05996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4A3D21F"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7BC0D815"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302EA241"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08135E9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left w:val="single" w:sz="4" w:space="0" w:color="auto"/>
              <w:right w:val="single" w:sz="4" w:space="0" w:color="auto"/>
            </w:tcBorders>
            <w:vAlign w:val="center"/>
          </w:tcPr>
          <w:p w14:paraId="6A1FE166"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64170881"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62AE1FC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4537EBE8" w14:textId="77777777" w:rsidTr="008B748A">
        <w:trPr>
          <w:jc w:val="center"/>
        </w:trPr>
        <w:tc>
          <w:tcPr>
            <w:tcW w:w="2830" w:type="dxa"/>
            <w:tcBorders>
              <w:top w:val="nil"/>
              <w:left w:val="single" w:sz="4" w:space="0" w:color="auto"/>
              <w:bottom w:val="nil"/>
              <w:right w:val="single" w:sz="4" w:space="0" w:color="auto"/>
            </w:tcBorders>
            <w:vAlign w:val="center"/>
          </w:tcPr>
          <w:p w14:paraId="6ADB50F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ABE35A6"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E1D0F5F"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BE3A945" w14:textId="77777777" w:rsidR="000256A7" w:rsidRPr="00FA0D99" w:rsidRDefault="000256A7" w:rsidP="008B748A">
            <w:pPr>
              <w:spacing w:after="0"/>
              <w:jc w:val="center"/>
              <w:rPr>
                <w:rFonts w:ascii="Arial" w:hAnsi="Arial"/>
                <w:sz w:val="18"/>
                <w:lang w:bidi="ar"/>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17E19C5A" w14:textId="77777777" w:rsidR="000256A7" w:rsidRPr="00FA0D99" w:rsidRDefault="000256A7" w:rsidP="008B748A">
            <w:pPr>
              <w:spacing w:after="0"/>
              <w:jc w:val="center"/>
              <w:rPr>
                <w:rFonts w:ascii="Arial" w:hAnsi="Arial"/>
                <w:sz w:val="18"/>
                <w:lang w:eastAsia="zh-CN"/>
              </w:rPr>
            </w:pPr>
          </w:p>
        </w:tc>
      </w:tr>
      <w:tr w:rsidR="000256A7" w:rsidRPr="00FA0D99" w14:paraId="3E7F614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D61FA8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2D3C47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124B30B"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7F56E1C"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2D8E1319" w14:textId="77777777" w:rsidR="000256A7" w:rsidRPr="00FA0D99" w:rsidRDefault="000256A7" w:rsidP="008B748A">
            <w:pPr>
              <w:spacing w:after="0"/>
              <w:jc w:val="center"/>
              <w:rPr>
                <w:rFonts w:ascii="Arial" w:hAnsi="Arial"/>
                <w:sz w:val="18"/>
                <w:lang w:eastAsia="zh-CN"/>
              </w:rPr>
            </w:pPr>
          </w:p>
        </w:tc>
      </w:tr>
      <w:tr w:rsidR="000256A7" w:rsidRPr="00FA0D99" w14:paraId="5F109E6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C3A74D" w14:textId="77777777" w:rsidR="000256A7" w:rsidRPr="00FA0D99" w:rsidRDefault="000256A7" w:rsidP="008B748A">
            <w:pPr>
              <w:spacing w:after="0"/>
              <w:jc w:val="center"/>
              <w:rPr>
                <w:rFonts w:ascii="Arial" w:hAnsi="Arial"/>
                <w:sz w:val="18"/>
              </w:rPr>
            </w:pPr>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67F60BE3"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6532F847"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6F6B9C7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left w:val="single" w:sz="4" w:space="0" w:color="auto"/>
              <w:right w:val="single" w:sz="4" w:space="0" w:color="auto"/>
            </w:tcBorders>
            <w:vAlign w:val="center"/>
          </w:tcPr>
          <w:p w14:paraId="0E5DCDC2" w14:textId="77777777" w:rsidR="000256A7" w:rsidRPr="00FA0D99" w:rsidRDefault="000256A7" w:rsidP="008B748A">
            <w:pPr>
              <w:spacing w:after="0"/>
              <w:jc w:val="center"/>
              <w:rPr>
                <w:rFonts w:ascii="Arial" w:hAnsi="Arial"/>
                <w:sz w:val="18"/>
              </w:rPr>
            </w:pPr>
            <w:r>
              <w:rPr>
                <w:rFonts w:ascii="Arial" w:hAnsi="Arial"/>
                <w:sz w:val="18"/>
                <w:lang w:val="en-US"/>
              </w:rPr>
              <w:t>n66</w:t>
            </w:r>
          </w:p>
        </w:tc>
        <w:tc>
          <w:tcPr>
            <w:tcW w:w="4649" w:type="dxa"/>
            <w:tcBorders>
              <w:top w:val="single" w:sz="4" w:space="0" w:color="auto"/>
              <w:left w:val="single" w:sz="4" w:space="0" w:color="auto"/>
              <w:bottom w:val="single" w:sz="4" w:space="0" w:color="auto"/>
              <w:right w:val="single" w:sz="4" w:space="0" w:color="auto"/>
            </w:tcBorders>
            <w:vAlign w:val="center"/>
          </w:tcPr>
          <w:p w14:paraId="3FAB4732" w14:textId="77777777" w:rsidR="000256A7" w:rsidRPr="00FA0D99" w:rsidRDefault="000256A7" w:rsidP="008B748A">
            <w:pPr>
              <w:spacing w:after="0"/>
              <w:jc w:val="center"/>
              <w:rPr>
                <w:rFonts w:ascii="Arial" w:hAnsi="Arial"/>
                <w:sz w:val="18"/>
                <w:lang w:bidi="ar"/>
              </w:rPr>
            </w:pPr>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28D71A1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5C9CD982" w14:textId="77777777" w:rsidTr="008B748A">
        <w:trPr>
          <w:jc w:val="center"/>
        </w:trPr>
        <w:tc>
          <w:tcPr>
            <w:tcW w:w="2830" w:type="dxa"/>
            <w:tcBorders>
              <w:top w:val="nil"/>
              <w:left w:val="single" w:sz="4" w:space="0" w:color="auto"/>
              <w:bottom w:val="nil"/>
              <w:right w:val="single" w:sz="4" w:space="0" w:color="auto"/>
            </w:tcBorders>
            <w:vAlign w:val="center"/>
          </w:tcPr>
          <w:p w14:paraId="1B9A8CA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3136A7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AE92C9A" w14:textId="77777777" w:rsidR="000256A7" w:rsidRPr="00FA0D99" w:rsidRDefault="000256A7" w:rsidP="008B748A">
            <w:pPr>
              <w:spacing w:after="0"/>
              <w:jc w:val="center"/>
              <w:rPr>
                <w:rFonts w:ascii="Arial" w:hAnsi="Arial"/>
                <w:sz w:val="18"/>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E60FF11" w14:textId="77777777" w:rsidR="000256A7" w:rsidRPr="00FA0D99" w:rsidRDefault="000256A7" w:rsidP="008B748A">
            <w:pPr>
              <w:spacing w:after="0"/>
              <w:jc w:val="center"/>
              <w:rPr>
                <w:rFonts w:ascii="Arial" w:hAnsi="Arial"/>
                <w:sz w:val="18"/>
                <w:lang w:bidi="ar"/>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3A25F10A" w14:textId="77777777" w:rsidR="000256A7" w:rsidRPr="00FA0D99" w:rsidRDefault="000256A7" w:rsidP="008B748A">
            <w:pPr>
              <w:spacing w:after="0"/>
              <w:jc w:val="center"/>
              <w:rPr>
                <w:rFonts w:ascii="Arial" w:hAnsi="Arial"/>
                <w:sz w:val="18"/>
                <w:lang w:eastAsia="zh-CN"/>
              </w:rPr>
            </w:pPr>
          </w:p>
        </w:tc>
      </w:tr>
      <w:tr w:rsidR="000256A7" w:rsidRPr="00FA0D99" w14:paraId="2E3EFF5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5138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EDE47C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07510E3" w14:textId="77777777" w:rsidR="000256A7" w:rsidRPr="00FA0D99" w:rsidRDefault="000256A7" w:rsidP="008B748A">
            <w:pPr>
              <w:spacing w:after="0"/>
              <w:jc w:val="center"/>
              <w:rPr>
                <w:rFonts w:ascii="Arial" w:hAnsi="Arial"/>
                <w:sz w:val="18"/>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6159BA6"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4600F836" w14:textId="77777777" w:rsidR="000256A7" w:rsidRPr="00FA0D99" w:rsidRDefault="000256A7" w:rsidP="008B748A">
            <w:pPr>
              <w:spacing w:after="0"/>
              <w:jc w:val="center"/>
              <w:rPr>
                <w:rFonts w:ascii="Arial" w:hAnsi="Arial"/>
                <w:sz w:val="18"/>
                <w:lang w:eastAsia="zh-CN"/>
              </w:rPr>
            </w:pPr>
          </w:p>
        </w:tc>
      </w:tr>
      <w:tr w:rsidR="000256A7" w:rsidRPr="00FA0D99" w14:paraId="4F60000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1D690A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CA_n71A-n77A-n257A</w:t>
            </w:r>
          </w:p>
        </w:tc>
        <w:tc>
          <w:tcPr>
            <w:tcW w:w="3158" w:type="dxa"/>
            <w:tcBorders>
              <w:top w:val="single" w:sz="4" w:space="0" w:color="auto"/>
              <w:left w:val="single" w:sz="4" w:space="0" w:color="auto"/>
              <w:bottom w:val="nil"/>
              <w:right w:val="single" w:sz="4" w:space="0" w:color="auto"/>
            </w:tcBorders>
            <w:vAlign w:val="center"/>
          </w:tcPr>
          <w:p w14:paraId="5F77837F"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CA_n71A-n77A</w:t>
            </w:r>
          </w:p>
          <w:p w14:paraId="06FC8784"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CA_n71A-n257A</w:t>
            </w:r>
          </w:p>
          <w:p w14:paraId="20E78768"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CA_n77A-n257A</w:t>
            </w:r>
          </w:p>
        </w:tc>
        <w:tc>
          <w:tcPr>
            <w:tcW w:w="1172" w:type="dxa"/>
            <w:gridSpan w:val="2"/>
            <w:tcBorders>
              <w:left w:val="single" w:sz="4" w:space="0" w:color="auto"/>
              <w:right w:val="single" w:sz="4" w:space="0" w:color="auto"/>
            </w:tcBorders>
            <w:vAlign w:val="center"/>
          </w:tcPr>
          <w:p w14:paraId="6D4259F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2581AFD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7B42DE88"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380B3CB2" w14:textId="77777777" w:rsidTr="008B748A">
        <w:trPr>
          <w:jc w:val="center"/>
        </w:trPr>
        <w:tc>
          <w:tcPr>
            <w:tcW w:w="2830" w:type="dxa"/>
            <w:tcBorders>
              <w:top w:val="nil"/>
              <w:left w:val="single" w:sz="4" w:space="0" w:color="auto"/>
              <w:bottom w:val="nil"/>
              <w:right w:val="single" w:sz="4" w:space="0" w:color="auto"/>
            </w:tcBorders>
            <w:vAlign w:val="center"/>
          </w:tcPr>
          <w:p w14:paraId="30EE6A8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57AAB2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E0470F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B6DF131"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23CAD99E" w14:textId="77777777" w:rsidR="000256A7" w:rsidRPr="00FA0D99" w:rsidRDefault="000256A7" w:rsidP="008B748A">
            <w:pPr>
              <w:spacing w:after="0"/>
              <w:jc w:val="center"/>
              <w:rPr>
                <w:rFonts w:ascii="Arial" w:hAnsi="Arial"/>
                <w:sz w:val="18"/>
                <w:lang w:eastAsia="zh-CN"/>
              </w:rPr>
            </w:pPr>
          </w:p>
        </w:tc>
      </w:tr>
      <w:tr w:rsidR="000256A7" w:rsidRPr="00FA0D99" w14:paraId="7E71993F" w14:textId="77777777" w:rsidTr="008B748A">
        <w:trPr>
          <w:jc w:val="center"/>
        </w:trPr>
        <w:tc>
          <w:tcPr>
            <w:tcW w:w="2830" w:type="dxa"/>
            <w:tcBorders>
              <w:top w:val="nil"/>
              <w:left w:val="single" w:sz="4" w:space="0" w:color="auto"/>
              <w:bottom w:val="nil"/>
              <w:right w:val="single" w:sz="4" w:space="0" w:color="auto"/>
            </w:tcBorders>
            <w:vAlign w:val="center"/>
          </w:tcPr>
          <w:p w14:paraId="2224384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28FDDC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43CCB6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B54F926"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35E71DDE" w14:textId="77777777" w:rsidR="000256A7" w:rsidRPr="00FA0D99" w:rsidRDefault="000256A7" w:rsidP="008B748A">
            <w:pPr>
              <w:spacing w:after="0"/>
              <w:jc w:val="center"/>
              <w:rPr>
                <w:rFonts w:ascii="Arial" w:hAnsi="Arial"/>
                <w:sz w:val="18"/>
                <w:lang w:eastAsia="zh-CN"/>
              </w:rPr>
            </w:pPr>
          </w:p>
        </w:tc>
      </w:tr>
      <w:tr w:rsidR="000256A7" w:rsidRPr="00FA0D99" w14:paraId="238C561C" w14:textId="77777777" w:rsidTr="008B748A">
        <w:trPr>
          <w:jc w:val="center"/>
        </w:trPr>
        <w:tc>
          <w:tcPr>
            <w:tcW w:w="2830" w:type="dxa"/>
            <w:tcBorders>
              <w:top w:val="nil"/>
              <w:left w:val="single" w:sz="4" w:space="0" w:color="auto"/>
              <w:bottom w:val="nil"/>
              <w:right w:val="single" w:sz="4" w:space="0" w:color="auto"/>
            </w:tcBorders>
            <w:vAlign w:val="center"/>
          </w:tcPr>
          <w:p w14:paraId="671110A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B8BFC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EA2A285"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10417EA5"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3BA42781"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240CE348" w14:textId="77777777" w:rsidTr="008B748A">
        <w:trPr>
          <w:jc w:val="center"/>
        </w:trPr>
        <w:tc>
          <w:tcPr>
            <w:tcW w:w="2830" w:type="dxa"/>
            <w:tcBorders>
              <w:top w:val="nil"/>
              <w:left w:val="single" w:sz="4" w:space="0" w:color="auto"/>
              <w:bottom w:val="nil"/>
              <w:right w:val="single" w:sz="4" w:space="0" w:color="auto"/>
            </w:tcBorders>
            <w:vAlign w:val="center"/>
          </w:tcPr>
          <w:p w14:paraId="59D0264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59047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6F0C9261"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05894F0"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7156A535" w14:textId="77777777" w:rsidR="000256A7" w:rsidRPr="00FA0D99" w:rsidRDefault="000256A7" w:rsidP="008B748A">
            <w:pPr>
              <w:spacing w:after="0"/>
              <w:jc w:val="center"/>
              <w:rPr>
                <w:rFonts w:ascii="Arial" w:hAnsi="Arial"/>
                <w:sz w:val="18"/>
                <w:lang w:eastAsia="zh-CN"/>
              </w:rPr>
            </w:pPr>
          </w:p>
        </w:tc>
      </w:tr>
      <w:tr w:rsidR="000256A7" w:rsidRPr="00FA0D99" w14:paraId="668DFD2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D7812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27A084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E9C55E6"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E9824AF"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7DC41607" w14:textId="77777777" w:rsidR="000256A7" w:rsidRPr="00FA0D99" w:rsidRDefault="000256A7" w:rsidP="008B748A">
            <w:pPr>
              <w:spacing w:after="0"/>
              <w:jc w:val="center"/>
              <w:rPr>
                <w:rFonts w:ascii="Arial" w:hAnsi="Arial"/>
                <w:sz w:val="18"/>
                <w:lang w:eastAsia="zh-CN"/>
              </w:rPr>
            </w:pPr>
          </w:p>
        </w:tc>
      </w:tr>
      <w:tr w:rsidR="000256A7" w:rsidRPr="00FA0D99" w14:paraId="751ACB6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036CA9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CA_n71A-n77A-n257G</w:t>
            </w:r>
          </w:p>
        </w:tc>
        <w:tc>
          <w:tcPr>
            <w:tcW w:w="3158" w:type="dxa"/>
            <w:tcBorders>
              <w:top w:val="single" w:sz="4" w:space="0" w:color="auto"/>
              <w:left w:val="single" w:sz="4" w:space="0" w:color="auto"/>
              <w:bottom w:val="nil"/>
              <w:right w:val="single" w:sz="4" w:space="0" w:color="auto"/>
            </w:tcBorders>
            <w:vAlign w:val="center"/>
          </w:tcPr>
          <w:p w14:paraId="0107E160"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CA_n77A-n257A/G</w:t>
            </w:r>
          </w:p>
        </w:tc>
        <w:tc>
          <w:tcPr>
            <w:tcW w:w="1172" w:type="dxa"/>
            <w:gridSpan w:val="2"/>
            <w:tcBorders>
              <w:left w:val="single" w:sz="4" w:space="0" w:color="auto"/>
              <w:right w:val="single" w:sz="4" w:space="0" w:color="auto"/>
            </w:tcBorders>
            <w:vAlign w:val="center"/>
          </w:tcPr>
          <w:p w14:paraId="265DC89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76E407FD"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25136BC9"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6D3916DE" w14:textId="77777777" w:rsidTr="008B748A">
        <w:trPr>
          <w:jc w:val="center"/>
        </w:trPr>
        <w:tc>
          <w:tcPr>
            <w:tcW w:w="2830" w:type="dxa"/>
            <w:tcBorders>
              <w:top w:val="nil"/>
              <w:left w:val="single" w:sz="4" w:space="0" w:color="auto"/>
              <w:bottom w:val="nil"/>
              <w:right w:val="single" w:sz="4" w:space="0" w:color="auto"/>
            </w:tcBorders>
            <w:vAlign w:val="center"/>
          </w:tcPr>
          <w:p w14:paraId="1FFABA1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0C0CAC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F2F513D"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54C6634"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1EF9B8F3" w14:textId="77777777" w:rsidR="000256A7" w:rsidRPr="00FA0D99" w:rsidRDefault="000256A7" w:rsidP="008B748A">
            <w:pPr>
              <w:spacing w:after="0"/>
              <w:jc w:val="center"/>
              <w:rPr>
                <w:rFonts w:ascii="Arial" w:hAnsi="Arial"/>
                <w:sz w:val="18"/>
                <w:lang w:eastAsia="zh-CN"/>
              </w:rPr>
            </w:pPr>
          </w:p>
        </w:tc>
      </w:tr>
      <w:tr w:rsidR="000256A7" w:rsidRPr="00FA0D99" w14:paraId="19289C5E" w14:textId="77777777" w:rsidTr="008B748A">
        <w:trPr>
          <w:jc w:val="center"/>
        </w:trPr>
        <w:tc>
          <w:tcPr>
            <w:tcW w:w="2830" w:type="dxa"/>
            <w:tcBorders>
              <w:top w:val="nil"/>
              <w:left w:val="single" w:sz="4" w:space="0" w:color="auto"/>
              <w:bottom w:val="nil"/>
              <w:right w:val="single" w:sz="4" w:space="0" w:color="auto"/>
            </w:tcBorders>
            <w:vAlign w:val="center"/>
          </w:tcPr>
          <w:p w14:paraId="422F45A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8ED21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41E49F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909715C"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5A4EB953" w14:textId="77777777" w:rsidR="000256A7" w:rsidRPr="00FA0D99" w:rsidRDefault="000256A7" w:rsidP="008B748A">
            <w:pPr>
              <w:spacing w:after="0"/>
              <w:jc w:val="center"/>
              <w:rPr>
                <w:rFonts w:ascii="Arial" w:hAnsi="Arial"/>
                <w:sz w:val="18"/>
                <w:lang w:eastAsia="zh-CN"/>
              </w:rPr>
            </w:pPr>
          </w:p>
        </w:tc>
      </w:tr>
      <w:tr w:rsidR="000256A7" w:rsidRPr="00FA0D99" w14:paraId="61B20B98" w14:textId="77777777" w:rsidTr="008B748A">
        <w:trPr>
          <w:jc w:val="center"/>
        </w:trPr>
        <w:tc>
          <w:tcPr>
            <w:tcW w:w="2830" w:type="dxa"/>
            <w:tcBorders>
              <w:top w:val="nil"/>
              <w:left w:val="single" w:sz="4" w:space="0" w:color="auto"/>
              <w:bottom w:val="nil"/>
              <w:right w:val="single" w:sz="4" w:space="0" w:color="auto"/>
            </w:tcBorders>
            <w:vAlign w:val="center"/>
          </w:tcPr>
          <w:p w14:paraId="4603754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DB5ED7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762F60C"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A85F6B6"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1056817B"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4 and 5</w:t>
            </w:r>
          </w:p>
        </w:tc>
      </w:tr>
      <w:tr w:rsidR="000256A7" w:rsidRPr="00FA0D99" w14:paraId="6147DCE3" w14:textId="77777777" w:rsidTr="008B748A">
        <w:trPr>
          <w:jc w:val="center"/>
        </w:trPr>
        <w:tc>
          <w:tcPr>
            <w:tcW w:w="2830" w:type="dxa"/>
            <w:tcBorders>
              <w:top w:val="nil"/>
              <w:left w:val="single" w:sz="4" w:space="0" w:color="auto"/>
              <w:bottom w:val="nil"/>
              <w:right w:val="single" w:sz="4" w:space="0" w:color="auto"/>
            </w:tcBorders>
            <w:vAlign w:val="center"/>
          </w:tcPr>
          <w:p w14:paraId="0673C41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236D2E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2C464110"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E3AC56D"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4FB4AC6E" w14:textId="77777777" w:rsidR="000256A7" w:rsidRPr="00FA0D99" w:rsidRDefault="000256A7" w:rsidP="008B748A">
            <w:pPr>
              <w:spacing w:after="0"/>
              <w:jc w:val="center"/>
              <w:rPr>
                <w:rFonts w:ascii="Arial" w:hAnsi="Arial"/>
                <w:sz w:val="18"/>
                <w:lang w:eastAsia="zh-CN"/>
              </w:rPr>
            </w:pPr>
          </w:p>
        </w:tc>
      </w:tr>
      <w:tr w:rsidR="000256A7" w:rsidRPr="00FA0D99" w14:paraId="09CD2C2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CF1E4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6C4D7A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891DA9D"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E7C94AD"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2C6069F2" w14:textId="77777777" w:rsidR="000256A7" w:rsidRPr="00FA0D99" w:rsidRDefault="000256A7" w:rsidP="008B748A">
            <w:pPr>
              <w:spacing w:after="0"/>
              <w:jc w:val="center"/>
              <w:rPr>
                <w:rFonts w:ascii="Arial" w:hAnsi="Arial"/>
                <w:sz w:val="18"/>
                <w:lang w:eastAsia="zh-CN"/>
              </w:rPr>
            </w:pPr>
          </w:p>
        </w:tc>
      </w:tr>
      <w:tr w:rsidR="000256A7" w:rsidRPr="00FA0D99" w14:paraId="2EE5AE7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229ED8" w14:textId="77777777" w:rsidR="000256A7" w:rsidRPr="00FA0D99" w:rsidRDefault="000256A7" w:rsidP="008B748A">
            <w:pPr>
              <w:spacing w:after="0"/>
              <w:jc w:val="center"/>
              <w:rPr>
                <w:rFonts w:ascii="Arial" w:hAnsi="Arial"/>
                <w:sz w:val="18"/>
              </w:rPr>
            </w:pPr>
            <w:r>
              <w:rPr>
                <w:rFonts w:ascii="Arial" w:hAnsi="Arial" w:cs="Arial"/>
                <w:sz w:val="18"/>
                <w:szCs w:val="18"/>
              </w:rPr>
              <w:t>CA_n71A-n77(2A)-n257A</w:t>
            </w:r>
          </w:p>
        </w:tc>
        <w:tc>
          <w:tcPr>
            <w:tcW w:w="3158" w:type="dxa"/>
            <w:tcBorders>
              <w:top w:val="single" w:sz="4" w:space="0" w:color="auto"/>
              <w:left w:val="single" w:sz="4" w:space="0" w:color="auto"/>
              <w:bottom w:val="nil"/>
              <w:right w:val="single" w:sz="4" w:space="0" w:color="auto"/>
            </w:tcBorders>
            <w:vAlign w:val="center"/>
          </w:tcPr>
          <w:p w14:paraId="0E34886F" w14:textId="77777777" w:rsidR="000256A7" w:rsidRPr="00FA0D99" w:rsidRDefault="000256A7" w:rsidP="008B748A">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p>
        </w:tc>
        <w:tc>
          <w:tcPr>
            <w:tcW w:w="1172" w:type="dxa"/>
            <w:gridSpan w:val="2"/>
            <w:tcBorders>
              <w:left w:val="single" w:sz="4" w:space="0" w:color="auto"/>
              <w:right w:val="single" w:sz="4" w:space="0" w:color="auto"/>
            </w:tcBorders>
            <w:vAlign w:val="center"/>
          </w:tcPr>
          <w:p w14:paraId="1062B423" w14:textId="77777777" w:rsidR="000256A7"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5A563D4"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24F38FF0"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0</w:t>
            </w:r>
          </w:p>
        </w:tc>
      </w:tr>
      <w:tr w:rsidR="000256A7" w:rsidRPr="00FA0D99" w14:paraId="63D69050" w14:textId="77777777" w:rsidTr="008B748A">
        <w:trPr>
          <w:jc w:val="center"/>
        </w:trPr>
        <w:tc>
          <w:tcPr>
            <w:tcW w:w="2830" w:type="dxa"/>
            <w:tcBorders>
              <w:top w:val="nil"/>
              <w:left w:val="single" w:sz="4" w:space="0" w:color="auto"/>
              <w:bottom w:val="nil"/>
              <w:right w:val="single" w:sz="4" w:space="0" w:color="auto"/>
            </w:tcBorders>
            <w:vAlign w:val="center"/>
          </w:tcPr>
          <w:p w14:paraId="3C62377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EF680DC"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1BA4D56" w14:textId="77777777" w:rsidR="000256A7"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335DF25"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14BE4E82" w14:textId="77777777" w:rsidR="000256A7" w:rsidRPr="00FA0D99" w:rsidRDefault="000256A7" w:rsidP="008B748A">
            <w:pPr>
              <w:spacing w:after="0"/>
              <w:jc w:val="center"/>
              <w:rPr>
                <w:rFonts w:ascii="Arial" w:hAnsi="Arial"/>
                <w:sz w:val="18"/>
                <w:lang w:eastAsia="zh-CN"/>
              </w:rPr>
            </w:pPr>
          </w:p>
        </w:tc>
      </w:tr>
      <w:tr w:rsidR="000256A7" w:rsidRPr="00FA0D99" w14:paraId="1EAC95C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6B4B0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429BF4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09B028C" w14:textId="77777777" w:rsidR="000256A7" w:rsidRDefault="000256A7" w:rsidP="008B748A">
            <w:pPr>
              <w:spacing w:after="0"/>
              <w:jc w:val="center"/>
              <w:rPr>
                <w:rFonts w:ascii="Arial" w:hAnsi="Arial" w:cs="Arial"/>
                <w:sz w:val="18"/>
                <w:szCs w:val="18"/>
              </w:rPr>
            </w:pPr>
            <w:r>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5BD77D8" w14:textId="77777777" w:rsidR="000256A7" w:rsidRPr="00DD76E4" w:rsidRDefault="000256A7" w:rsidP="008B748A">
            <w:pPr>
              <w:spacing w:after="0"/>
              <w:jc w:val="center"/>
              <w:rPr>
                <w:rFonts w:ascii="Arial" w:hAnsi="Arial" w:cs="Arial"/>
                <w:sz w:val="18"/>
                <w:szCs w:val="18"/>
              </w:rPr>
            </w:pPr>
            <w:r w:rsidRPr="004969F1">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10AB8226" w14:textId="77777777" w:rsidR="000256A7" w:rsidRPr="00FA0D99" w:rsidRDefault="000256A7" w:rsidP="008B748A">
            <w:pPr>
              <w:spacing w:after="0"/>
              <w:jc w:val="center"/>
              <w:rPr>
                <w:rFonts w:ascii="Arial" w:hAnsi="Arial"/>
                <w:sz w:val="18"/>
                <w:lang w:eastAsia="zh-CN"/>
              </w:rPr>
            </w:pPr>
          </w:p>
        </w:tc>
      </w:tr>
      <w:tr w:rsidR="000256A7" w:rsidRPr="00FA0D99" w14:paraId="7D35C2A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DFA4F4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CA_n71A-n77(2A)-n257G</w:t>
            </w:r>
          </w:p>
        </w:tc>
        <w:tc>
          <w:tcPr>
            <w:tcW w:w="3158" w:type="dxa"/>
            <w:tcBorders>
              <w:top w:val="single" w:sz="4" w:space="0" w:color="auto"/>
              <w:left w:val="single" w:sz="4" w:space="0" w:color="auto"/>
              <w:bottom w:val="nil"/>
              <w:right w:val="single" w:sz="4" w:space="0" w:color="auto"/>
            </w:tcBorders>
            <w:vAlign w:val="center"/>
          </w:tcPr>
          <w:p w14:paraId="66BF3C4A"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CA_n71A-n257A/G</w:t>
            </w:r>
            <w:r w:rsidRPr="00FA0D99">
              <w:rPr>
                <w:rFonts w:ascii="Arial" w:hAnsi="Arial" w:cs="Arial"/>
                <w:sz w:val="18"/>
                <w:szCs w:val="18"/>
              </w:rPr>
              <w:br/>
              <w:t>CA_n77(2A)</w:t>
            </w:r>
            <w:r w:rsidRPr="00FA0D99">
              <w:rPr>
                <w:rFonts w:ascii="Arial" w:hAnsi="Arial" w:cs="Arial"/>
                <w:sz w:val="18"/>
                <w:szCs w:val="18"/>
              </w:rPr>
              <w:br/>
              <w:t>CA_n77A-n257A/G</w:t>
            </w:r>
          </w:p>
        </w:tc>
        <w:tc>
          <w:tcPr>
            <w:tcW w:w="1172" w:type="dxa"/>
            <w:gridSpan w:val="2"/>
            <w:tcBorders>
              <w:left w:val="single" w:sz="4" w:space="0" w:color="auto"/>
              <w:right w:val="single" w:sz="4" w:space="0" w:color="auto"/>
            </w:tcBorders>
            <w:vAlign w:val="center"/>
          </w:tcPr>
          <w:p w14:paraId="5178CE4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228D789E"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2859198B"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4B5D119F" w14:textId="77777777" w:rsidTr="008B748A">
        <w:trPr>
          <w:jc w:val="center"/>
        </w:trPr>
        <w:tc>
          <w:tcPr>
            <w:tcW w:w="2830" w:type="dxa"/>
            <w:tcBorders>
              <w:top w:val="nil"/>
              <w:left w:val="single" w:sz="4" w:space="0" w:color="auto"/>
              <w:bottom w:val="nil"/>
              <w:right w:val="single" w:sz="4" w:space="0" w:color="auto"/>
            </w:tcBorders>
            <w:vAlign w:val="center"/>
          </w:tcPr>
          <w:p w14:paraId="1279AD1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0F1B074"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30B4A5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32F397A"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55BCE9AA" w14:textId="77777777" w:rsidR="000256A7" w:rsidRPr="00FA0D99" w:rsidRDefault="000256A7" w:rsidP="008B748A">
            <w:pPr>
              <w:spacing w:after="0"/>
              <w:jc w:val="center"/>
              <w:rPr>
                <w:rFonts w:ascii="Arial" w:hAnsi="Arial"/>
                <w:sz w:val="18"/>
                <w:lang w:eastAsia="zh-CN"/>
              </w:rPr>
            </w:pPr>
          </w:p>
        </w:tc>
      </w:tr>
      <w:tr w:rsidR="000256A7" w:rsidRPr="00FA0D99" w14:paraId="170026B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C79EC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C61D97B"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0E1425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CB9D000"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CA_n257G</w:t>
            </w:r>
          </w:p>
        </w:tc>
        <w:tc>
          <w:tcPr>
            <w:tcW w:w="2753" w:type="dxa"/>
            <w:tcBorders>
              <w:top w:val="nil"/>
              <w:left w:val="single" w:sz="4" w:space="0" w:color="auto"/>
              <w:bottom w:val="single" w:sz="4" w:space="0" w:color="auto"/>
              <w:right w:val="single" w:sz="4" w:space="0" w:color="auto"/>
            </w:tcBorders>
            <w:vAlign w:val="center"/>
          </w:tcPr>
          <w:p w14:paraId="2F6D8125" w14:textId="77777777" w:rsidR="000256A7" w:rsidRPr="00FA0D99" w:rsidRDefault="000256A7" w:rsidP="008B748A">
            <w:pPr>
              <w:spacing w:after="0"/>
              <w:jc w:val="center"/>
              <w:rPr>
                <w:rFonts w:ascii="Arial" w:hAnsi="Arial"/>
                <w:sz w:val="18"/>
                <w:lang w:eastAsia="zh-CN"/>
              </w:rPr>
            </w:pPr>
          </w:p>
        </w:tc>
      </w:tr>
      <w:tr w:rsidR="000256A7" w:rsidRPr="00FA0D99" w14:paraId="29A5F88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BD9C56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lastRenderedPageBreak/>
              <w:t>CA_n71A-n77A-n260A</w:t>
            </w:r>
          </w:p>
        </w:tc>
        <w:tc>
          <w:tcPr>
            <w:tcW w:w="3158" w:type="dxa"/>
            <w:tcBorders>
              <w:top w:val="single" w:sz="4" w:space="0" w:color="auto"/>
              <w:left w:val="single" w:sz="4" w:space="0" w:color="auto"/>
              <w:bottom w:val="nil"/>
              <w:right w:val="single" w:sz="4" w:space="0" w:color="auto"/>
            </w:tcBorders>
            <w:vAlign w:val="center"/>
          </w:tcPr>
          <w:p w14:paraId="6C7787A3"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CA_n71A-n77A</w:t>
            </w:r>
          </w:p>
          <w:p w14:paraId="409B7C77"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CA_n71A-n260A</w:t>
            </w:r>
          </w:p>
          <w:p w14:paraId="2802ABA3"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CA_n77A-n260A</w:t>
            </w:r>
          </w:p>
        </w:tc>
        <w:tc>
          <w:tcPr>
            <w:tcW w:w="1172" w:type="dxa"/>
            <w:gridSpan w:val="2"/>
            <w:tcBorders>
              <w:left w:val="single" w:sz="4" w:space="0" w:color="auto"/>
              <w:right w:val="single" w:sz="4" w:space="0" w:color="auto"/>
            </w:tcBorders>
            <w:vAlign w:val="center"/>
          </w:tcPr>
          <w:p w14:paraId="097F4DDB"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73DA8287"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20CE692F"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zh-CN"/>
              </w:rPr>
              <w:t>0</w:t>
            </w:r>
          </w:p>
        </w:tc>
      </w:tr>
      <w:tr w:rsidR="000256A7" w:rsidRPr="00FA0D99" w14:paraId="38DBFC44" w14:textId="77777777" w:rsidTr="008B748A">
        <w:trPr>
          <w:jc w:val="center"/>
        </w:trPr>
        <w:tc>
          <w:tcPr>
            <w:tcW w:w="2830" w:type="dxa"/>
            <w:tcBorders>
              <w:top w:val="nil"/>
              <w:left w:val="single" w:sz="4" w:space="0" w:color="auto"/>
              <w:bottom w:val="nil"/>
              <w:right w:val="single" w:sz="4" w:space="0" w:color="auto"/>
            </w:tcBorders>
            <w:vAlign w:val="center"/>
          </w:tcPr>
          <w:p w14:paraId="5F3C45A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64A20F8"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4DF8E22"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F5C5F22"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65BA5857" w14:textId="77777777" w:rsidR="000256A7" w:rsidRPr="00FA0D99" w:rsidRDefault="000256A7" w:rsidP="008B748A">
            <w:pPr>
              <w:spacing w:after="0"/>
              <w:jc w:val="center"/>
              <w:rPr>
                <w:rFonts w:ascii="Arial" w:hAnsi="Arial"/>
                <w:sz w:val="18"/>
                <w:lang w:eastAsia="zh-CN"/>
              </w:rPr>
            </w:pPr>
          </w:p>
        </w:tc>
      </w:tr>
      <w:tr w:rsidR="000256A7" w:rsidRPr="00FA0D99" w14:paraId="27DFADD0" w14:textId="77777777" w:rsidTr="008B748A">
        <w:trPr>
          <w:jc w:val="center"/>
        </w:trPr>
        <w:tc>
          <w:tcPr>
            <w:tcW w:w="2830" w:type="dxa"/>
            <w:tcBorders>
              <w:top w:val="nil"/>
              <w:left w:val="single" w:sz="4" w:space="0" w:color="auto"/>
              <w:bottom w:val="nil"/>
              <w:right w:val="single" w:sz="4" w:space="0" w:color="auto"/>
            </w:tcBorders>
            <w:vAlign w:val="center"/>
          </w:tcPr>
          <w:p w14:paraId="6A697D7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FE2F7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170CDA4"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F8DD08A" w14:textId="77777777" w:rsidR="000256A7" w:rsidRPr="00FA0D99" w:rsidRDefault="000256A7" w:rsidP="008B748A">
            <w:pPr>
              <w:spacing w:after="0"/>
              <w:jc w:val="center"/>
              <w:rPr>
                <w:rFonts w:ascii="Arial" w:hAnsi="Arial"/>
                <w:sz w:val="18"/>
                <w:lang w:bidi="ar"/>
              </w:rPr>
            </w:pPr>
            <w:r w:rsidRPr="00FA0D99">
              <w:rPr>
                <w:rFonts w:ascii="Arial" w:hAnsi="Arial"/>
                <w:sz w:val="18"/>
                <w:lang w:val="en-US" w:bidi="ar"/>
              </w:rPr>
              <w:t>50, 100, 200, 400</w:t>
            </w:r>
          </w:p>
        </w:tc>
        <w:tc>
          <w:tcPr>
            <w:tcW w:w="2753" w:type="dxa"/>
            <w:tcBorders>
              <w:top w:val="nil"/>
              <w:left w:val="single" w:sz="4" w:space="0" w:color="auto"/>
              <w:bottom w:val="single" w:sz="4" w:space="0" w:color="auto"/>
              <w:right w:val="single" w:sz="4" w:space="0" w:color="auto"/>
            </w:tcBorders>
            <w:vAlign w:val="center"/>
          </w:tcPr>
          <w:p w14:paraId="6E860E4E" w14:textId="77777777" w:rsidR="000256A7" w:rsidRPr="00FA0D99" w:rsidRDefault="000256A7" w:rsidP="008B748A">
            <w:pPr>
              <w:spacing w:after="0"/>
              <w:jc w:val="center"/>
              <w:rPr>
                <w:rFonts w:ascii="Arial" w:hAnsi="Arial"/>
                <w:sz w:val="18"/>
                <w:lang w:eastAsia="zh-CN"/>
              </w:rPr>
            </w:pPr>
          </w:p>
        </w:tc>
      </w:tr>
      <w:tr w:rsidR="000256A7" w:rsidRPr="00FA0D99" w14:paraId="1F561BA9" w14:textId="77777777" w:rsidTr="008B748A">
        <w:trPr>
          <w:jc w:val="center"/>
        </w:trPr>
        <w:tc>
          <w:tcPr>
            <w:tcW w:w="2830" w:type="dxa"/>
            <w:tcBorders>
              <w:top w:val="nil"/>
              <w:left w:val="single" w:sz="4" w:space="0" w:color="auto"/>
              <w:bottom w:val="nil"/>
              <w:right w:val="single" w:sz="4" w:space="0" w:color="auto"/>
            </w:tcBorders>
            <w:vAlign w:val="center"/>
          </w:tcPr>
          <w:p w14:paraId="4B1BD88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4FB12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A4CF346"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51D9BCC"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4BEEB301"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7E7F5061" w14:textId="77777777" w:rsidTr="008B748A">
        <w:trPr>
          <w:jc w:val="center"/>
        </w:trPr>
        <w:tc>
          <w:tcPr>
            <w:tcW w:w="2830" w:type="dxa"/>
            <w:tcBorders>
              <w:top w:val="nil"/>
              <w:left w:val="single" w:sz="4" w:space="0" w:color="auto"/>
              <w:bottom w:val="nil"/>
              <w:right w:val="single" w:sz="4" w:space="0" w:color="auto"/>
            </w:tcBorders>
            <w:vAlign w:val="center"/>
          </w:tcPr>
          <w:p w14:paraId="456FE44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09484DA"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0CB986F9"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47BC7F6"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5BB30979" w14:textId="77777777" w:rsidR="000256A7" w:rsidRPr="00FA0D99" w:rsidRDefault="000256A7" w:rsidP="008B748A">
            <w:pPr>
              <w:spacing w:after="0"/>
              <w:jc w:val="center"/>
              <w:rPr>
                <w:rFonts w:ascii="Arial" w:hAnsi="Arial"/>
                <w:sz w:val="18"/>
                <w:lang w:eastAsia="zh-CN"/>
              </w:rPr>
            </w:pPr>
          </w:p>
        </w:tc>
      </w:tr>
      <w:tr w:rsidR="000256A7" w:rsidRPr="00FA0D99" w14:paraId="364C3B5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53B88E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7FF127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73C993" w14:textId="77777777" w:rsidR="000256A7" w:rsidRPr="00FA0D99" w:rsidRDefault="000256A7" w:rsidP="008B748A">
            <w:pPr>
              <w:spacing w:after="0"/>
              <w:jc w:val="center"/>
              <w:rPr>
                <w:rFonts w:ascii="Arial" w:hAnsi="Arial" w:cs="Arial"/>
                <w:sz w:val="18"/>
                <w:szCs w:val="18"/>
              </w:rPr>
            </w:pPr>
            <w:r w:rsidRPr="004969F1">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7808F9A5" w14:textId="77777777" w:rsidR="000256A7" w:rsidRPr="00FA0D99" w:rsidRDefault="000256A7" w:rsidP="008B748A">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single" w:sz="4" w:space="0" w:color="auto"/>
              <w:right w:val="single" w:sz="4" w:space="0" w:color="auto"/>
            </w:tcBorders>
            <w:vAlign w:val="center"/>
          </w:tcPr>
          <w:p w14:paraId="0B5E28B4" w14:textId="77777777" w:rsidR="000256A7" w:rsidRPr="00FA0D99" w:rsidRDefault="000256A7" w:rsidP="008B748A">
            <w:pPr>
              <w:spacing w:after="0"/>
              <w:jc w:val="center"/>
              <w:rPr>
                <w:rFonts w:ascii="Arial" w:hAnsi="Arial"/>
                <w:sz w:val="18"/>
                <w:lang w:eastAsia="zh-CN"/>
              </w:rPr>
            </w:pPr>
          </w:p>
        </w:tc>
      </w:tr>
      <w:tr w:rsidR="000256A7" w:rsidRPr="00FA0D99" w14:paraId="1C871F3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58C2F33"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CA_n71A-n77A-n260G</w:t>
            </w:r>
          </w:p>
        </w:tc>
        <w:tc>
          <w:tcPr>
            <w:tcW w:w="3158" w:type="dxa"/>
            <w:tcBorders>
              <w:top w:val="single" w:sz="4" w:space="0" w:color="auto"/>
              <w:left w:val="single" w:sz="4" w:space="0" w:color="auto"/>
              <w:bottom w:val="nil"/>
              <w:right w:val="single" w:sz="4" w:space="0" w:color="auto"/>
            </w:tcBorders>
            <w:vAlign w:val="center"/>
          </w:tcPr>
          <w:p w14:paraId="0DFB87C7"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CA_n77A-n260A/G</w:t>
            </w:r>
          </w:p>
        </w:tc>
        <w:tc>
          <w:tcPr>
            <w:tcW w:w="1172" w:type="dxa"/>
            <w:gridSpan w:val="2"/>
            <w:tcBorders>
              <w:left w:val="single" w:sz="4" w:space="0" w:color="auto"/>
              <w:right w:val="single" w:sz="4" w:space="0" w:color="auto"/>
            </w:tcBorders>
            <w:vAlign w:val="center"/>
          </w:tcPr>
          <w:p w14:paraId="0594A56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29923AD"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37FA687C"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4BF1A39B" w14:textId="77777777" w:rsidTr="008B748A">
        <w:trPr>
          <w:jc w:val="center"/>
        </w:trPr>
        <w:tc>
          <w:tcPr>
            <w:tcW w:w="2830" w:type="dxa"/>
            <w:tcBorders>
              <w:top w:val="nil"/>
              <w:left w:val="single" w:sz="4" w:space="0" w:color="auto"/>
              <w:bottom w:val="nil"/>
              <w:right w:val="single" w:sz="4" w:space="0" w:color="auto"/>
            </w:tcBorders>
            <w:vAlign w:val="center"/>
          </w:tcPr>
          <w:p w14:paraId="06C51D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2F686A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698A5F5"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9239A6C"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10, 15, 20, 25, 30, 40, 50, 60, 70, 80, 90, 100</w:t>
            </w:r>
          </w:p>
        </w:tc>
        <w:tc>
          <w:tcPr>
            <w:tcW w:w="2753" w:type="dxa"/>
            <w:tcBorders>
              <w:top w:val="nil"/>
              <w:left w:val="single" w:sz="4" w:space="0" w:color="auto"/>
              <w:bottom w:val="nil"/>
              <w:right w:val="single" w:sz="4" w:space="0" w:color="auto"/>
            </w:tcBorders>
            <w:vAlign w:val="center"/>
          </w:tcPr>
          <w:p w14:paraId="25E7E2B9" w14:textId="77777777" w:rsidR="000256A7" w:rsidRPr="00FA0D99" w:rsidRDefault="000256A7" w:rsidP="008B748A">
            <w:pPr>
              <w:spacing w:after="0"/>
              <w:jc w:val="center"/>
              <w:rPr>
                <w:rFonts w:ascii="Arial" w:hAnsi="Arial"/>
                <w:sz w:val="18"/>
                <w:lang w:eastAsia="zh-CN"/>
              </w:rPr>
            </w:pPr>
          </w:p>
        </w:tc>
      </w:tr>
      <w:tr w:rsidR="000256A7" w:rsidRPr="00FA0D99" w14:paraId="3298EEBD" w14:textId="77777777" w:rsidTr="008B748A">
        <w:trPr>
          <w:jc w:val="center"/>
        </w:trPr>
        <w:tc>
          <w:tcPr>
            <w:tcW w:w="2830" w:type="dxa"/>
            <w:tcBorders>
              <w:top w:val="nil"/>
              <w:left w:val="single" w:sz="4" w:space="0" w:color="auto"/>
              <w:bottom w:val="nil"/>
              <w:right w:val="single" w:sz="4" w:space="0" w:color="auto"/>
            </w:tcBorders>
            <w:vAlign w:val="center"/>
          </w:tcPr>
          <w:p w14:paraId="101E47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4A32912"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326B834A"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61986926"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CA_n260G</w:t>
            </w:r>
          </w:p>
        </w:tc>
        <w:tc>
          <w:tcPr>
            <w:tcW w:w="2753" w:type="dxa"/>
            <w:tcBorders>
              <w:top w:val="nil"/>
              <w:left w:val="single" w:sz="4" w:space="0" w:color="auto"/>
              <w:bottom w:val="single" w:sz="4" w:space="0" w:color="auto"/>
              <w:right w:val="single" w:sz="4" w:space="0" w:color="auto"/>
            </w:tcBorders>
            <w:vAlign w:val="center"/>
          </w:tcPr>
          <w:p w14:paraId="2F06CAA5" w14:textId="77777777" w:rsidR="000256A7" w:rsidRPr="00FA0D99" w:rsidRDefault="000256A7" w:rsidP="008B748A">
            <w:pPr>
              <w:spacing w:after="0"/>
              <w:jc w:val="center"/>
              <w:rPr>
                <w:rFonts w:ascii="Arial" w:hAnsi="Arial"/>
                <w:sz w:val="18"/>
                <w:lang w:eastAsia="zh-CN"/>
              </w:rPr>
            </w:pPr>
          </w:p>
        </w:tc>
      </w:tr>
      <w:tr w:rsidR="000256A7" w:rsidRPr="00FA0D99" w14:paraId="43BEFA42" w14:textId="77777777" w:rsidTr="008B748A">
        <w:trPr>
          <w:jc w:val="center"/>
        </w:trPr>
        <w:tc>
          <w:tcPr>
            <w:tcW w:w="2830" w:type="dxa"/>
            <w:tcBorders>
              <w:top w:val="nil"/>
              <w:left w:val="single" w:sz="4" w:space="0" w:color="auto"/>
              <w:bottom w:val="nil"/>
              <w:right w:val="single" w:sz="4" w:space="0" w:color="auto"/>
            </w:tcBorders>
            <w:vAlign w:val="center"/>
          </w:tcPr>
          <w:p w14:paraId="300B977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7BF4D2F"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100D573"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8095A4B"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single" w:sz="4" w:space="0" w:color="auto"/>
              <w:left w:val="single" w:sz="4" w:space="0" w:color="auto"/>
              <w:bottom w:val="nil"/>
              <w:right w:val="single" w:sz="4" w:space="0" w:color="auto"/>
            </w:tcBorders>
            <w:vAlign w:val="center"/>
          </w:tcPr>
          <w:p w14:paraId="49D9CDF5" w14:textId="77777777" w:rsidR="000256A7" w:rsidRPr="00FA0D99" w:rsidRDefault="000256A7" w:rsidP="008B748A">
            <w:pPr>
              <w:spacing w:after="0"/>
              <w:jc w:val="center"/>
              <w:rPr>
                <w:rFonts w:ascii="Arial" w:hAnsi="Arial"/>
                <w:sz w:val="18"/>
                <w:lang w:eastAsia="zh-CN"/>
              </w:rPr>
            </w:pPr>
            <w:r>
              <w:rPr>
                <w:rFonts w:ascii="Arial" w:hAnsi="Arial"/>
                <w:sz w:val="18"/>
                <w:lang w:eastAsia="zh-CN"/>
              </w:rPr>
              <w:t>4 and 5</w:t>
            </w:r>
          </w:p>
        </w:tc>
      </w:tr>
      <w:tr w:rsidR="000256A7" w:rsidRPr="00FA0D99" w14:paraId="3DD93E15" w14:textId="77777777" w:rsidTr="008B748A">
        <w:trPr>
          <w:jc w:val="center"/>
        </w:trPr>
        <w:tc>
          <w:tcPr>
            <w:tcW w:w="2830" w:type="dxa"/>
            <w:tcBorders>
              <w:top w:val="nil"/>
              <w:left w:val="single" w:sz="4" w:space="0" w:color="auto"/>
              <w:bottom w:val="nil"/>
              <w:right w:val="single" w:sz="4" w:space="0" w:color="auto"/>
            </w:tcBorders>
            <w:vAlign w:val="center"/>
          </w:tcPr>
          <w:p w14:paraId="1093900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809B63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7A002A4"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092434A" w14:textId="77777777" w:rsidR="000256A7" w:rsidRPr="00FA0D99" w:rsidRDefault="000256A7" w:rsidP="008B748A">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753" w:type="dxa"/>
            <w:tcBorders>
              <w:top w:val="nil"/>
              <w:left w:val="single" w:sz="4" w:space="0" w:color="auto"/>
              <w:bottom w:val="nil"/>
              <w:right w:val="single" w:sz="4" w:space="0" w:color="auto"/>
            </w:tcBorders>
            <w:vAlign w:val="center"/>
          </w:tcPr>
          <w:p w14:paraId="162C5583" w14:textId="77777777" w:rsidR="000256A7" w:rsidRPr="00FA0D99" w:rsidRDefault="000256A7" w:rsidP="008B748A">
            <w:pPr>
              <w:spacing w:after="0"/>
              <w:jc w:val="center"/>
              <w:rPr>
                <w:rFonts w:ascii="Arial" w:hAnsi="Arial"/>
                <w:sz w:val="18"/>
                <w:lang w:eastAsia="zh-CN"/>
              </w:rPr>
            </w:pPr>
          </w:p>
        </w:tc>
      </w:tr>
      <w:tr w:rsidR="000256A7" w:rsidRPr="00FA0D99" w14:paraId="467E302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2F8E0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567CF8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7A9117A0" w14:textId="77777777" w:rsidR="000256A7" w:rsidRPr="00FA0D99" w:rsidRDefault="000256A7" w:rsidP="008B748A">
            <w:pPr>
              <w:spacing w:after="0"/>
              <w:jc w:val="center"/>
              <w:rPr>
                <w:rFonts w:ascii="Arial" w:hAnsi="Arial" w:cs="Arial"/>
                <w:sz w:val="18"/>
                <w:szCs w:val="18"/>
              </w:rPr>
            </w:pPr>
            <w:r>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2B444E10" w14:textId="77777777" w:rsidR="000256A7" w:rsidRPr="00FA0D99" w:rsidRDefault="000256A7" w:rsidP="008B748A">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753" w:type="dxa"/>
            <w:tcBorders>
              <w:top w:val="nil"/>
              <w:left w:val="single" w:sz="4" w:space="0" w:color="auto"/>
              <w:bottom w:val="single" w:sz="4" w:space="0" w:color="auto"/>
              <w:right w:val="single" w:sz="4" w:space="0" w:color="auto"/>
            </w:tcBorders>
            <w:vAlign w:val="center"/>
          </w:tcPr>
          <w:p w14:paraId="767375E1" w14:textId="77777777" w:rsidR="000256A7" w:rsidRPr="00FA0D99" w:rsidRDefault="000256A7" w:rsidP="008B748A">
            <w:pPr>
              <w:spacing w:after="0"/>
              <w:jc w:val="center"/>
              <w:rPr>
                <w:rFonts w:ascii="Arial" w:hAnsi="Arial"/>
                <w:sz w:val="18"/>
                <w:lang w:eastAsia="zh-CN"/>
              </w:rPr>
            </w:pPr>
          </w:p>
        </w:tc>
      </w:tr>
      <w:tr w:rsidR="000256A7" w:rsidRPr="00FA0D99" w14:paraId="1488BBE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0AF680" w14:textId="77777777" w:rsidR="000256A7" w:rsidRPr="00FA0D99" w:rsidRDefault="000256A7" w:rsidP="008B748A">
            <w:pPr>
              <w:spacing w:after="0"/>
              <w:jc w:val="center"/>
              <w:rPr>
                <w:rFonts w:ascii="Arial" w:hAnsi="Arial"/>
                <w:sz w:val="18"/>
              </w:rPr>
            </w:pPr>
            <w:r>
              <w:rPr>
                <w:rFonts w:ascii="Arial" w:hAnsi="Arial" w:cs="Arial"/>
                <w:sz w:val="18"/>
                <w:szCs w:val="18"/>
              </w:rPr>
              <w:t>CA_n71A-n77(2A)-n260A</w:t>
            </w:r>
          </w:p>
        </w:tc>
        <w:tc>
          <w:tcPr>
            <w:tcW w:w="3158" w:type="dxa"/>
            <w:tcBorders>
              <w:top w:val="single" w:sz="4" w:space="0" w:color="auto"/>
              <w:left w:val="single" w:sz="4" w:space="0" w:color="auto"/>
              <w:bottom w:val="nil"/>
              <w:right w:val="single" w:sz="4" w:space="0" w:color="auto"/>
            </w:tcBorders>
            <w:vAlign w:val="center"/>
          </w:tcPr>
          <w:p w14:paraId="299F89A2" w14:textId="77777777" w:rsidR="000256A7" w:rsidRPr="00FA0D99" w:rsidRDefault="000256A7" w:rsidP="008B748A">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p>
        </w:tc>
        <w:tc>
          <w:tcPr>
            <w:tcW w:w="1172" w:type="dxa"/>
            <w:gridSpan w:val="2"/>
            <w:tcBorders>
              <w:left w:val="single" w:sz="4" w:space="0" w:color="auto"/>
              <w:right w:val="single" w:sz="4" w:space="0" w:color="auto"/>
            </w:tcBorders>
            <w:vAlign w:val="center"/>
          </w:tcPr>
          <w:p w14:paraId="686FCC83" w14:textId="77777777" w:rsidR="000256A7" w:rsidRDefault="000256A7" w:rsidP="008B748A">
            <w:pPr>
              <w:spacing w:after="0"/>
              <w:jc w:val="center"/>
              <w:rPr>
                <w:rFonts w:ascii="Arial" w:hAnsi="Arial" w:cs="Arial"/>
                <w:sz w:val="18"/>
                <w:szCs w:val="18"/>
              </w:rPr>
            </w:pPr>
            <w:r>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2405B46E"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09E79696" w14:textId="77777777" w:rsidR="000256A7" w:rsidRPr="00FA0D99" w:rsidRDefault="000256A7" w:rsidP="008B748A">
            <w:pPr>
              <w:spacing w:after="0"/>
              <w:jc w:val="center"/>
              <w:rPr>
                <w:rFonts w:ascii="Arial" w:hAnsi="Arial"/>
                <w:sz w:val="18"/>
                <w:lang w:eastAsia="zh-CN"/>
              </w:rPr>
            </w:pPr>
            <w:r>
              <w:rPr>
                <w:rFonts w:ascii="Arial" w:hAnsi="Arial" w:cs="Arial"/>
                <w:sz w:val="18"/>
                <w:szCs w:val="18"/>
              </w:rPr>
              <w:t>0</w:t>
            </w:r>
          </w:p>
        </w:tc>
      </w:tr>
      <w:tr w:rsidR="000256A7" w:rsidRPr="00FA0D99" w14:paraId="1901345E" w14:textId="77777777" w:rsidTr="008B748A">
        <w:trPr>
          <w:jc w:val="center"/>
        </w:trPr>
        <w:tc>
          <w:tcPr>
            <w:tcW w:w="2830" w:type="dxa"/>
            <w:tcBorders>
              <w:top w:val="nil"/>
              <w:left w:val="single" w:sz="4" w:space="0" w:color="auto"/>
              <w:bottom w:val="nil"/>
              <w:right w:val="single" w:sz="4" w:space="0" w:color="auto"/>
            </w:tcBorders>
            <w:vAlign w:val="center"/>
          </w:tcPr>
          <w:p w14:paraId="5C9E5F3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2B7C54E"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F1912A3" w14:textId="77777777" w:rsidR="000256A7" w:rsidRDefault="000256A7" w:rsidP="008B748A">
            <w:pPr>
              <w:spacing w:after="0"/>
              <w:jc w:val="center"/>
              <w:rPr>
                <w:rFonts w:ascii="Arial" w:hAnsi="Arial" w:cs="Arial"/>
                <w:sz w:val="18"/>
                <w:szCs w:val="18"/>
              </w:rPr>
            </w:pPr>
            <w:r>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FECADC4" w14:textId="77777777" w:rsidR="000256A7" w:rsidRPr="00DD76E4" w:rsidRDefault="000256A7" w:rsidP="008B748A">
            <w:pPr>
              <w:spacing w:after="0"/>
              <w:jc w:val="center"/>
              <w:rPr>
                <w:rFonts w:ascii="Arial" w:hAnsi="Arial" w:cs="Arial"/>
                <w:sz w:val="18"/>
                <w:szCs w:val="18"/>
              </w:rPr>
            </w:pPr>
            <w:r>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55D2F4AB" w14:textId="77777777" w:rsidR="000256A7" w:rsidRPr="00FA0D99" w:rsidRDefault="000256A7" w:rsidP="008B748A">
            <w:pPr>
              <w:spacing w:after="0"/>
              <w:jc w:val="center"/>
              <w:rPr>
                <w:rFonts w:ascii="Arial" w:hAnsi="Arial"/>
                <w:sz w:val="18"/>
                <w:lang w:eastAsia="zh-CN"/>
              </w:rPr>
            </w:pPr>
          </w:p>
        </w:tc>
      </w:tr>
      <w:tr w:rsidR="000256A7" w:rsidRPr="00FA0D99" w14:paraId="5F51437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E42B15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F9B5E55"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67EAE08" w14:textId="77777777" w:rsidR="000256A7" w:rsidRDefault="000256A7" w:rsidP="008B748A">
            <w:pPr>
              <w:spacing w:after="0"/>
              <w:jc w:val="center"/>
              <w:rPr>
                <w:rFonts w:ascii="Arial" w:hAnsi="Arial" w:cs="Arial"/>
                <w:sz w:val="18"/>
                <w:szCs w:val="18"/>
              </w:rPr>
            </w:pPr>
            <w:r>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04E749DE" w14:textId="77777777" w:rsidR="000256A7" w:rsidRPr="00DD76E4" w:rsidRDefault="000256A7" w:rsidP="008B748A">
            <w:pPr>
              <w:spacing w:after="0"/>
              <w:jc w:val="center"/>
              <w:rPr>
                <w:rFonts w:ascii="Arial" w:hAnsi="Arial" w:cs="Arial"/>
                <w:sz w:val="18"/>
                <w:szCs w:val="18"/>
              </w:rPr>
            </w:pPr>
            <w:r w:rsidRPr="008D1971">
              <w:rPr>
                <w:rFonts w:ascii="Arial" w:hAnsi="Arial" w:cs="Arial"/>
                <w:sz w:val="18"/>
                <w:szCs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8097EC6" w14:textId="77777777" w:rsidR="000256A7" w:rsidRPr="00FA0D99" w:rsidRDefault="000256A7" w:rsidP="008B748A">
            <w:pPr>
              <w:spacing w:after="0"/>
              <w:jc w:val="center"/>
              <w:rPr>
                <w:rFonts w:ascii="Arial" w:hAnsi="Arial"/>
                <w:sz w:val="18"/>
                <w:lang w:eastAsia="zh-CN"/>
              </w:rPr>
            </w:pPr>
          </w:p>
        </w:tc>
      </w:tr>
      <w:tr w:rsidR="000256A7" w:rsidRPr="00FA0D99" w14:paraId="03AD2D5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B958498"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CA_n71A-n77(2A)-n260G</w:t>
            </w:r>
          </w:p>
        </w:tc>
        <w:tc>
          <w:tcPr>
            <w:tcW w:w="3158" w:type="dxa"/>
            <w:tcBorders>
              <w:top w:val="single" w:sz="4" w:space="0" w:color="auto"/>
              <w:left w:val="single" w:sz="4" w:space="0" w:color="auto"/>
              <w:bottom w:val="nil"/>
              <w:right w:val="single" w:sz="4" w:space="0" w:color="auto"/>
            </w:tcBorders>
            <w:vAlign w:val="center"/>
          </w:tcPr>
          <w:p w14:paraId="420C91B0"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cs="Arial"/>
                <w:sz w:val="18"/>
                <w:szCs w:val="18"/>
              </w:rPr>
              <w:t>CA_n71A-n77A</w:t>
            </w:r>
            <w:r w:rsidRPr="00FA0D99">
              <w:rPr>
                <w:rFonts w:ascii="Arial" w:hAnsi="Arial" w:cs="Arial"/>
                <w:sz w:val="18"/>
                <w:szCs w:val="18"/>
              </w:rPr>
              <w:br/>
              <w:t>CA_n71A-n260A/G</w:t>
            </w:r>
            <w:r w:rsidRPr="00FA0D99">
              <w:rPr>
                <w:rFonts w:ascii="Arial" w:hAnsi="Arial" w:cs="Arial"/>
                <w:sz w:val="18"/>
                <w:szCs w:val="18"/>
              </w:rPr>
              <w:br/>
              <w:t>CA_n77(2A)</w:t>
            </w:r>
            <w:r w:rsidRPr="00FA0D99">
              <w:rPr>
                <w:rFonts w:ascii="Arial" w:hAnsi="Arial" w:cs="Arial"/>
                <w:sz w:val="18"/>
                <w:szCs w:val="18"/>
              </w:rPr>
              <w:br/>
              <w:t>CA_n77A-n260A/G</w:t>
            </w:r>
          </w:p>
        </w:tc>
        <w:tc>
          <w:tcPr>
            <w:tcW w:w="1172" w:type="dxa"/>
            <w:gridSpan w:val="2"/>
            <w:tcBorders>
              <w:left w:val="single" w:sz="4" w:space="0" w:color="auto"/>
              <w:right w:val="single" w:sz="4" w:space="0" w:color="auto"/>
            </w:tcBorders>
            <w:vAlign w:val="center"/>
          </w:tcPr>
          <w:p w14:paraId="773DD7F0"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1A920B93"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5, 10, 15, 20, 25, 30, 35</w:t>
            </w:r>
          </w:p>
        </w:tc>
        <w:tc>
          <w:tcPr>
            <w:tcW w:w="2753" w:type="dxa"/>
            <w:tcBorders>
              <w:top w:val="single" w:sz="4" w:space="0" w:color="auto"/>
              <w:left w:val="single" w:sz="4" w:space="0" w:color="auto"/>
              <w:bottom w:val="nil"/>
              <w:right w:val="single" w:sz="4" w:space="0" w:color="auto"/>
            </w:tcBorders>
            <w:vAlign w:val="center"/>
          </w:tcPr>
          <w:p w14:paraId="6FD2C3C4"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0</w:t>
            </w:r>
          </w:p>
        </w:tc>
      </w:tr>
      <w:tr w:rsidR="000256A7" w:rsidRPr="00FA0D99" w14:paraId="4BF78B9A" w14:textId="77777777" w:rsidTr="008B748A">
        <w:trPr>
          <w:jc w:val="center"/>
        </w:trPr>
        <w:tc>
          <w:tcPr>
            <w:tcW w:w="2830" w:type="dxa"/>
            <w:tcBorders>
              <w:top w:val="nil"/>
              <w:left w:val="single" w:sz="4" w:space="0" w:color="auto"/>
              <w:bottom w:val="nil"/>
              <w:right w:val="single" w:sz="4" w:space="0" w:color="auto"/>
            </w:tcBorders>
            <w:vAlign w:val="center"/>
          </w:tcPr>
          <w:p w14:paraId="25B1354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54BF81"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404376E1"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734665C"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CA_n77(2A)</w:t>
            </w:r>
          </w:p>
        </w:tc>
        <w:tc>
          <w:tcPr>
            <w:tcW w:w="2753" w:type="dxa"/>
            <w:tcBorders>
              <w:top w:val="nil"/>
              <w:left w:val="single" w:sz="4" w:space="0" w:color="auto"/>
              <w:bottom w:val="nil"/>
              <w:right w:val="single" w:sz="4" w:space="0" w:color="auto"/>
            </w:tcBorders>
            <w:vAlign w:val="center"/>
          </w:tcPr>
          <w:p w14:paraId="3047C259" w14:textId="77777777" w:rsidR="000256A7" w:rsidRPr="00FA0D99" w:rsidRDefault="000256A7" w:rsidP="008B748A">
            <w:pPr>
              <w:spacing w:after="0"/>
              <w:jc w:val="center"/>
              <w:rPr>
                <w:rFonts w:ascii="Arial" w:hAnsi="Arial"/>
                <w:sz w:val="18"/>
                <w:lang w:eastAsia="zh-CN"/>
              </w:rPr>
            </w:pPr>
          </w:p>
        </w:tc>
      </w:tr>
      <w:tr w:rsidR="000256A7" w:rsidRPr="00FA0D99" w14:paraId="245C77B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B3606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686E20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5F9A1BCE" w14:textId="77777777" w:rsidR="000256A7" w:rsidRPr="00FA0D99" w:rsidRDefault="000256A7" w:rsidP="008B748A">
            <w:pPr>
              <w:spacing w:after="0"/>
              <w:jc w:val="center"/>
              <w:rPr>
                <w:rFonts w:ascii="Arial" w:hAnsi="Arial"/>
                <w:sz w:val="18"/>
              </w:rPr>
            </w:pPr>
            <w:r w:rsidRPr="00FA0D99">
              <w:rPr>
                <w:rFonts w:ascii="Arial" w:hAnsi="Arial" w:cs="Arial"/>
                <w:sz w:val="18"/>
                <w:szCs w:val="18"/>
              </w:rPr>
              <w:t>n260</w:t>
            </w:r>
          </w:p>
        </w:tc>
        <w:tc>
          <w:tcPr>
            <w:tcW w:w="4649" w:type="dxa"/>
            <w:tcBorders>
              <w:top w:val="single" w:sz="4" w:space="0" w:color="auto"/>
              <w:left w:val="single" w:sz="4" w:space="0" w:color="auto"/>
              <w:bottom w:val="single" w:sz="4" w:space="0" w:color="auto"/>
              <w:right w:val="single" w:sz="4" w:space="0" w:color="auto"/>
            </w:tcBorders>
            <w:vAlign w:val="center"/>
          </w:tcPr>
          <w:p w14:paraId="362991F1" w14:textId="77777777" w:rsidR="000256A7" w:rsidRPr="00FA0D99" w:rsidRDefault="000256A7" w:rsidP="008B748A">
            <w:pPr>
              <w:spacing w:after="0"/>
              <w:jc w:val="center"/>
              <w:rPr>
                <w:rFonts w:ascii="Arial" w:hAnsi="Arial"/>
                <w:sz w:val="18"/>
                <w:lang w:bidi="ar"/>
              </w:rPr>
            </w:pPr>
            <w:r w:rsidRPr="00FA0D99">
              <w:rPr>
                <w:rFonts w:ascii="Arial" w:hAnsi="Arial" w:cs="Arial"/>
                <w:sz w:val="18"/>
                <w:szCs w:val="18"/>
              </w:rPr>
              <w:t>CA_n260G</w:t>
            </w:r>
          </w:p>
        </w:tc>
        <w:tc>
          <w:tcPr>
            <w:tcW w:w="2753" w:type="dxa"/>
            <w:tcBorders>
              <w:top w:val="nil"/>
              <w:left w:val="single" w:sz="4" w:space="0" w:color="auto"/>
              <w:bottom w:val="single" w:sz="4" w:space="0" w:color="auto"/>
              <w:right w:val="single" w:sz="4" w:space="0" w:color="auto"/>
            </w:tcBorders>
            <w:vAlign w:val="center"/>
          </w:tcPr>
          <w:p w14:paraId="73D097CD" w14:textId="77777777" w:rsidR="000256A7" w:rsidRPr="00FA0D99" w:rsidRDefault="000256A7" w:rsidP="008B748A">
            <w:pPr>
              <w:spacing w:after="0"/>
              <w:jc w:val="center"/>
              <w:rPr>
                <w:rFonts w:ascii="Arial" w:hAnsi="Arial"/>
                <w:sz w:val="18"/>
                <w:lang w:eastAsia="zh-CN"/>
              </w:rPr>
            </w:pPr>
          </w:p>
        </w:tc>
      </w:tr>
      <w:tr w:rsidR="000256A7" w:rsidRPr="00FA0D99" w14:paraId="380D8D5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69F5E9" w14:textId="77777777" w:rsidR="000256A7" w:rsidRPr="00FA0D99" w:rsidRDefault="000256A7" w:rsidP="008B748A">
            <w:pPr>
              <w:spacing w:after="0"/>
              <w:jc w:val="center"/>
              <w:rPr>
                <w:rFonts w:ascii="Arial" w:hAnsi="Arial"/>
                <w:sz w:val="18"/>
                <w:lang w:eastAsia="ja-JP"/>
              </w:rPr>
            </w:pPr>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p>
        </w:tc>
        <w:tc>
          <w:tcPr>
            <w:tcW w:w="3158" w:type="dxa"/>
            <w:tcBorders>
              <w:top w:val="single" w:sz="4" w:space="0" w:color="auto"/>
              <w:left w:val="single" w:sz="4" w:space="0" w:color="auto"/>
              <w:bottom w:val="nil"/>
              <w:right w:val="single" w:sz="4" w:space="0" w:color="auto"/>
            </w:tcBorders>
            <w:vAlign w:val="center"/>
          </w:tcPr>
          <w:p w14:paraId="1E0BAF3B"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414E3E21"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71B24DB4"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left w:val="single" w:sz="4" w:space="0" w:color="auto"/>
              <w:right w:val="single" w:sz="4" w:space="0" w:color="auto"/>
            </w:tcBorders>
            <w:vAlign w:val="center"/>
          </w:tcPr>
          <w:p w14:paraId="605BEACC"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14B906A"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0AF0197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13F42D75" w14:textId="77777777" w:rsidTr="008B748A">
        <w:trPr>
          <w:jc w:val="center"/>
        </w:trPr>
        <w:tc>
          <w:tcPr>
            <w:tcW w:w="2830" w:type="dxa"/>
            <w:tcBorders>
              <w:top w:val="nil"/>
              <w:left w:val="single" w:sz="4" w:space="0" w:color="auto"/>
              <w:bottom w:val="nil"/>
              <w:right w:val="single" w:sz="4" w:space="0" w:color="auto"/>
            </w:tcBorders>
            <w:vAlign w:val="center"/>
          </w:tcPr>
          <w:p w14:paraId="7AF5569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3108D4D3"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3AD96C02"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2115BE6"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2EFF51DC" w14:textId="77777777" w:rsidR="000256A7" w:rsidRPr="00FA0D99" w:rsidRDefault="000256A7" w:rsidP="008B748A">
            <w:pPr>
              <w:spacing w:after="0"/>
              <w:jc w:val="center"/>
              <w:rPr>
                <w:rFonts w:ascii="Arial" w:hAnsi="Arial"/>
                <w:sz w:val="18"/>
                <w:lang w:eastAsia="zh-CN"/>
              </w:rPr>
            </w:pPr>
          </w:p>
        </w:tc>
      </w:tr>
      <w:tr w:rsidR="000256A7" w:rsidRPr="00FA0D99" w14:paraId="6F8A7F5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9808E63"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73E33E3C"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6FD76E91"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6B9AABC"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0BD7C418" w14:textId="77777777" w:rsidR="000256A7" w:rsidRPr="00FA0D99" w:rsidRDefault="000256A7" w:rsidP="008B748A">
            <w:pPr>
              <w:spacing w:after="0"/>
              <w:jc w:val="center"/>
              <w:rPr>
                <w:rFonts w:ascii="Arial" w:hAnsi="Arial"/>
                <w:sz w:val="18"/>
                <w:lang w:eastAsia="zh-CN"/>
              </w:rPr>
            </w:pPr>
          </w:p>
        </w:tc>
      </w:tr>
      <w:tr w:rsidR="000256A7" w:rsidRPr="00FA0D99" w14:paraId="7EC8743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F453143" w14:textId="77777777" w:rsidR="000256A7" w:rsidRPr="00FA0D99" w:rsidRDefault="000256A7" w:rsidP="008B748A">
            <w:pPr>
              <w:spacing w:after="0"/>
              <w:jc w:val="center"/>
              <w:rPr>
                <w:rFonts w:ascii="Arial" w:hAnsi="Arial"/>
                <w:sz w:val="18"/>
                <w:lang w:eastAsia="ja-JP"/>
              </w:rPr>
            </w:pPr>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0C7F916A"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14FA3A38"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5E983E59"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left w:val="single" w:sz="4" w:space="0" w:color="auto"/>
              <w:right w:val="single" w:sz="4" w:space="0" w:color="auto"/>
            </w:tcBorders>
            <w:vAlign w:val="center"/>
          </w:tcPr>
          <w:p w14:paraId="119CCB87"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4738C2CC"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6795F44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03B61B9A" w14:textId="77777777" w:rsidTr="008B748A">
        <w:trPr>
          <w:jc w:val="center"/>
        </w:trPr>
        <w:tc>
          <w:tcPr>
            <w:tcW w:w="2830" w:type="dxa"/>
            <w:tcBorders>
              <w:top w:val="nil"/>
              <w:left w:val="single" w:sz="4" w:space="0" w:color="auto"/>
              <w:bottom w:val="nil"/>
              <w:right w:val="single" w:sz="4" w:space="0" w:color="auto"/>
            </w:tcBorders>
            <w:vAlign w:val="center"/>
          </w:tcPr>
          <w:p w14:paraId="6B2080C8"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8F96813"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731A7EA3"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A7915F8"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724CB484" w14:textId="77777777" w:rsidR="000256A7" w:rsidRPr="00FA0D99" w:rsidRDefault="000256A7" w:rsidP="008B748A">
            <w:pPr>
              <w:spacing w:after="0"/>
              <w:jc w:val="center"/>
              <w:rPr>
                <w:rFonts w:ascii="Arial" w:hAnsi="Arial"/>
                <w:sz w:val="18"/>
                <w:lang w:eastAsia="zh-CN"/>
              </w:rPr>
            </w:pPr>
          </w:p>
        </w:tc>
      </w:tr>
      <w:tr w:rsidR="000256A7" w:rsidRPr="00FA0D99" w14:paraId="33C11C3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C4D88EE"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458B162F"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03DEEF81"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A96E6F5"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2A26F63C" w14:textId="77777777" w:rsidR="000256A7" w:rsidRPr="00FA0D99" w:rsidRDefault="000256A7" w:rsidP="008B748A">
            <w:pPr>
              <w:spacing w:after="0"/>
              <w:jc w:val="center"/>
              <w:rPr>
                <w:rFonts w:ascii="Arial" w:hAnsi="Arial"/>
                <w:sz w:val="18"/>
                <w:lang w:eastAsia="zh-CN"/>
              </w:rPr>
            </w:pPr>
          </w:p>
        </w:tc>
      </w:tr>
      <w:tr w:rsidR="000256A7" w:rsidRPr="00FA0D99" w14:paraId="1F75BA8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2650BBB" w14:textId="77777777" w:rsidR="000256A7" w:rsidRPr="00FA0D99" w:rsidRDefault="000256A7" w:rsidP="008B748A">
            <w:pPr>
              <w:spacing w:after="0"/>
              <w:jc w:val="center"/>
              <w:rPr>
                <w:rFonts w:ascii="Arial" w:hAnsi="Arial"/>
                <w:sz w:val="18"/>
                <w:lang w:eastAsia="ja-JP"/>
              </w:rPr>
            </w:pPr>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497FC7EB"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46256B0C"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24887BAF"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left w:val="single" w:sz="4" w:space="0" w:color="auto"/>
              <w:right w:val="single" w:sz="4" w:space="0" w:color="auto"/>
            </w:tcBorders>
            <w:vAlign w:val="center"/>
          </w:tcPr>
          <w:p w14:paraId="22FDB7A0"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7A7A40CD"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3F14E3D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4165EA90" w14:textId="77777777" w:rsidTr="008B748A">
        <w:trPr>
          <w:jc w:val="center"/>
        </w:trPr>
        <w:tc>
          <w:tcPr>
            <w:tcW w:w="2830" w:type="dxa"/>
            <w:tcBorders>
              <w:top w:val="nil"/>
              <w:left w:val="single" w:sz="4" w:space="0" w:color="auto"/>
              <w:bottom w:val="nil"/>
              <w:right w:val="single" w:sz="4" w:space="0" w:color="auto"/>
            </w:tcBorders>
            <w:vAlign w:val="center"/>
          </w:tcPr>
          <w:p w14:paraId="028267F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FDB9080"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05435E90"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48F7F8D"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p>
        </w:tc>
        <w:tc>
          <w:tcPr>
            <w:tcW w:w="2753" w:type="dxa"/>
            <w:tcBorders>
              <w:top w:val="nil"/>
              <w:left w:val="single" w:sz="4" w:space="0" w:color="auto"/>
              <w:bottom w:val="nil"/>
              <w:right w:val="single" w:sz="4" w:space="0" w:color="auto"/>
            </w:tcBorders>
            <w:vAlign w:val="center"/>
          </w:tcPr>
          <w:p w14:paraId="101CF168" w14:textId="77777777" w:rsidR="000256A7" w:rsidRPr="00FA0D99" w:rsidRDefault="000256A7" w:rsidP="008B748A">
            <w:pPr>
              <w:spacing w:after="0"/>
              <w:jc w:val="center"/>
              <w:rPr>
                <w:rFonts w:ascii="Arial" w:hAnsi="Arial"/>
                <w:sz w:val="18"/>
                <w:lang w:eastAsia="zh-CN"/>
              </w:rPr>
            </w:pPr>
          </w:p>
        </w:tc>
      </w:tr>
      <w:tr w:rsidR="000256A7" w:rsidRPr="00FA0D99" w14:paraId="001BFE8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DE47099"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3FC09910"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5ABCE1D6"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1B30C595"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39189BC1" w14:textId="77777777" w:rsidR="000256A7" w:rsidRPr="00FA0D99" w:rsidRDefault="000256A7" w:rsidP="008B748A">
            <w:pPr>
              <w:spacing w:after="0"/>
              <w:jc w:val="center"/>
              <w:rPr>
                <w:rFonts w:ascii="Arial" w:hAnsi="Arial"/>
                <w:sz w:val="18"/>
                <w:lang w:eastAsia="zh-CN"/>
              </w:rPr>
            </w:pPr>
          </w:p>
        </w:tc>
      </w:tr>
      <w:tr w:rsidR="000256A7" w:rsidRPr="00FA0D99" w14:paraId="5E6D5A1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D012CFB" w14:textId="77777777" w:rsidR="000256A7" w:rsidRPr="00FA0D99" w:rsidRDefault="000256A7" w:rsidP="008B748A">
            <w:pPr>
              <w:spacing w:after="0"/>
              <w:jc w:val="center"/>
              <w:rPr>
                <w:rFonts w:ascii="Arial" w:hAnsi="Arial"/>
                <w:sz w:val="18"/>
                <w:lang w:eastAsia="ja-JP"/>
              </w:rPr>
            </w:pPr>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p>
        </w:tc>
        <w:tc>
          <w:tcPr>
            <w:tcW w:w="3158" w:type="dxa"/>
            <w:tcBorders>
              <w:top w:val="single" w:sz="4" w:space="0" w:color="auto"/>
              <w:left w:val="single" w:sz="4" w:space="0" w:color="auto"/>
              <w:bottom w:val="nil"/>
              <w:right w:val="single" w:sz="4" w:space="0" w:color="auto"/>
            </w:tcBorders>
            <w:vAlign w:val="center"/>
          </w:tcPr>
          <w:p w14:paraId="41277725"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2212A621"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p w14:paraId="407BF1BE"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p>
        </w:tc>
        <w:tc>
          <w:tcPr>
            <w:tcW w:w="1172" w:type="dxa"/>
            <w:gridSpan w:val="2"/>
            <w:tcBorders>
              <w:left w:val="single" w:sz="4" w:space="0" w:color="auto"/>
              <w:right w:val="single" w:sz="4" w:space="0" w:color="auto"/>
            </w:tcBorders>
            <w:vAlign w:val="center"/>
          </w:tcPr>
          <w:p w14:paraId="6DF5D0E0"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0A5B0CD3"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6207C06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1607C030" w14:textId="77777777" w:rsidTr="008B748A">
        <w:trPr>
          <w:jc w:val="center"/>
        </w:trPr>
        <w:tc>
          <w:tcPr>
            <w:tcW w:w="2830" w:type="dxa"/>
            <w:tcBorders>
              <w:top w:val="nil"/>
              <w:left w:val="single" w:sz="4" w:space="0" w:color="auto"/>
              <w:bottom w:val="nil"/>
              <w:right w:val="single" w:sz="4" w:space="0" w:color="auto"/>
            </w:tcBorders>
            <w:vAlign w:val="center"/>
          </w:tcPr>
          <w:p w14:paraId="24268F1C"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764CDBB7"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7D9604AC"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F3E2ACC" w14:textId="77777777" w:rsidR="000256A7" w:rsidRPr="00FA0D99" w:rsidRDefault="000256A7" w:rsidP="008B748A">
            <w:pPr>
              <w:spacing w:after="0"/>
              <w:jc w:val="center"/>
              <w:rPr>
                <w:rFonts w:ascii="Arial" w:hAnsi="Arial"/>
                <w:sz w:val="18"/>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0EFCDF1B" w14:textId="77777777" w:rsidR="000256A7" w:rsidRPr="00FA0D99" w:rsidRDefault="000256A7" w:rsidP="008B748A">
            <w:pPr>
              <w:spacing w:after="0"/>
              <w:jc w:val="center"/>
              <w:rPr>
                <w:rFonts w:ascii="Arial" w:hAnsi="Arial"/>
                <w:sz w:val="18"/>
                <w:lang w:eastAsia="zh-CN"/>
              </w:rPr>
            </w:pPr>
          </w:p>
        </w:tc>
      </w:tr>
      <w:tr w:rsidR="000256A7" w:rsidRPr="00FA0D99" w14:paraId="46184D0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264BFD0"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E1F6841"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05EF495A"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47DDBCF7"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p>
        </w:tc>
        <w:tc>
          <w:tcPr>
            <w:tcW w:w="2753" w:type="dxa"/>
            <w:tcBorders>
              <w:top w:val="nil"/>
              <w:left w:val="single" w:sz="4" w:space="0" w:color="auto"/>
              <w:bottom w:val="single" w:sz="4" w:space="0" w:color="auto"/>
              <w:right w:val="single" w:sz="4" w:space="0" w:color="auto"/>
            </w:tcBorders>
            <w:vAlign w:val="center"/>
          </w:tcPr>
          <w:p w14:paraId="20A71D35" w14:textId="77777777" w:rsidR="000256A7" w:rsidRPr="00FA0D99" w:rsidRDefault="000256A7" w:rsidP="008B748A">
            <w:pPr>
              <w:spacing w:after="0"/>
              <w:jc w:val="center"/>
              <w:rPr>
                <w:rFonts w:ascii="Arial" w:hAnsi="Arial"/>
                <w:sz w:val="18"/>
                <w:lang w:eastAsia="zh-CN"/>
              </w:rPr>
            </w:pPr>
          </w:p>
        </w:tc>
      </w:tr>
      <w:tr w:rsidR="000256A7" w:rsidRPr="00FA0D99" w14:paraId="3FD3D6B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D50BA8C" w14:textId="77777777" w:rsidR="000256A7" w:rsidRPr="00FA0D99" w:rsidRDefault="000256A7" w:rsidP="008B748A">
            <w:pPr>
              <w:spacing w:after="0"/>
              <w:jc w:val="center"/>
              <w:rPr>
                <w:rFonts w:ascii="Arial" w:hAnsi="Arial"/>
                <w:sz w:val="18"/>
                <w:lang w:eastAsia="ja-JP"/>
              </w:rPr>
            </w:pPr>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p>
        </w:tc>
        <w:tc>
          <w:tcPr>
            <w:tcW w:w="3158" w:type="dxa"/>
            <w:tcBorders>
              <w:top w:val="single" w:sz="4" w:space="0" w:color="auto"/>
              <w:left w:val="single" w:sz="4" w:space="0" w:color="auto"/>
              <w:bottom w:val="nil"/>
              <w:right w:val="single" w:sz="4" w:space="0" w:color="auto"/>
            </w:tcBorders>
            <w:vAlign w:val="center"/>
          </w:tcPr>
          <w:p w14:paraId="0D116A00"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701C2D02"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p w14:paraId="03F7899C"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p>
        </w:tc>
        <w:tc>
          <w:tcPr>
            <w:tcW w:w="1172" w:type="dxa"/>
            <w:gridSpan w:val="2"/>
            <w:tcBorders>
              <w:left w:val="single" w:sz="4" w:space="0" w:color="auto"/>
              <w:right w:val="single" w:sz="4" w:space="0" w:color="auto"/>
            </w:tcBorders>
            <w:vAlign w:val="center"/>
          </w:tcPr>
          <w:p w14:paraId="4A66DE18"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67630FF0"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5E67667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7911A39B" w14:textId="77777777" w:rsidTr="008B748A">
        <w:trPr>
          <w:jc w:val="center"/>
        </w:trPr>
        <w:tc>
          <w:tcPr>
            <w:tcW w:w="2830" w:type="dxa"/>
            <w:tcBorders>
              <w:top w:val="nil"/>
              <w:left w:val="single" w:sz="4" w:space="0" w:color="auto"/>
              <w:bottom w:val="nil"/>
              <w:right w:val="single" w:sz="4" w:space="0" w:color="auto"/>
            </w:tcBorders>
            <w:vAlign w:val="center"/>
          </w:tcPr>
          <w:p w14:paraId="3CE16713"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2E3C2503"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5464A726"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46D4C73" w14:textId="77777777" w:rsidR="000256A7" w:rsidRPr="00FA0D99" w:rsidRDefault="000256A7" w:rsidP="008B748A">
            <w:pPr>
              <w:spacing w:after="0"/>
              <w:jc w:val="center"/>
              <w:rPr>
                <w:rFonts w:ascii="Arial" w:hAnsi="Arial"/>
                <w:sz w:val="18"/>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601AA3FA" w14:textId="77777777" w:rsidR="000256A7" w:rsidRPr="00FA0D99" w:rsidRDefault="000256A7" w:rsidP="008B748A">
            <w:pPr>
              <w:spacing w:after="0"/>
              <w:jc w:val="center"/>
              <w:rPr>
                <w:rFonts w:ascii="Arial" w:hAnsi="Arial"/>
                <w:sz w:val="18"/>
                <w:lang w:eastAsia="zh-CN"/>
              </w:rPr>
            </w:pPr>
          </w:p>
        </w:tc>
      </w:tr>
      <w:tr w:rsidR="000256A7" w:rsidRPr="00FA0D99" w14:paraId="3F6F489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4BE5FD4"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066F1EDD"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6FFFA567"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3D794532"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p>
        </w:tc>
        <w:tc>
          <w:tcPr>
            <w:tcW w:w="2753" w:type="dxa"/>
            <w:tcBorders>
              <w:top w:val="nil"/>
              <w:left w:val="single" w:sz="4" w:space="0" w:color="auto"/>
              <w:bottom w:val="single" w:sz="4" w:space="0" w:color="auto"/>
              <w:right w:val="single" w:sz="4" w:space="0" w:color="auto"/>
            </w:tcBorders>
            <w:vAlign w:val="center"/>
          </w:tcPr>
          <w:p w14:paraId="706074D7" w14:textId="77777777" w:rsidR="000256A7" w:rsidRPr="00FA0D99" w:rsidRDefault="000256A7" w:rsidP="008B748A">
            <w:pPr>
              <w:spacing w:after="0"/>
              <w:jc w:val="center"/>
              <w:rPr>
                <w:rFonts w:ascii="Arial" w:hAnsi="Arial"/>
                <w:sz w:val="18"/>
                <w:lang w:eastAsia="zh-CN"/>
              </w:rPr>
            </w:pPr>
          </w:p>
        </w:tc>
      </w:tr>
      <w:tr w:rsidR="000256A7" w:rsidRPr="00FA0D99" w14:paraId="775D052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411663" w14:textId="77777777" w:rsidR="000256A7" w:rsidRPr="00FA0D99" w:rsidRDefault="000256A7" w:rsidP="008B748A">
            <w:pPr>
              <w:spacing w:after="0"/>
              <w:jc w:val="center"/>
              <w:rPr>
                <w:rFonts w:ascii="Arial" w:hAnsi="Arial"/>
                <w:sz w:val="18"/>
                <w:lang w:eastAsia="ja-JP"/>
              </w:rPr>
            </w:pPr>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p>
        </w:tc>
        <w:tc>
          <w:tcPr>
            <w:tcW w:w="3158" w:type="dxa"/>
            <w:tcBorders>
              <w:top w:val="single" w:sz="4" w:space="0" w:color="auto"/>
              <w:left w:val="single" w:sz="4" w:space="0" w:color="auto"/>
              <w:bottom w:val="nil"/>
              <w:right w:val="single" w:sz="4" w:space="0" w:color="auto"/>
            </w:tcBorders>
            <w:vAlign w:val="center"/>
          </w:tcPr>
          <w:p w14:paraId="7B0490A7" w14:textId="77777777" w:rsidR="000256A7" w:rsidRDefault="000256A7" w:rsidP="008B748A">
            <w:pPr>
              <w:keepNext/>
              <w:keepLines/>
              <w:spacing w:after="0"/>
              <w:jc w:val="center"/>
              <w:rPr>
                <w:rFonts w:ascii="Arial" w:hAnsi="Arial" w:cs="Arial"/>
                <w:sz w:val="18"/>
                <w:szCs w:val="18"/>
              </w:rPr>
            </w:pPr>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p>
          <w:p w14:paraId="792E5BD0" w14:textId="77777777" w:rsidR="000256A7" w:rsidRPr="00FA0D99" w:rsidRDefault="000256A7" w:rsidP="008B748A">
            <w:pPr>
              <w:keepNext/>
              <w:keepLines/>
              <w:spacing w:after="0"/>
              <w:jc w:val="center"/>
              <w:rPr>
                <w:rFonts w:ascii="Arial" w:hAnsi="Arial" w:cs="Arial"/>
                <w:sz w:val="18"/>
                <w:szCs w:val="18"/>
              </w:rPr>
            </w:pPr>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p w14:paraId="0285323A" w14:textId="77777777" w:rsidR="000256A7" w:rsidRPr="00FA0D99" w:rsidRDefault="000256A7" w:rsidP="008B748A">
            <w:pPr>
              <w:spacing w:after="0"/>
              <w:jc w:val="center"/>
              <w:rPr>
                <w:rFonts w:ascii="Arial" w:hAnsi="Arial"/>
                <w:sz w:val="18"/>
                <w:lang w:eastAsia="zh-CN"/>
              </w:rPr>
            </w:pPr>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p>
        </w:tc>
        <w:tc>
          <w:tcPr>
            <w:tcW w:w="1172" w:type="dxa"/>
            <w:gridSpan w:val="2"/>
            <w:tcBorders>
              <w:left w:val="single" w:sz="4" w:space="0" w:color="auto"/>
              <w:right w:val="single" w:sz="4" w:space="0" w:color="auto"/>
            </w:tcBorders>
            <w:vAlign w:val="center"/>
          </w:tcPr>
          <w:p w14:paraId="4AE491B1"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n71</w:t>
            </w:r>
          </w:p>
        </w:tc>
        <w:tc>
          <w:tcPr>
            <w:tcW w:w="4649" w:type="dxa"/>
            <w:tcBorders>
              <w:top w:val="single" w:sz="4" w:space="0" w:color="auto"/>
              <w:left w:val="single" w:sz="4" w:space="0" w:color="auto"/>
              <w:bottom w:val="single" w:sz="4" w:space="0" w:color="auto"/>
              <w:right w:val="single" w:sz="4" w:space="0" w:color="auto"/>
            </w:tcBorders>
            <w:vAlign w:val="center"/>
          </w:tcPr>
          <w:p w14:paraId="3DB61D1A" w14:textId="77777777" w:rsidR="000256A7" w:rsidRPr="00FA0D99" w:rsidRDefault="000256A7" w:rsidP="008B748A">
            <w:pPr>
              <w:spacing w:after="0"/>
              <w:jc w:val="center"/>
              <w:rPr>
                <w:rFonts w:ascii="Arial" w:hAnsi="Arial"/>
                <w:sz w:val="18"/>
              </w:rPr>
            </w:pPr>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p>
        </w:tc>
        <w:tc>
          <w:tcPr>
            <w:tcW w:w="2753" w:type="dxa"/>
            <w:tcBorders>
              <w:top w:val="single" w:sz="4" w:space="0" w:color="auto"/>
              <w:left w:val="single" w:sz="4" w:space="0" w:color="auto"/>
              <w:bottom w:val="nil"/>
              <w:right w:val="single" w:sz="4" w:space="0" w:color="auto"/>
            </w:tcBorders>
            <w:vAlign w:val="center"/>
          </w:tcPr>
          <w:p w14:paraId="0E874B3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4 and 5</w:t>
            </w:r>
          </w:p>
        </w:tc>
      </w:tr>
      <w:tr w:rsidR="000256A7" w:rsidRPr="00FA0D99" w14:paraId="0F3DDA45" w14:textId="77777777" w:rsidTr="008B748A">
        <w:trPr>
          <w:jc w:val="center"/>
        </w:trPr>
        <w:tc>
          <w:tcPr>
            <w:tcW w:w="2830" w:type="dxa"/>
            <w:tcBorders>
              <w:top w:val="nil"/>
              <w:left w:val="single" w:sz="4" w:space="0" w:color="auto"/>
              <w:bottom w:val="nil"/>
              <w:right w:val="single" w:sz="4" w:space="0" w:color="auto"/>
            </w:tcBorders>
            <w:vAlign w:val="center"/>
          </w:tcPr>
          <w:p w14:paraId="469B54ED"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5015E4EF"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72FC80AF"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BE1ADF0" w14:textId="77777777" w:rsidR="000256A7" w:rsidRPr="00FA0D99" w:rsidRDefault="000256A7" w:rsidP="008B748A">
            <w:pPr>
              <w:spacing w:after="0"/>
              <w:jc w:val="center"/>
              <w:rPr>
                <w:rFonts w:ascii="Arial" w:hAnsi="Arial"/>
                <w:sz w:val="18"/>
              </w:rPr>
            </w:pPr>
            <w:r>
              <w:rPr>
                <w:rFonts w:ascii="Arial" w:hAnsi="Arial"/>
                <w:sz w:val="18"/>
                <w:lang w:eastAsia="zh-CN" w:bidi="ar"/>
              </w:rPr>
              <w:t>CA_n77(2A)</w:t>
            </w:r>
            <w:r w:rsidRPr="00EA4EA2">
              <w:rPr>
                <w:rFonts w:ascii="Arial" w:hAnsi="Arial"/>
                <w:sz w:val="18"/>
                <w:lang w:eastAsia="zh-CN" w:bidi="ar"/>
              </w:rPr>
              <w:t>_BCS4 and 5</w:t>
            </w:r>
          </w:p>
        </w:tc>
        <w:tc>
          <w:tcPr>
            <w:tcW w:w="2753" w:type="dxa"/>
            <w:tcBorders>
              <w:top w:val="nil"/>
              <w:left w:val="single" w:sz="4" w:space="0" w:color="auto"/>
              <w:bottom w:val="nil"/>
              <w:right w:val="single" w:sz="4" w:space="0" w:color="auto"/>
            </w:tcBorders>
            <w:vAlign w:val="center"/>
          </w:tcPr>
          <w:p w14:paraId="7BDAAD78" w14:textId="77777777" w:rsidR="000256A7" w:rsidRPr="00FA0D99" w:rsidRDefault="000256A7" w:rsidP="008B748A">
            <w:pPr>
              <w:spacing w:after="0"/>
              <w:jc w:val="center"/>
              <w:rPr>
                <w:rFonts w:ascii="Arial" w:hAnsi="Arial"/>
                <w:sz w:val="18"/>
                <w:lang w:eastAsia="zh-CN"/>
              </w:rPr>
            </w:pPr>
          </w:p>
        </w:tc>
      </w:tr>
      <w:tr w:rsidR="000256A7" w:rsidRPr="00FA0D99" w14:paraId="1CA95B8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EB3E57"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25C36F11"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5588A263" w14:textId="77777777" w:rsidR="000256A7" w:rsidRPr="00FA0D99" w:rsidRDefault="000256A7" w:rsidP="008B748A">
            <w:pPr>
              <w:spacing w:after="0"/>
              <w:jc w:val="center"/>
              <w:rPr>
                <w:rFonts w:ascii="Arial" w:hAnsi="Arial" w:cs="Arial"/>
                <w:kern w:val="2"/>
                <w:sz w:val="18"/>
                <w:lang w:eastAsia="ja-JP"/>
              </w:rPr>
            </w:pPr>
            <w:r>
              <w:rPr>
                <w:rFonts w:ascii="Arial" w:hAnsi="Arial"/>
                <w:sz w:val="18"/>
                <w:lang w:val="en-US"/>
              </w:rPr>
              <w:t>n261</w:t>
            </w:r>
          </w:p>
        </w:tc>
        <w:tc>
          <w:tcPr>
            <w:tcW w:w="4649" w:type="dxa"/>
            <w:tcBorders>
              <w:top w:val="single" w:sz="4" w:space="0" w:color="auto"/>
              <w:left w:val="single" w:sz="4" w:space="0" w:color="auto"/>
              <w:bottom w:val="single" w:sz="4" w:space="0" w:color="auto"/>
              <w:right w:val="single" w:sz="4" w:space="0" w:color="auto"/>
            </w:tcBorders>
            <w:vAlign w:val="center"/>
          </w:tcPr>
          <w:p w14:paraId="75CA872E" w14:textId="77777777" w:rsidR="000256A7" w:rsidRPr="00FA0D99" w:rsidRDefault="000256A7" w:rsidP="008B748A">
            <w:pPr>
              <w:spacing w:after="0"/>
              <w:jc w:val="center"/>
              <w:rPr>
                <w:rFonts w:ascii="Arial" w:hAnsi="Arial"/>
                <w:sz w:val="18"/>
              </w:rPr>
            </w:pPr>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p>
        </w:tc>
        <w:tc>
          <w:tcPr>
            <w:tcW w:w="2753" w:type="dxa"/>
            <w:tcBorders>
              <w:top w:val="nil"/>
              <w:left w:val="single" w:sz="4" w:space="0" w:color="auto"/>
              <w:bottom w:val="single" w:sz="4" w:space="0" w:color="auto"/>
              <w:right w:val="single" w:sz="4" w:space="0" w:color="auto"/>
            </w:tcBorders>
            <w:vAlign w:val="center"/>
          </w:tcPr>
          <w:p w14:paraId="75B0DA08" w14:textId="77777777" w:rsidR="000256A7" w:rsidRPr="00FA0D99" w:rsidRDefault="000256A7" w:rsidP="008B748A">
            <w:pPr>
              <w:spacing w:after="0"/>
              <w:jc w:val="center"/>
              <w:rPr>
                <w:rFonts w:ascii="Arial" w:hAnsi="Arial"/>
                <w:sz w:val="18"/>
                <w:lang w:eastAsia="zh-CN"/>
              </w:rPr>
            </w:pPr>
          </w:p>
        </w:tc>
      </w:tr>
      <w:tr w:rsidR="000256A7" w:rsidRPr="00FA0D99" w14:paraId="0941819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828C579" w14:textId="77777777" w:rsidR="000256A7" w:rsidRPr="00FA0D99" w:rsidRDefault="000256A7" w:rsidP="008B748A">
            <w:pPr>
              <w:spacing w:after="0"/>
              <w:jc w:val="center"/>
              <w:rPr>
                <w:rFonts w:ascii="Arial" w:hAnsi="Arial"/>
                <w:sz w:val="18"/>
                <w:lang w:eastAsia="ja-JP"/>
              </w:rPr>
            </w:pPr>
            <w:r w:rsidRPr="00FA0D99">
              <w:rPr>
                <w:rFonts w:ascii="Arial" w:hAnsi="Arial"/>
                <w:sz w:val="18"/>
              </w:rPr>
              <w:t>CA_n77A-n79A-n257A</w:t>
            </w:r>
          </w:p>
        </w:tc>
        <w:tc>
          <w:tcPr>
            <w:tcW w:w="3158" w:type="dxa"/>
            <w:tcBorders>
              <w:top w:val="single" w:sz="4" w:space="0" w:color="auto"/>
              <w:left w:val="single" w:sz="4" w:space="0" w:color="auto"/>
              <w:bottom w:val="nil"/>
              <w:right w:val="single" w:sz="4" w:space="0" w:color="auto"/>
            </w:tcBorders>
            <w:vAlign w:val="center"/>
          </w:tcPr>
          <w:p w14:paraId="3F2C89B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2AAC6516"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32AEBF88" w14:textId="77777777" w:rsidR="000256A7" w:rsidRPr="00FA0D99" w:rsidRDefault="000256A7" w:rsidP="008B748A">
            <w:pPr>
              <w:spacing w:after="0"/>
              <w:jc w:val="center"/>
              <w:rPr>
                <w:rFonts w:ascii="Arial" w:hAnsi="Arial"/>
                <w:sz w:val="18"/>
                <w:lang w:eastAsia="zh-CN"/>
              </w:rPr>
            </w:pPr>
            <w:r w:rsidRPr="00FA0D99">
              <w:rPr>
                <w:rFonts w:ascii="Arial" w:eastAsia="Yu Mincho" w:hAnsi="Arial"/>
                <w:sz w:val="18"/>
                <w:szCs w:val="18"/>
                <w:lang w:eastAsia="ja-JP"/>
              </w:rPr>
              <w:t>CA_n79A-n257A</w:t>
            </w:r>
          </w:p>
        </w:tc>
        <w:tc>
          <w:tcPr>
            <w:tcW w:w="1172" w:type="dxa"/>
            <w:gridSpan w:val="2"/>
            <w:tcBorders>
              <w:left w:val="single" w:sz="4" w:space="0" w:color="auto"/>
              <w:right w:val="single" w:sz="4" w:space="0" w:color="auto"/>
            </w:tcBorders>
            <w:vAlign w:val="center"/>
          </w:tcPr>
          <w:p w14:paraId="74F68345" w14:textId="77777777" w:rsidR="000256A7" w:rsidRPr="00FA0D99" w:rsidRDefault="000256A7" w:rsidP="008B748A">
            <w:pPr>
              <w:spacing w:after="0"/>
              <w:jc w:val="center"/>
              <w:rPr>
                <w:rFonts w:ascii="Arial" w:hAnsi="Arial" w:cs="Arial"/>
                <w:kern w:val="2"/>
                <w:sz w:val="18"/>
                <w:lang w:eastAsia="ja-JP"/>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016D71E"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74766D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54855F2" w14:textId="77777777" w:rsidTr="008B748A">
        <w:trPr>
          <w:jc w:val="center"/>
        </w:trPr>
        <w:tc>
          <w:tcPr>
            <w:tcW w:w="2830" w:type="dxa"/>
            <w:tcBorders>
              <w:top w:val="nil"/>
              <w:left w:val="single" w:sz="4" w:space="0" w:color="auto"/>
              <w:bottom w:val="nil"/>
              <w:right w:val="single" w:sz="4" w:space="0" w:color="auto"/>
            </w:tcBorders>
            <w:vAlign w:val="center"/>
          </w:tcPr>
          <w:p w14:paraId="3114D03A"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06850329"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37D6F750" w14:textId="77777777" w:rsidR="000256A7" w:rsidRPr="00FA0D99" w:rsidRDefault="000256A7" w:rsidP="008B748A">
            <w:pPr>
              <w:spacing w:after="0"/>
              <w:jc w:val="center"/>
              <w:rPr>
                <w:rFonts w:ascii="Arial" w:hAnsi="Arial" w:cs="Arial"/>
                <w:kern w:val="2"/>
                <w:sz w:val="18"/>
                <w:lang w:eastAsia="ja-JP"/>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CDA9379"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85879DF" w14:textId="77777777" w:rsidR="000256A7" w:rsidRPr="00FA0D99" w:rsidRDefault="000256A7" w:rsidP="008B748A">
            <w:pPr>
              <w:spacing w:after="0"/>
              <w:jc w:val="center"/>
              <w:rPr>
                <w:rFonts w:ascii="Arial" w:hAnsi="Arial"/>
                <w:sz w:val="18"/>
                <w:lang w:eastAsia="zh-CN"/>
              </w:rPr>
            </w:pPr>
          </w:p>
        </w:tc>
      </w:tr>
      <w:tr w:rsidR="000256A7" w:rsidRPr="00FA0D99" w14:paraId="7B42F5D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3162184" w14:textId="77777777" w:rsidR="000256A7" w:rsidRPr="00FA0D99" w:rsidRDefault="000256A7" w:rsidP="008B748A">
            <w:pPr>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3310C7DB"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25CFDCA0" w14:textId="77777777" w:rsidR="000256A7" w:rsidRPr="00FA0D99" w:rsidRDefault="000256A7" w:rsidP="008B748A">
            <w:pPr>
              <w:spacing w:after="0"/>
              <w:jc w:val="center"/>
              <w:rPr>
                <w:rFonts w:ascii="Arial" w:hAnsi="Arial" w:cs="Arial"/>
                <w:kern w:val="2"/>
                <w:sz w:val="18"/>
                <w:lang w:eastAsia="ja-JP"/>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24FA537"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4820693" w14:textId="77777777" w:rsidR="000256A7" w:rsidRPr="00FA0D99" w:rsidRDefault="000256A7" w:rsidP="008B748A">
            <w:pPr>
              <w:spacing w:after="0"/>
              <w:jc w:val="center"/>
              <w:rPr>
                <w:rFonts w:ascii="Arial" w:hAnsi="Arial"/>
                <w:sz w:val="18"/>
                <w:lang w:eastAsia="zh-CN"/>
              </w:rPr>
            </w:pPr>
          </w:p>
        </w:tc>
      </w:tr>
      <w:tr w:rsidR="000256A7" w:rsidRPr="00FA0D99" w14:paraId="5059E799" w14:textId="77777777" w:rsidTr="008B748A">
        <w:trPr>
          <w:jc w:val="center"/>
        </w:trPr>
        <w:tc>
          <w:tcPr>
            <w:tcW w:w="2830" w:type="dxa"/>
            <w:tcBorders>
              <w:left w:val="single" w:sz="4" w:space="0" w:color="auto"/>
              <w:bottom w:val="nil"/>
              <w:right w:val="single" w:sz="4" w:space="0" w:color="auto"/>
            </w:tcBorders>
            <w:vAlign w:val="center"/>
          </w:tcPr>
          <w:p w14:paraId="52DE1B09" w14:textId="77777777" w:rsidR="000256A7" w:rsidRPr="00FA0D99" w:rsidRDefault="000256A7" w:rsidP="008B748A">
            <w:pPr>
              <w:spacing w:after="0"/>
              <w:jc w:val="center"/>
              <w:rPr>
                <w:rFonts w:ascii="Arial" w:hAnsi="Arial"/>
                <w:sz w:val="18"/>
              </w:rPr>
            </w:pPr>
            <w:r w:rsidRPr="00FA0D99">
              <w:rPr>
                <w:rFonts w:ascii="Arial" w:hAnsi="Arial"/>
                <w:sz w:val="18"/>
              </w:rPr>
              <w:t>CA_n77A-n79A-n257G</w:t>
            </w:r>
          </w:p>
        </w:tc>
        <w:tc>
          <w:tcPr>
            <w:tcW w:w="3158" w:type="dxa"/>
            <w:tcBorders>
              <w:left w:val="single" w:sz="4" w:space="0" w:color="auto"/>
              <w:bottom w:val="nil"/>
              <w:right w:val="single" w:sz="4" w:space="0" w:color="auto"/>
            </w:tcBorders>
            <w:vAlign w:val="center"/>
          </w:tcPr>
          <w:p w14:paraId="2DC011B2"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w:t>
            </w:r>
          </w:p>
          <w:p w14:paraId="3C73A2F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3B3EEA1E" w14:textId="77777777" w:rsidR="000256A7" w:rsidRPr="00FA0D99" w:rsidRDefault="000256A7" w:rsidP="008B748A">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77A85052" w14:textId="77777777" w:rsidR="000256A7" w:rsidRPr="00FA0D99" w:rsidRDefault="000256A7" w:rsidP="008B748A">
            <w:pPr>
              <w:spacing w:after="0"/>
              <w:jc w:val="center"/>
              <w:rPr>
                <w:rFonts w:ascii="Arial" w:hAnsi="Arial"/>
                <w:sz w:val="18"/>
                <w:lang w:eastAsia="zh-CN"/>
              </w:rPr>
            </w:pPr>
            <w:r w:rsidRPr="00FA0D99">
              <w:rPr>
                <w:rFonts w:ascii="Arial" w:eastAsia="Yu Gothic" w:hAnsi="Arial" w:cs="Arial"/>
                <w:color w:val="000000"/>
                <w:sz w:val="18"/>
                <w:szCs w:val="18"/>
              </w:rPr>
              <w:t>CA_n79A-n257A/G</w:t>
            </w:r>
          </w:p>
        </w:tc>
        <w:tc>
          <w:tcPr>
            <w:tcW w:w="1172" w:type="dxa"/>
            <w:gridSpan w:val="2"/>
            <w:tcBorders>
              <w:left w:val="single" w:sz="4" w:space="0" w:color="auto"/>
              <w:right w:val="single" w:sz="4" w:space="0" w:color="auto"/>
            </w:tcBorders>
            <w:vAlign w:val="center"/>
          </w:tcPr>
          <w:p w14:paraId="0F1E485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7C8D58B"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0EB4FCF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9857B4E" w14:textId="77777777" w:rsidTr="008B748A">
        <w:trPr>
          <w:jc w:val="center"/>
        </w:trPr>
        <w:tc>
          <w:tcPr>
            <w:tcW w:w="2830" w:type="dxa"/>
            <w:tcBorders>
              <w:top w:val="nil"/>
              <w:left w:val="single" w:sz="4" w:space="0" w:color="auto"/>
              <w:bottom w:val="nil"/>
              <w:right w:val="single" w:sz="4" w:space="0" w:color="auto"/>
            </w:tcBorders>
            <w:vAlign w:val="center"/>
          </w:tcPr>
          <w:p w14:paraId="2416BE3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78AF69B"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9235081"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AD4478B"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CC981CD" w14:textId="77777777" w:rsidR="000256A7" w:rsidRPr="00FA0D99" w:rsidRDefault="000256A7" w:rsidP="008B748A">
            <w:pPr>
              <w:spacing w:after="0"/>
              <w:jc w:val="center"/>
              <w:rPr>
                <w:rFonts w:ascii="Arial" w:hAnsi="Arial"/>
                <w:sz w:val="18"/>
                <w:lang w:eastAsia="zh-CN"/>
              </w:rPr>
            </w:pPr>
          </w:p>
        </w:tc>
      </w:tr>
      <w:tr w:rsidR="000256A7" w:rsidRPr="00FA0D99" w14:paraId="4E3A42A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D80D1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B7C1110"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1A7727F"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FE04A40" w14:textId="77777777" w:rsidR="000256A7" w:rsidRPr="00FA0D99" w:rsidRDefault="000256A7" w:rsidP="008B748A">
            <w:pPr>
              <w:spacing w:after="0"/>
              <w:jc w:val="center"/>
              <w:rPr>
                <w:rFonts w:ascii="Arial" w:hAnsi="Arial"/>
                <w:sz w:val="18"/>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6A8D6A77" w14:textId="77777777" w:rsidR="000256A7" w:rsidRPr="00FA0D99" w:rsidRDefault="000256A7" w:rsidP="008B748A">
            <w:pPr>
              <w:spacing w:after="0"/>
              <w:jc w:val="center"/>
              <w:rPr>
                <w:rFonts w:ascii="Arial" w:hAnsi="Arial"/>
                <w:sz w:val="18"/>
                <w:lang w:eastAsia="zh-CN"/>
              </w:rPr>
            </w:pPr>
          </w:p>
        </w:tc>
      </w:tr>
      <w:tr w:rsidR="000256A7" w:rsidRPr="00FA0D99" w14:paraId="43B5AE30" w14:textId="77777777" w:rsidTr="008B748A">
        <w:trPr>
          <w:jc w:val="center"/>
        </w:trPr>
        <w:tc>
          <w:tcPr>
            <w:tcW w:w="2830" w:type="dxa"/>
            <w:tcBorders>
              <w:left w:val="single" w:sz="4" w:space="0" w:color="auto"/>
              <w:bottom w:val="nil"/>
              <w:right w:val="single" w:sz="4" w:space="0" w:color="auto"/>
            </w:tcBorders>
            <w:vAlign w:val="center"/>
          </w:tcPr>
          <w:p w14:paraId="2C1CD2D2" w14:textId="77777777" w:rsidR="000256A7" w:rsidRPr="00FA0D99" w:rsidRDefault="000256A7" w:rsidP="008B748A">
            <w:pPr>
              <w:spacing w:after="0"/>
              <w:jc w:val="center"/>
              <w:rPr>
                <w:rFonts w:ascii="Arial" w:hAnsi="Arial"/>
                <w:sz w:val="18"/>
              </w:rPr>
            </w:pPr>
            <w:r w:rsidRPr="00FA0D99">
              <w:rPr>
                <w:rFonts w:ascii="Arial" w:hAnsi="Arial"/>
                <w:sz w:val="18"/>
              </w:rPr>
              <w:t>CA_n77A-n79A-n257H</w:t>
            </w:r>
          </w:p>
        </w:tc>
        <w:tc>
          <w:tcPr>
            <w:tcW w:w="3158" w:type="dxa"/>
            <w:tcBorders>
              <w:left w:val="single" w:sz="4" w:space="0" w:color="auto"/>
              <w:bottom w:val="nil"/>
              <w:right w:val="single" w:sz="4" w:space="0" w:color="auto"/>
            </w:tcBorders>
            <w:vAlign w:val="center"/>
          </w:tcPr>
          <w:p w14:paraId="68D0924F"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CA_n257G/H</w:t>
            </w:r>
          </w:p>
          <w:p w14:paraId="2489E09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587A501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676005A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CA_n79A-n257A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69C6D74C"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C3E7ED1"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5493C33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2A8053D" w14:textId="77777777" w:rsidTr="008B748A">
        <w:trPr>
          <w:jc w:val="center"/>
        </w:trPr>
        <w:tc>
          <w:tcPr>
            <w:tcW w:w="2830" w:type="dxa"/>
            <w:tcBorders>
              <w:top w:val="nil"/>
              <w:left w:val="single" w:sz="4" w:space="0" w:color="auto"/>
              <w:bottom w:val="nil"/>
              <w:right w:val="single" w:sz="4" w:space="0" w:color="auto"/>
            </w:tcBorders>
            <w:vAlign w:val="center"/>
          </w:tcPr>
          <w:p w14:paraId="2BE835A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5F868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9B81B92"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7066A8F"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C32C478" w14:textId="77777777" w:rsidR="000256A7" w:rsidRPr="00FA0D99" w:rsidRDefault="000256A7" w:rsidP="008B748A">
            <w:pPr>
              <w:spacing w:after="0"/>
              <w:jc w:val="center"/>
              <w:rPr>
                <w:rFonts w:ascii="Arial" w:hAnsi="Arial"/>
                <w:sz w:val="18"/>
                <w:lang w:eastAsia="zh-CN"/>
              </w:rPr>
            </w:pPr>
          </w:p>
        </w:tc>
      </w:tr>
      <w:tr w:rsidR="000256A7" w:rsidRPr="00FA0D99" w14:paraId="04071B7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2DDC03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024BE26"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0C9F976B"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1808EA7" w14:textId="77777777" w:rsidR="000256A7" w:rsidRPr="00FA0D99" w:rsidRDefault="000256A7" w:rsidP="008B748A">
            <w:pPr>
              <w:spacing w:after="0"/>
              <w:jc w:val="center"/>
              <w:rPr>
                <w:rFonts w:ascii="Arial" w:hAnsi="Arial"/>
                <w:sz w:val="18"/>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1BED9202" w14:textId="77777777" w:rsidR="000256A7" w:rsidRPr="00FA0D99" w:rsidRDefault="000256A7" w:rsidP="008B748A">
            <w:pPr>
              <w:spacing w:after="0"/>
              <w:jc w:val="center"/>
              <w:rPr>
                <w:rFonts w:ascii="Arial" w:hAnsi="Arial"/>
                <w:sz w:val="18"/>
                <w:lang w:eastAsia="zh-CN"/>
              </w:rPr>
            </w:pPr>
          </w:p>
        </w:tc>
      </w:tr>
      <w:tr w:rsidR="000256A7" w:rsidRPr="00FA0D99" w14:paraId="24994F4E" w14:textId="77777777" w:rsidTr="008B748A">
        <w:trPr>
          <w:jc w:val="center"/>
        </w:trPr>
        <w:tc>
          <w:tcPr>
            <w:tcW w:w="2830" w:type="dxa"/>
            <w:tcBorders>
              <w:left w:val="single" w:sz="4" w:space="0" w:color="auto"/>
              <w:bottom w:val="nil"/>
              <w:right w:val="single" w:sz="4" w:space="0" w:color="auto"/>
            </w:tcBorders>
            <w:vAlign w:val="center"/>
          </w:tcPr>
          <w:p w14:paraId="1FB460D2" w14:textId="77777777" w:rsidR="000256A7" w:rsidRPr="00FA0D99" w:rsidRDefault="000256A7" w:rsidP="008B748A">
            <w:pPr>
              <w:spacing w:after="0"/>
              <w:jc w:val="center"/>
              <w:rPr>
                <w:rFonts w:ascii="Arial" w:hAnsi="Arial"/>
                <w:sz w:val="18"/>
              </w:rPr>
            </w:pPr>
            <w:r w:rsidRPr="00FA0D99">
              <w:rPr>
                <w:rFonts w:ascii="Arial" w:hAnsi="Arial"/>
                <w:sz w:val="18"/>
              </w:rPr>
              <w:t>CA_n77A-n79A-n257I</w:t>
            </w:r>
          </w:p>
        </w:tc>
        <w:tc>
          <w:tcPr>
            <w:tcW w:w="3158" w:type="dxa"/>
            <w:tcBorders>
              <w:left w:val="single" w:sz="4" w:space="0" w:color="auto"/>
              <w:bottom w:val="nil"/>
              <w:right w:val="single" w:sz="4" w:space="0" w:color="auto"/>
            </w:tcBorders>
            <w:vAlign w:val="center"/>
          </w:tcPr>
          <w:p w14:paraId="65F3168D"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CA_n257G/H/I</w:t>
            </w:r>
          </w:p>
          <w:p w14:paraId="39B51D4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74300E04"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7296B3A0"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1A75EAD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8BF6C10" w14:textId="77777777" w:rsidR="000256A7" w:rsidRPr="00FA0D99" w:rsidRDefault="000256A7" w:rsidP="008B748A">
            <w:pPr>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22A1648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5B78F5A5" w14:textId="77777777" w:rsidTr="008B748A">
        <w:trPr>
          <w:jc w:val="center"/>
        </w:trPr>
        <w:tc>
          <w:tcPr>
            <w:tcW w:w="2830" w:type="dxa"/>
            <w:tcBorders>
              <w:top w:val="nil"/>
              <w:left w:val="single" w:sz="4" w:space="0" w:color="auto"/>
              <w:bottom w:val="nil"/>
              <w:right w:val="single" w:sz="4" w:space="0" w:color="auto"/>
            </w:tcBorders>
            <w:vAlign w:val="center"/>
          </w:tcPr>
          <w:p w14:paraId="28841DC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F774F34"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F267E04"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2BD50AC"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3CC9B92" w14:textId="77777777" w:rsidR="000256A7" w:rsidRPr="00FA0D99" w:rsidRDefault="000256A7" w:rsidP="008B748A">
            <w:pPr>
              <w:spacing w:after="0"/>
              <w:jc w:val="center"/>
              <w:rPr>
                <w:rFonts w:ascii="Arial" w:hAnsi="Arial"/>
                <w:sz w:val="18"/>
                <w:lang w:eastAsia="zh-CN"/>
              </w:rPr>
            </w:pPr>
          </w:p>
        </w:tc>
      </w:tr>
      <w:tr w:rsidR="000256A7" w:rsidRPr="00FA0D99" w14:paraId="6D3AF94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74B1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9C3BD0D" w14:textId="77777777" w:rsidR="000256A7" w:rsidRPr="00FA0D99" w:rsidRDefault="000256A7" w:rsidP="008B748A">
            <w:pPr>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65389E3F"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81BC0E9" w14:textId="77777777" w:rsidR="000256A7" w:rsidRPr="00FA0D99" w:rsidRDefault="000256A7" w:rsidP="008B748A">
            <w:pPr>
              <w:spacing w:after="0"/>
              <w:jc w:val="center"/>
              <w:rPr>
                <w:rFonts w:ascii="Arial" w:hAnsi="Arial"/>
                <w:sz w:val="18"/>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6BC4854E" w14:textId="77777777" w:rsidR="000256A7" w:rsidRPr="00FA0D99" w:rsidRDefault="000256A7" w:rsidP="008B748A">
            <w:pPr>
              <w:spacing w:after="0"/>
              <w:jc w:val="center"/>
              <w:rPr>
                <w:rFonts w:ascii="Arial" w:hAnsi="Arial"/>
                <w:sz w:val="18"/>
                <w:lang w:eastAsia="zh-CN"/>
              </w:rPr>
            </w:pPr>
          </w:p>
        </w:tc>
      </w:tr>
      <w:tr w:rsidR="000256A7" w:rsidRPr="00FA0D99" w14:paraId="76A6DB87" w14:textId="77777777" w:rsidTr="008B748A">
        <w:trPr>
          <w:jc w:val="center"/>
        </w:trPr>
        <w:tc>
          <w:tcPr>
            <w:tcW w:w="2830" w:type="dxa"/>
            <w:tcBorders>
              <w:left w:val="single" w:sz="4" w:space="0" w:color="auto"/>
              <w:bottom w:val="nil"/>
              <w:right w:val="single" w:sz="4" w:space="0" w:color="auto"/>
            </w:tcBorders>
            <w:vAlign w:val="center"/>
          </w:tcPr>
          <w:p w14:paraId="0A7AAB1C" w14:textId="77777777" w:rsidR="000256A7" w:rsidRPr="00FA0D99" w:rsidRDefault="000256A7" w:rsidP="008B748A">
            <w:pPr>
              <w:keepNext/>
              <w:spacing w:after="0"/>
              <w:jc w:val="center"/>
              <w:rPr>
                <w:rFonts w:ascii="Arial" w:hAnsi="Arial"/>
                <w:sz w:val="18"/>
              </w:rPr>
            </w:pPr>
            <w:r w:rsidRPr="00FA0D99">
              <w:rPr>
                <w:rFonts w:ascii="Arial" w:hAnsi="Arial"/>
                <w:sz w:val="18"/>
              </w:rPr>
              <w:t>CA_n77(2A)-n79A-n257A</w:t>
            </w:r>
          </w:p>
        </w:tc>
        <w:tc>
          <w:tcPr>
            <w:tcW w:w="3158" w:type="dxa"/>
            <w:tcBorders>
              <w:left w:val="single" w:sz="4" w:space="0" w:color="auto"/>
              <w:bottom w:val="nil"/>
              <w:right w:val="single" w:sz="4" w:space="0" w:color="auto"/>
            </w:tcBorders>
            <w:vAlign w:val="center"/>
          </w:tcPr>
          <w:p w14:paraId="1F03043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CA_n77A-n79A</w:t>
            </w:r>
          </w:p>
          <w:p w14:paraId="51C4E6C0" w14:textId="77777777" w:rsidR="000256A7" w:rsidRPr="00FA0D99" w:rsidRDefault="000256A7" w:rsidP="008B748A">
            <w:pPr>
              <w:keepNext/>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09D545DF" w14:textId="77777777" w:rsidR="000256A7" w:rsidRPr="00FA0D99" w:rsidRDefault="000256A7" w:rsidP="008B748A">
            <w:pPr>
              <w:keepNext/>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72" w:type="dxa"/>
            <w:gridSpan w:val="2"/>
            <w:tcBorders>
              <w:left w:val="single" w:sz="4" w:space="0" w:color="auto"/>
              <w:right w:val="single" w:sz="4" w:space="0" w:color="auto"/>
            </w:tcBorders>
            <w:vAlign w:val="center"/>
          </w:tcPr>
          <w:p w14:paraId="55E621A0"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8A4D801" w14:textId="77777777" w:rsidR="000256A7" w:rsidRPr="00FA0D99" w:rsidRDefault="000256A7" w:rsidP="008B748A">
            <w:pPr>
              <w:keepNext/>
              <w:spacing w:after="0"/>
              <w:jc w:val="center"/>
              <w:rPr>
                <w:rFonts w:ascii="Arial" w:hAnsi="Arial"/>
                <w:sz w:val="18"/>
              </w:rPr>
            </w:pPr>
            <w:r w:rsidRPr="00FA0D99">
              <w:rPr>
                <w:rFonts w:ascii="Arial" w:hAnsi="Arial"/>
                <w:sz w:val="18"/>
                <w:lang w:bidi="ar"/>
              </w:rPr>
              <w:t>CA_n77(2A)</w:t>
            </w:r>
          </w:p>
        </w:tc>
        <w:tc>
          <w:tcPr>
            <w:tcW w:w="2753" w:type="dxa"/>
            <w:tcBorders>
              <w:left w:val="single" w:sz="4" w:space="0" w:color="auto"/>
              <w:bottom w:val="nil"/>
              <w:right w:val="single" w:sz="4" w:space="0" w:color="auto"/>
            </w:tcBorders>
            <w:vAlign w:val="center"/>
          </w:tcPr>
          <w:p w14:paraId="66FF993E" w14:textId="77777777" w:rsidR="000256A7" w:rsidRPr="00FA0D99" w:rsidRDefault="000256A7" w:rsidP="008B748A">
            <w:pPr>
              <w:keepNext/>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6F91B771" w14:textId="77777777" w:rsidTr="008B748A">
        <w:trPr>
          <w:jc w:val="center"/>
        </w:trPr>
        <w:tc>
          <w:tcPr>
            <w:tcW w:w="2830" w:type="dxa"/>
            <w:tcBorders>
              <w:top w:val="nil"/>
              <w:left w:val="single" w:sz="4" w:space="0" w:color="auto"/>
              <w:bottom w:val="nil"/>
              <w:right w:val="single" w:sz="4" w:space="0" w:color="auto"/>
            </w:tcBorders>
            <w:vAlign w:val="center"/>
          </w:tcPr>
          <w:p w14:paraId="7A40BB7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0655E30"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6BDB1EB1"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0356289"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B1213E3" w14:textId="77777777" w:rsidR="000256A7" w:rsidRPr="00FA0D99" w:rsidRDefault="000256A7" w:rsidP="008B748A">
            <w:pPr>
              <w:spacing w:after="0"/>
              <w:jc w:val="center"/>
              <w:rPr>
                <w:rFonts w:ascii="Arial" w:hAnsi="Arial"/>
                <w:sz w:val="18"/>
                <w:lang w:eastAsia="zh-CN"/>
              </w:rPr>
            </w:pPr>
          </w:p>
        </w:tc>
      </w:tr>
      <w:tr w:rsidR="000256A7" w:rsidRPr="00FA0D99" w14:paraId="3F86A7A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4374AE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842876C"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4B51F07B"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1838C02" w14:textId="77777777" w:rsidR="000256A7" w:rsidRPr="00FA0D99" w:rsidRDefault="000256A7" w:rsidP="008B748A">
            <w:pPr>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4E9EDCBA" w14:textId="77777777" w:rsidR="000256A7" w:rsidRPr="00FA0D99" w:rsidRDefault="000256A7" w:rsidP="008B748A">
            <w:pPr>
              <w:spacing w:after="0"/>
              <w:jc w:val="center"/>
              <w:rPr>
                <w:rFonts w:ascii="Arial" w:hAnsi="Arial"/>
                <w:sz w:val="18"/>
                <w:lang w:eastAsia="zh-CN"/>
              </w:rPr>
            </w:pPr>
          </w:p>
        </w:tc>
      </w:tr>
      <w:tr w:rsidR="000256A7" w:rsidRPr="00FA0D99" w14:paraId="5A391EA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BDABAF0" w14:textId="77777777" w:rsidR="000256A7" w:rsidRPr="00FA0D99" w:rsidRDefault="000256A7" w:rsidP="008B748A">
            <w:pPr>
              <w:spacing w:after="0"/>
              <w:jc w:val="center"/>
              <w:rPr>
                <w:rFonts w:ascii="Arial" w:hAnsi="Arial"/>
                <w:sz w:val="18"/>
              </w:rPr>
            </w:pPr>
            <w:r w:rsidRPr="00FA0D99">
              <w:rPr>
                <w:rFonts w:ascii="Arial" w:hAnsi="Arial"/>
                <w:sz w:val="18"/>
              </w:rPr>
              <w:t>CA_n77(2A)-n79A-n257G</w:t>
            </w:r>
          </w:p>
        </w:tc>
        <w:tc>
          <w:tcPr>
            <w:tcW w:w="3158" w:type="dxa"/>
            <w:tcBorders>
              <w:top w:val="single" w:sz="4" w:space="0" w:color="auto"/>
              <w:left w:val="single" w:sz="4" w:space="0" w:color="auto"/>
              <w:bottom w:val="nil"/>
              <w:right w:val="single" w:sz="4" w:space="0" w:color="auto"/>
            </w:tcBorders>
            <w:vAlign w:val="center"/>
          </w:tcPr>
          <w:p w14:paraId="01425A0A"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w:t>
            </w:r>
          </w:p>
          <w:p w14:paraId="6984E4B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2A47D57E" w14:textId="77777777" w:rsidR="000256A7" w:rsidRPr="00FA0D99" w:rsidRDefault="000256A7" w:rsidP="008B748A">
            <w:pPr>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20D615DF" w14:textId="77777777" w:rsidR="000256A7" w:rsidRPr="00FA0D99" w:rsidRDefault="000256A7" w:rsidP="008B748A">
            <w:pPr>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72" w:type="dxa"/>
            <w:gridSpan w:val="2"/>
            <w:tcBorders>
              <w:left w:val="single" w:sz="4" w:space="0" w:color="auto"/>
              <w:right w:val="single" w:sz="4" w:space="0" w:color="auto"/>
            </w:tcBorders>
            <w:vAlign w:val="center"/>
          </w:tcPr>
          <w:p w14:paraId="5011D05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672B2FC" w14:textId="77777777" w:rsidR="000256A7" w:rsidRPr="00FA0D99" w:rsidRDefault="000256A7" w:rsidP="008B748A">
            <w:pPr>
              <w:spacing w:after="0"/>
              <w:jc w:val="center"/>
              <w:rPr>
                <w:rFonts w:ascii="Arial" w:hAnsi="Arial"/>
                <w:sz w:val="18"/>
              </w:rPr>
            </w:pPr>
            <w:r w:rsidRPr="00FA0D99">
              <w:rPr>
                <w:rFonts w:ascii="Arial" w:hAnsi="Arial"/>
                <w:sz w:val="18"/>
                <w:lang w:bidi="ar"/>
              </w:rPr>
              <w:t>CA_n77(2A)</w:t>
            </w:r>
          </w:p>
        </w:tc>
        <w:tc>
          <w:tcPr>
            <w:tcW w:w="2753" w:type="dxa"/>
            <w:tcBorders>
              <w:top w:val="single" w:sz="4" w:space="0" w:color="auto"/>
              <w:left w:val="single" w:sz="4" w:space="0" w:color="auto"/>
              <w:bottom w:val="nil"/>
              <w:right w:val="single" w:sz="4" w:space="0" w:color="auto"/>
            </w:tcBorders>
            <w:vAlign w:val="center"/>
          </w:tcPr>
          <w:p w14:paraId="0949406C"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01C8C3AF" w14:textId="77777777" w:rsidTr="008B748A">
        <w:trPr>
          <w:jc w:val="center"/>
        </w:trPr>
        <w:tc>
          <w:tcPr>
            <w:tcW w:w="2830" w:type="dxa"/>
            <w:tcBorders>
              <w:top w:val="nil"/>
              <w:left w:val="single" w:sz="4" w:space="0" w:color="auto"/>
              <w:bottom w:val="nil"/>
              <w:right w:val="single" w:sz="4" w:space="0" w:color="auto"/>
            </w:tcBorders>
            <w:vAlign w:val="center"/>
          </w:tcPr>
          <w:p w14:paraId="5C5A38C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C40D5AE"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2E522E35"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1C3715C"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1E0A28C" w14:textId="77777777" w:rsidR="000256A7" w:rsidRPr="00FA0D99" w:rsidRDefault="000256A7" w:rsidP="008B748A">
            <w:pPr>
              <w:spacing w:after="0"/>
              <w:jc w:val="center"/>
              <w:rPr>
                <w:rFonts w:ascii="Arial" w:hAnsi="Arial"/>
                <w:sz w:val="18"/>
                <w:lang w:eastAsia="zh-CN"/>
              </w:rPr>
            </w:pPr>
          </w:p>
        </w:tc>
      </w:tr>
      <w:tr w:rsidR="000256A7" w:rsidRPr="00FA0D99" w14:paraId="6092E13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07B67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8F0AFCE"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24954CE0"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EB2FB74" w14:textId="77777777" w:rsidR="000256A7" w:rsidRPr="00FA0D99" w:rsidRDefault="000256A7" w:rsidP="008B748A">
            <w:pPr>
              <w:spacing w:after="0"/>
              <w:jc w:val="center"/>
              <w:rPr>
                <w:rFonts w:ascii="Arial" w:hAnsi="Arial"/>
                <w:sz w:val="18"/>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03654EF6" w14:textId="77777777" w:rsidR="000256A7" w:rsidRPr="00FA0D99" w:rsidRDefault="000256A7" w:rsidP="008B748A">
            <w:pPr>
              <w:spacing w:after="0"/>
              <w:jc w:val="center"/>
              <w:rPr>
                <w:rFonts w:ascii="Arial" w:hAnsi="Arial"/>
                <w:sz w:val="18"/>
                <w:lang w:eastAsia="zh-CN"/>
              </w:rPr>
            </w:pPr>
          </w:p>
        </w:tc>
      </w:tr>
      <w:tr w:rsidR="000256A7" w:rsidRPr="00FA0D99" w14:paraId="28F8C4A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DD727D6" w14:textId="77777777" w:rsidR="000256A7" w:rsidRPr="00FA0D99" w:rsidRDefault="000256A7" w:rsidP="008B748A">
            <w:pPr>
              <w:spacing w:after="0"/>
              <w:jc w:val="center"/>
              <w:rPr>
                <w:rFonts w:ascii="Arial" w:hAnsi="Arial"/>
                <w:sz w:val="18"/>
              </w:rPr>
            </w:pPr>
            <w:r w:rsidRPr="00FA0D99">
              <w:rPr>
                <w:rFonts w:ascii="Arial" w:hAnsi="Arial"/>
                <w:sz w:val="18"/>
              </w:rPr>
              <w:t>CA_n77(2A)-n79A-n257H</w:t>
            </w:r>
          </w:p>
        </w:tc>
        <w:tc>
          <w:tcPr>
            <w:tcW w:w="3158" w:type="dxa"/>
            <w:tcBorders>
              <w:top w:val="single" w:sz="4" w:space="0" w:color="auto"/>
              <w:left w:val="single" w:sz="4" w:space="0" w:color="auto"/>
              <w:bottom w:val="nil"/>
              <w:right w:val="single" w:sz="4" w:space="0" w:color="auto"/>
            </w:tcBorders>
            <w:vAlign w:val="center"/>
          </w:tcPr>
          <w:p w14:paraId="42203EAB"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CA_n257G/H</w:t>
            </w:r>
          </w:p>
          <w:p w14:paraId="6A10FEC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290A541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0C4984C6" w14:textId="77777777" w:rsidR="000256A7" w:rsidRPr="00FA0D99" w:rsidRDefault="000256A7" w:rsidP="008B748A">
            <w:pPr>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7B776828"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EE3CAA2" w14:textId="77777777" w:rsidR="000256A7" w:rsidRPr="00FA0D99" w:rsidRDefault="000256A7" w:rsidP="008B748A">
            <w:pPr>
              <w:spacing w:after="0"/>
              <w:jc w:val="center"/>
              <w:rPr>
                <w:rFonts w:ascii="Arial" w:hAnsi="Arial"/>
                <w:sz w:val="18"/>
              </w:rPr>
            </w:pPr>
            <w:r w:rsidRPr="00FA0D99">
              <w:rPr>
                <w:rFonts w:ascii="Arial" w:hAnsi="Arial"/>
                <w:sz w:val="18"/>
                <w:lang w:bidi="ar"/>
              </w:rPr>
              <w:t>CA_n77(2A)</w:t>
            </w:r>
          </w:p>
        </w:tc>
        <w:tc>
          <w:tcPr>
            <w:tcW w:w="2753" w:type="dxa"/>
            <w:tcBorders>
              <w:top w:val="single" w:sz="4" w:space="0" w:color="auto"/>
              <w:left w:val="single" w:sz="4" w:space="0" w:color="auto"/>
              <w:bottom w:val="nil"/>
              <w:right w:val="single" w:sz="4" w:space="0" w:color="auto"/>
            </w:tcBorders>
            <w:vAlign w:val="center"/>
          </w:tcPr>
          <w:p w14:paraId="73E16551"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451040E2" w14:textId="77777777" w:rsidTr="008B748A">
        <w:trPr>
          <w:jc w:val="center"/>
        </w:trPr>
        <w:tc>
          <w:tcPr>
            <w:tcW w:w="2830" w:type="dxa"/>
            <w:tcBorders>
              <w:top w:val="nil"/>
              <w:left w:val="single" w:sz="4" w:space="0" w:color="auto"/>
              <w:bottom w:val="nil"/>
              <w:right w:val="single" w:sz="4" w:space="0" w:color="auto"/>
            </w:tcBorders>
            <w:vAlign w:val="center"/>
          </w:tcPr>
          <w:p w14:paraId="6A9DB1D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BD0151"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73E84355"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06C1BF3"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E790DB9" w14:textId="77777777" w:rsidR="000256A7" w:rsidRPr="00FA0D99" w:rsidRDefault="000256A7" w:rsidP="008B748A">
            <w:pPr>
              <w:spacing w:after="0"/>
              <w:jc w:val="center"/>
              <w:rPr>
                <w:rFonts w:ascii="Arial" w:hAnsi="Arial"/>
                <w:sz w:val="18"/>
                <w:lang w:eastAsia="zh-CN"/>
              </w:rPr>
            </w:pPr>
          </w:p>
        </w:tc>
      </w:tr>
      <w:tr w:rsidR="000256A7" w:rsidRPr="00FA0D99" w14:paraId="175C5E6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B95ED4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BD7C96"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3D61699F"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D1DDE83" w14:textId="77777777" w:rsidR="000256A7" w:rsidRPr="00FA0D99" w:rsidRDefault="000256A7" w:rsidP="008B748A">
            <w:pPr>
              <w:spacing w:after="0"/>
              <w:jc w:val="center"/>
              <w:rPr>
                <w:rFonts w:ascii="Arial" w:hAnsi="Arial"/>
                <w:sz w:val="18"/>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5DEE3B0E" w14:textId="77777777" w:rsidR="000256A7" w:rsidRPr="00FA0D99" w:rsidRDefault="000256A7" w:rsidP="008B748A">
            <w:pPr>
              <w:spacing w:after="0"/>
              <w:jc w:val="center"/>
              <w:rPr>
                <w:rFonts w:ascii="Arial" w:hAnsi="Arial"/>
                <w:sz w:val="18"/>
                <w:lang w:eastAsia="zh-CN"/>
              </w:rPr>
            </w:pPr>
          </w:p>
        </w:tc>
      </w:tr>
      <w:tr w:rsidR="000256A7" w:rsidRPr="00FA0D99" w14:paraId="46F3530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D9E78D9" w14:textId="77777777" w:rsidR="000256A7" w:rsidRPr="00FA0D99" w:rsidRDefault="000256A7" w:rsidP="008B748A">
            <w:pPr>
              <w:spacing w:after="0"/>
              <w:jc w:val="center"/>
              <w:rPr>
                <w:rFonts w:ascii="Arial" w:hAnsi="Arial"/>
                <w:sz w:val="18"/>
              </w:rPr>
            </w:pPr>
            <w:r w:rsidRPr="00FA0D99">
              <w:rPr>
                <w:rFonts w:ascii="Arial" w:hAnsi="Arial"/>
                <w:sz w:val="18"/>
              </w:rPr>
              <w:t>CA_n77(2A)-n79A-n257I</w:t>
            </w:r>
          </w:p>
        </w:tc>
        <w:tc>
          <w:tcPr>
            <w:tcW w:w="3158" w:type="dxa"/>
            <w:tcBorders>
              <w:top w:val="single" w:sz="4" w:space="0" w:color="auto"/>
              <w:left w:val="single" w:sz="4" w:space="0" w:color="auto"/>
              <w:bottom w:val="nil"/>
              <w:right w:val="single" w:sz="4" w:space="0" w:color="auto"/>
            </w:tcBorders>
            <w:vAlign w:val="center"/>
          </w:tcPr>
          <w:p w14:paraId="538EF818" w14:textId="77777777" w:rsidR="000256A7" w:rsidRPr="00FA0D99" w:rsidRDefault="000256A7" w:rsidP="008B748A">
            <w:pPr>
              <w:jc w:val="center"/>
              <w:rPr>
                <w:rFonts w:ascii="Arial" w:hAnsi="Arial"/>
                <w:sz w:val="18"/>
                <w:lang w:eastAsia="zh-CN"/>
              </w:rPr>
            </w:pPr>
            <w:r w:rsidRPr="00FA0D99">
              <w:rPr>
                <w:rFonts w:ascii="Arial" w:hAnsi="Arial"/>
                <w:sz w:val="18"/>
              </w:rPr>
              <w:t>CA_n257G/H/I</w:t>
            </w:r>
          </w:p>
          <w:p w14:paraId="2ED093B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12BF11D9" w14:textId="77777777" w:rsidR="000256A7" w:rsidRPr="00FA0D99" w:rsidRDefault="000256A7" w:rsidP="008B748A">
            <w:pPr>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471C60D0" w14:textId="77777777" w:rsidR="000256A7" w:rsidRPr="00FA0D99" w:rsidRDefault="000256A7" w:rsidP="008B748A">
            <w:pPr>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26BAE122"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A5B9976" w14:textId="77777777" w:rsidR="000256A7" w:rsidRPr="00FA0D99" w:rsidRDefault="000256A7" w:rsidP="008B748A">
            <w:pPr>
              <w:spacing w:after="0"/>
              <w:jc w:val="center"/>
              <w:rPr>
                <w:rFonts w:ascii="Arial" w:hAnsi="Arial"/>
                <w:sz w:val="18"/>
              </w:rPr>
            </w:pPr>
            <w:r w:rsidRPr="00FA0D99">
              <w:rPr>
                <w:rFonts w:ascii="Arial" w:hAnsi="Arial"/>
                <w:sz w:val="18"/>
                <w:lang w:bidi="ar"/>
              </w:rPr>
              <w:t>CA_n77(2A)</w:t>
            </w:r>
          </w:p>
        </w:tc>
        <w:tc>
          <w:tcPr>
            <w:tcW w:w="2753" w:type="dxa"/>
            <w:tcBorders>
              <w:top w:val="single" w:sz="4" w:space="0" w:color="auto"/>
              <w:left w:val="single" w:sz="4" w:space="0" w:color="auto"/>
              <w:bottom w:val="nil"/>
              <w:right w:val="single" w:sz="4" w:space="0" w:color="auto"/>
            </w:tcBorders>
            <w:vAlign w:val="center"/>
          </w:tcPr>
          <w:p w14:paraId="571B21FA"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5CE4B2F6" w14:textId="77777777" w:rsidTr="008B748A">
        <w:trPr>
          <w:jc w:val="center"/>
        </w:trPr>
        <w:tc>
          <w:tcPr>
            <w:tcW w:w="2830" w:type="dxa"/>
            <w:tcBorders>
              <w:top w:val="nil"/>
              <w:left w:val="single" w:sz="4" w:space="0" w:color="auto"/>
              <w:bottom w:val="nil"/>
              <w:right w:val="single" w:sz="4" w:space="0" w:color="auto"/>
            </w:tcBorders>
            <w:vAlign w:val="center"/>
          </w:tcPr>
          <w:p w14:paraId="7FC614C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D1713B1"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295B5694"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015272F" w14:textId="77777777" w:rsidR="000256A7" w:rsidRPr="00FA0D99" w:rsidRDefault="000256A7" w:rsidP="008B748A">
            <w:pPr>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68D117D" w14:textId="77777777" w:rsidR="000256A7" w:rsidRPr="00FA0D99" w:rsidRDefault="000256A7" w:rsidP="008B748A">
            <w:pPr>
              <w:spacing w:after="0"/>
              <w:jc w:val="center"/>
              <w:rPr>
                <w:rFonts w:ascii="Arial" w:hAnsi="Arial"/>
                <w:sz w:val="18"/>
                <w:lang w:eastAsia="zh-CN"/>
              </w:rPr>
            </w:pPr>
          </w:p>
        </w:tc>
      </w:tr>
      <w:tr w:rsidR="000256A7" w:rsidRPr="00FA0D99" w14:paraId="72B4E0F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CB27D4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67DEF6D"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58571D7C"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11305AD" w14:textId="77777777" w:rsidR="000256A7" w:rsidRPr="00FA0D99" w:rsidRDefault="000256A7" w:rsidP="008B748A">
            <w:pPr>
              <w:spacing w:after="0"/>
              <w:jc w:val="center"/>
              <w:rPr>
                <w:rFonts w:ascii="Arial" w:hAnsi="Arial"/>
                <w:sz w:val="18"/>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71CD7957" w14:textId="77777777" w:rsidR="000256A7" w:rsidRPr="00FA0D99" w:rsidRDefault="000256A7" w:rsidP="008B748A">
            <w:pPr>
              <w:spacing w:after="0"/>
              <w:jc w:val="center"/>
              <w:rPr>
                <w:rFonts w:ascii="Arial" w:hAnsi="Arial"/>
                <w:sz w:val="18"/>
                <w:lang w:eastAsia="zh-CN"/>
              </w:rPr>
            </w:pPr>
          </w:p>
        </w:tc>
      </w:tr>
      <w:tr w:rsidR="000256A7" w:rsidRPr="00FA0D99" w14:paraId="3DA11F6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028106C" w14:textId="77777777" w:rsidR="000256A7" w:rsidRPr="00FA0D99" w:rsidRDefault="000256A7" w:rsidP="008B748A">
            <w:pPr>
              <w:spacing w:after="0"/>
              <w:jc w:val="center"/>
              <w:rPr>
                <w:rFonts w:ascii="Arial" w:hAnsi="Arial"/>
                <w:sz w:val="18"/>
              </w:rPr>
            </w:pPr>
            <w:r w:rsidRPr="00FA0D99">
              <w:rPr>
                <w:rFonts w:ascii="Arial" w:hAnsi="Arial"/>
                <w:sz w:val="18"/>
              </w:rPr>
              <w:t>CA_n77(3A)-n79A-n257A</w:t>
            </w:r>
          </w:p>
        </w:tc>
        <w:tc>
          <w:tcPr>
            <w:tcW w:w="3158" w:type="dxa"/>
            <w:tcBorders>
              <w:top w:val="single" w:sz="4" w:space="0" w:color="auto"/>
              <w:left w:val="single" w:sz="4" w:space="0" w:color="auto"/>
              <w:bottom w:val="nil"/>
              <w:right w:val="single" w:sz="4" w:space="0" w:color="auto"/>
            </w:tcBorders>
            <w:vAlign w:val="center"/>
          </w:tcPr>
          <w:p w14:paraId="3C0AAFD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010986B5"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CA_n77A-n257A</w:t>
            </w:r>
          </w:p>
          <w:p w14:paraId="658183ED" w14:textId="77777777" w:rsidR="000256A7" w:rsidRPr="00FA0D99" w:rsidRDefault="000256A7" w:rsidP="008B748A">
            <w:pPr>
              <w:spacing w:after="0"/>
              <w:jc w:val="center"/>
              <w:rPr>
                <w:rFonts w:ascii="Arial" w:hAnsi="Arial"/>
                <w:sz w:val="18"/>
                <w:lang w:eastAsia="ja-JP"/>
              </w:rPr>
            </w:pPr>
            <w:r w:rsidRPr="00FA0D99">
              <w:rPr>
                <w:rFonts w:ascii="Arial" w:eastAsia="Yu Mincho" w:hAnsi="Arial"/>
                <w:sz w:val="18"/>
                <w:szCs w:val="18"/>
                <w:lang w:eastAsia="ja-JP"/>
              </w:rPr>
              <w:t>CA_n79A-n257A</w:t>
            </w:r>
          </w:p>
        </w:tc>
        <w:tc>
          <w:tcPr>
            <w:tcW w:w="1172" w:type="dxa"/>
            <w:gridSpan w:val="2"/>
            <w:tcBorders>
              <w:left w:val="single" w:sz="4" w:space="0" w:color="auto"/>
              <w:right w:val="single" w:sz="4" w:space="0" w:color="auto"/>
            </w:tcBorders>
            <w:vAlign w:val="center"/>
          </w:tcPr>
          <w:p w14:paraId="34AF017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8D782B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CA_n77(3A)</w:t>
            </w:r>
          </w:p>
        </w:tc>
        <w:tc>
          <w:tcPr>
            <w:tcW w:w="2753" w:type="dxa"/>
            <w:tcBorders>
              <w:top w:val="single" w:sz="4" w:space="0" w:color="auto"/>
              <w:left w:val="single" w:sz="4" w:space="0" w:color="auto"/>
              <w:bottom w:val="nil"/>
              <w:right w:val="single" w:sz="4" w:space="0" w:color="auto"/>
            </w:tcBorders>
            <w:vAlign w:val="center"/>
          </w:tcPr>
          <w:p w14:paraId="3EBEED44"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67322853" w14:textId="77777777" w:rsidTr="008B748A">
        <w:trPr>
          <w:jc w:val="center"/>
        </w:trPr>
        <w:tc>
          <w:tcPr>
            <w:tcW w:w="2830" w:type="dxa"/>
            <w:tcBorders>
              <w:top w:val="nil"/>
              <w:left w:val="single" w:sz="4" w:space="0" w:color="auto"/>
              <w:bottom w:val="nil"/>
              <w:right w:val="single" w:sz="4" w:space="0" w:color="auto"/>
            </w:tcBorders>
          </w:tcPr>
          <w:p w14:paraId="693F44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B2B5406"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08434A2B"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880FAE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72590D6" w14:textId="77777777" w:rsidR="000256A7" w:rsidRPr="00FA0D99" w:rsidRDefault="000256A7" w:rsidP="008B748A">
            <w:pPr>
              <w:spacing w:after="0"/>
              <w:jc w:val="center"/>
              <w:rPr>
                <w:rFonts w:ascii="Arial" w:hAnsi="Arial"/>
                <w:sz w:val="18"/>
                <w:lang w:eastAsia="zh-CN"/>
              </w:rPr>
            </w:pPr>
          </w:p>
        </w:tc>
      </w:tr>
      <w:tr w:rsidR="000256A7" w:rsidRPr="00FA0D99" w14:paraId="30B8021A" w14:textId="77777777" w:rsidTr="008B748A">
        <w:trPr>
          <w:jc w:val="center"/>
        </w:trPr>
        <w:tc>
          <w:tcPr>
            <w:tcW w:w="2830" w:type="dxa"/>
            <w:tcBorders>
              <w:top w:val="nil"/>
              <w:left w:val="single" w:sz="4" w:space="0" w:color="auto"/>
              <w:bottom w:val="single" w:sz="4" w:space="0" w:color="auto"/>
              <w:right w:val="single" w:sz="4" w:space="0" w:color="auto"/>
            </w:tcBorders>
          </w:tcPr>
          <w:p w14:paraId="0A41D60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ABD07F7"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60E74966"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3F7B08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703B5EFD" w14:textId="77777777" w:rsidR="000256A7" w:rsidRPr="00FA0D99" w:rsidRDefault="000256A7" w:rsidP="008B748A">
            <w:pPr>
              <w:spacing w:after="0"/>
              <w:jc w:val="center"/>
              <w:rPr>
                <w:rFonts w:ascii="Arial" w:hAnsi="Arial"/>
                <w:sz w:val="18"/>
                <w:lang w:eastAsia="zh-CN"/>
              </w:rPr>
            </w:pPr>
          </w:p>
        </w:tc>
      </w:tr>
      <w:tr w:rsidR="000256A7" w:rsidRPr="00FA0D99" w14:paraId="309E827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E357265" w14:textId="77777777" w:rsidR="000256A7" w:rsidRPr="00FA0D99" w:rsidRDefault="000256A7" w:rsidP="008B748A">
            <w:pPr>
              <w:spacing w:after="0"/>
              <w:jc w:val="center"/>
              <w:rPr>
                <w:rFonts w:ascii="Arial" w:hAnsi="Arial"/>
                <w:sz w:val="18"/>
              </w:rPr>
            </w:pPr>
            <w:r w:rsidRPr="00FA0D99">
              <w:rPr>
                <w:rFonts w:ascii="Arial" w:hAnsi="Arial"/>
                <w:sz w:val="18"/>
              </w:rPr>
              <w:t>CA_n77(3A)-n79A-n257G</w:t>
            </w:r>
          </w:p>
        </w:tc>
        <w:tc>
          <w:tcPr>
            <w:tcW w:w="3158" w:type="dxa"/>
            <w:tcBorders>
              <w:top w:val="single" w:sz="4" w:space="0" w:color="auto"/>
              <w:left w:val="single" w:sz="4" w:space="0" w:color="auto"/>
              <w:bottom w:val="nil"/>
              <w:right w:val="single" w:sz="4" w:space="0" w:color="auto"/>
            </w:tcBorders>
            <w:vAlign w:val="center"/>
          </w:tcPr>
          <w:p w14:paraId="0372431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51849E40"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CA_n77A-n257A/G</w:t>
            </w:r>
          </w:p>
          <w:p w14:paraId="67B7CF5F" w14:textId="77777777" w:rsidR="000256A7" w:rsidRPr="00FA0D99" w:rsidRDefault="000256A7" w:rsidP="008B748A">
            <w:pPr>
              <w:keepNext/>
              <w:keepLines/>
              <w:spacing w:after="0"/>
              <w:jc w:val="center"/>
              <w:rPr>
                <w:rFonts w:ascii="Arial" w:hAnsi="Arial"/>
                <w:sz w:val="18"/>
                <w:lang w:eastAsia="ja-JP"/>
              </w:rPr>
            </w:pPr>
            <w:r w:rsidRPr="00FA0D99">
              <w:rPr>
                <w:rFonts w:ascii="Arial" w:eastAsia="Yu Gothic" w:hAnsi="Arial" w:cs="Arial"/>
                <w:color w:val="000000"/>
                <w:sz w:val="18"/>
                <w:szCs w:val="18"/>
              </w:rPr>
              <w:t>CA_n79A-n257A/G</w:t>
            </w:r>
          </w:p>
        </w:tc>
        <w:tc>
          <w:tcPr>
            <w:tcW w:w="1172" w:type="dxa"/>
            <w:gridSpan w:val="2"/>
            <w:tcBorders>
              <w:left w:val="single" w:sz="4" w:space="0" w:color="auto"/>
              <w:right w:val="single" w:sz="4" w:space="0" w:color="auto"/>
            </w:tcBorders>
            <w:vAlign w:val="center"/>
          </w:tcPr>
          <w:p w14:paraId="119B4C5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DCCCE3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CA_n77(3A)</w:t>
            </w:r>
          </w:p>
        </w:tc>
        <w:tc>
          <w:tcPr>
            <w:tcW w:w="2753" w:type="dxa"/>
            <w:tcBorders>
              <w:top w:val="single" w:sz="4" w:space="0" w:color="auto"/>
              <w:left w:val="single" w:sz="4" w:space="0" w:color="auto"/>
              <w:bottom w:val="nil"/>
              <w:right w:val="single" w:sz="4" w:space="0" w:color="auto"/>
            </w:tcBorders>
            <w:vAlign w:val="center"/>
          </w:tcPr>
          <w:p w14:paraId="050F222B"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493488A3" w14:textId="77777777" w:rsidTr="008B748A">
        <w:trPr>
          <w:jc w:val="center"/>
        </w:trPr>
        <w:tc>
          <w:tcPr>
            <w:tcW w:w="2830" w:type="dxa"/>
            <w:tcBorders>
              <w:top w:val="nil"/>
              <w:left w:val="single" w:sz="4" w:space="0" w:color="auto"/>
              <w:bottom w:val="nil"/>
              <w:right w:val="single" w:sz="4" w:space="0" w:color="auto"/>
            </w:tcBorders>
            <w:vAlign w:val="center"/>
          </w:tcPr>
          <w:p w14:paraId="4C000DE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9236995"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1E965837"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8C2FCB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B65BDF1" w14:textId="77777777" w:rsidR="000256A7" w:rsidRPr="00FA0D99" w:rsidRDefault="000256A7" w:rsidP="008B748A">
            <w:pPr>
              <w:spacing w:after="0"/>
              <w:jc w:val="center"/>
              <w:rPr>
                <w:rFonts w:ascii="Arial" w:hAnsi="Arial"/>
                <w:sz w:val="18"/>
                <w:lang w:eastAsia="zh-CN"/>
              </w:rPr>
            </w:pPr>
          </w:p>
        </w:tc>
      </w:tr>
      <w:tr w:rsidR="000256A7" w:rsidRPr="00FA0D99" w14:paraId="2F8A012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F6AB6F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BFB300D"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2E6F2D47"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A28CC5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0A35083F" w14:textId="77777777" w:rsidR="000256A7" w:rsidRPr="00FA0D99" w:rsidRDefault="000256A7" w:rsidP="008B748A">
            <w:pPr>
              <w:spacing w:after="0"/>
              <w:jc w:val="center"/>
              <w:rPr>
                <w:rFonts w:ascii="Arial" w:hAnsi="Arial"/>
                <w:sz w:val="18"/>
                <w:lang w:eastAsia="zh-CN"/>
              </w:rPr>
            </w:pPr>
          </w:p>
        </w:tc>
      </w:tr>
      <w:tr w:rsidR="000256A7" w:rsidRPr="00FA0D99" w14:paraId="0FCD4C4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C59F0DB" w14:textId="77777777" w:rsidR="000256A7" w:rsidRPr="00FA0D99" w:rsidRDefault="000256A7" w:rsidP="008B748A">
            <w:pPr>
              <w:spacing w:after="0"/>
              <w:jc w:val="center"/>
              <w:rPr>
                <w:rFonts w:ascii="Arial" w:hAnsi="Arial"/>
                <w:sz w:val="18"/>
              </w:rPr>
            </w:pPr>
            <w:r w:rsidRPr="00FA0D99">
              <w:rPr>
                <w:rFonts w:ascii="Arial" w:hAnsi="Arial"/>
                <w:sz w:val="18"/>
              </w:rPr>
              <w:t>CA_n77(3A)-n79A-n257H</w:t>
            </w:r>
          </w:p>
        </w:tc>
        <w:tc>
          <w:tcPr>
            <w:tcW w:w="3158" w:type="dxa"/>
            <w:tcBorders>
              <w:top w:val="single" w:sz="4" w:space="0" w:color="auto"/>
              <w:left w:val="single" w:sz="4" w:space="0" w:color="auto"/>
              <w:bottom w:val="nil"/>
              <w:right w:val="single" w:sz="4" w:space="0" w:color="auto"/>
            </w:tcBorders>
            <w:vAlign w:val="center"/>
          </w:tcPr>
          <w:p w14:paraId="0179DF4C"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CA_n77A-n79A</w:t>
            </w:r>
          </w:p>
          <w:p w14:paraId="3B78230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w:t>
            </w:r>
          </w:p>
          <w:p w14:paraId="0AE3A047" w14:textId="77777777" w:rsidR="000256A7" w:rsidRPr="00FA0D99" w:rsidRDefault="000256A7" w:rsidP="008B748A">
            <w:pPr>
              <w:keepNext/>
              <w:keepLines/>
              <w:spacing w:after="0"/>
              <w:jc w:val="center"/>
              <w:rPr>
                <w:rFonts w:ascii="Arial" w:hAnsi="Arial"/>
                <w:sz w:val="18"/>
                <w:lang w:eastAsia="ja-JP"/>
              </w:rPr>
            </w:pPr>
            <w:r w:rsidRPr="00FA0D99">
              <w:rPr>
                <w:rFonts w:ascii="Arial" w:hAnsi="Arial"/>
                <w:sz w:val="18"/>
                <w:lang w:eastAsia="zh-CN"/>
              </w:rPr>
              <w:t>CA_n79A-n257A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59888A9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63A02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CA_n77(3A)</w:t>
            </w:r>
          </w:p>
        </w:tc>
        <w:tc>
          <w:tcPr>
            <w:tcW w:w="2753" w:type="dxa"/>
            <w:tcBorders>
              <w:top w:val="single" w:sz="4" w:space="0" w:color="auto"/>
              <w:left w:val="single" w:sz="4" w:space="0" w:color="auto"/>
              <w:bottom w:val="nil"/>
              <w:right w:val="single" w:sz="4" w:space="0" w:color="auto"/>
            </w:tcBorders>
            <w:vAlign w:val="center"/>
          </w:tcPr>
          <w:p w14:paraId="5A79DAD7" w14:textId="77777777" w:rsidR="000256A7" w:rsidRPr="00FA0D99" w:rsidRDefault="000256A7" w:rsidP="008B748A">
            <w:pPr>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00CC9C07" w14:textId="77777777" w:rsidTr="008B748A">
        <w:trPr>
          <w:jc w:val="center"/>
        </w:trPr>
        <w:tc>
          <w:tcPr>
            <w:tcW w:w="2830" w:type="dxa"/>
            <w:tcBorders>
              <w:top w:val="nil"/>
              <w:left w:val="single" w:sz="4" w:space="0" w:color="auto"/>
              <w:bottom w:val="nil"/>
              <w:right w:val="single" w:sz="4" w:space="0" w:color="auto"/>
            </w:tcBorders>
          </w:tcPr>
          <w:p w14:paraId="51F37E3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53E79C0"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48D165D5"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43C873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11C96A9" w14:textId="77777777" w:rsidR="000256A7" w:rsidRPr="00FA0D99" w:rsidRDefault="000256A7" w:rsidP="008B748A">
            <w:pPr>
              <w:spacing w:after="0"/>
              <w:jc w:val="center"/>
              <w:rPr>
                <w:rFonts w:ascii="Arial" w:hAnsi="Arial"/>
                <w:sz w:val="18"/>
                <w:lang w:eastAsia="zh-CN"/>
              </w:rPr>
            </w:pPr>
          </w:p>
        </w:tc>
      </w:tr>
      <w:tr w:rsidR="000256A7" w:rsidRPr="00FA0D99" w14:paraId="304410C6" w14:textId="77777777" w:rsidTr="008B748A">
        <w:trPr>
          <w:jc w:val="center"/>
        </w:trPr>
        <w:tc>
          <w:tcPr>
            <w:tcW w:w="2830" w:type="dxa"/>
            <w:tcBorders>
              <w:top w:val="nil"/>
              <w:left w:val="single" w:sz="4" w:space="0" w:color="auto"/>
              <w:bottom w:val="single" w:sz="4" w:space="0" w:color="auto"/>
              <w:right w:val="single" w:sz="4" w:space="0" w:color="auto"/>
            </w:tcBorders>
          </w:tcPr>
          <w:p w14:paraId="448A68B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CE0532F" w14:textId="77777777" w:rsidR="000256A7" w:rsidRPr="00FA0D99" w:rsidRDefault="000256A7" w:rsidP="008B748A">
            <w:pPr>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14E3E614"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5FE42F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065CC6D2" w14:textId="77777777" w:rsidR="000256A7" w:rsidRPr="00FA0D99" w:rsidRDefault="000256A7" w:rsidP="008B748A">
            <w:pPr>
              <w:spacing w:after="0"/>
              <w:jc w:val="center"/>
              <w:rPr>
                <w:rFonts w:ascii="Arial" w:hAnsi="Arial"/>
                <w:sz w:val="18"/>
                <w:lang w:eastAsia="zh-CN"/>
              </w:rPr>
            </w:pPr>
          </w:p>
        </w:tc>
      </w:tr>
      <w:tr w:rsidR="000256A7" w:rsidRPr="00FA0D99" w14:paraId="0434A0F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445565" w14:textId="77777777" w:rsidR="000256A7" w:rsidRPr="00FA0D99" w:rsidRDefault="000256A7" w:rsidP="008B748A">
            <w:pPr>
              <w:keepNext/>
              <w:keepLines/>
              <w:spacing w:after="0"/>
              <w:jc w:val="center"/>
              <w:rPr>
                <w:rFonts w:ascii="Arial" w:hAnsi="Arial"/>
                <w:sz w:val="18"/>
              </w:rPr>
            </w:pPr>
            <w:r w:rsidRPr="00FA0D99">
              <w:rPr>
                <w:rFonts w:ascii="Arial" w:hAnsi="Arial"/>
                <w:sz w:val="18"/>
              </w:rPr>
              <w:lastRenderedPageBreak/>
              <w:t>CA_n77(3A)-n79A-n257I</w:t>
            </w:r>
          </w:p>
        </w:tc>
        <w:tc>
          <w:tcPr>
            <w:tcW w:w="3158" w:type="dxa"/>
            <w:tcBorders>
              <w:top w:val="single" w:sz="4" w:space="0" w:color="auto"/>
              <w:left w:val="single" w:sz="4" w:space="0" w:color="auto"/>
              <w:bottom w:val="nil"/>
              <w:right w:val="single" w:sz="4" w:space="0" w:color="auto"/>
            </w:tcBorders>
            <w:vAlign w:val="center"/>
          </w:tcPr>
          <w:p w14:paraId="5E8CD8E2"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CA_n77A-n79A</w:t>
            </w:r>
          </w:p>
          <w:p w14:paraId="5C694418" w14:textId="77777777" w:rsidR="000256A7" w:rsidRPr="00FA0D99" w:rsidRDefault="000256A7" w:rsidP="008B748A">
            <w:pPr>
              <w:keepNext/>
              <w:keepLines/>
              <w:spacing w:after="0"/>
              <w:jc w:val="center"/>
              <w:rPr>
                <w:rFonts w:ascii="Arial" w:hAnsi="Arial" w:cs="Arial"/>
                <w:sz w:val="18"/>
                <w:lang w:eastAsia="zh-CN"/>
              </w:rPr>
            </w:pPr>
            <w:r w:rsidRPr="00FA0D99">
              <w:rPr>
                <w:rFonts w:ascii="Arial" w:hAnsi="Arial"/>
                <w:sz w:val="18"/>
              </w:rPr>
              <w:t>CA_n77A-n257A</w:t>
            </w:r>
            <w:r w:rsidRPr="00FA0D99">
              <w:rPr>
                <w:rFonts w:ascii="Arial" w:hAnsi="Arial" w:cs="Arial"/>
                <w:sz w:val="18"/>
                <w:lang w:eastAsia="zh-CN"/>
              </w:rPr>
              <w:t>/G/H/I</w:t>
            </w:r>
          </w:p>
          <w:p w14:paraId="4D663F6F" w14:textId="77777777" w:rsidR="000256A7" w:rsidRPr="00FA0D99" w:rsidRDefault="000256A7" w:rsidP="008B748A">
            <w:pPr>
              <w:keepNext/>
              <w:keepLines/>
              <w:spacing w:after="0"/>
              <w:jc w:val="center"/>
              <w:rPr>
                <w:rFonts w:ascii="Arial" w:hAnsi="Arial"/>
                <w:sz w:val="18"/>
                <w:lang w:eastAsia="ja-JP"/>
              </w:rPr>
            </w:pPr>
            <w:r w:rsidRPr="00FA0D99">
              <w:rPr>
                <w:rFonts w:ascii="Arial" w:hAnsi="Arial"/>
                <w:sz w:val="18"/>
              </w:rPr>
              <w:t>CA_n79A-n257A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69C62A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882B9D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CA_n77(3A)</w:t>
            </w:r>
          </w:p>
        </w:tc>
        <w:tc>
          <w:tcPr>
            <w:tcW w:w="2753" w:type="dxa"/>
            <w:tcBorders>
              <w:top w:val="single" w:sz="4" w:space="0" w:color="auto"/>
              <w:left w:val="single" w:sz="4" w:space="0" w:color="auto"/>
              <w:bottom w:val="nil"/>
              <w:right w:val="single" w:sz="4" w:space="0" w:color="auto"/>
            </w:tcBorders>
            <w:vAlign w:val="center"/>
          </w:tcPr>
          <w:p w14:paraId="6A20B7B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hint="eastAsia"/>
                <w:sz w:val="18"/>
                <w:lang w:eastAsia="ja-JP"/>
              </w:rPr>
              <w:t>0</w:t>
            </w:r>
          </w:p>
        </w:tc>
      </w:tr>
      <w:tr w:rsidR="000256A7" w:rsidRPr="00FA0D99" w14:paraId="09EE96BC" w14:textId="77777777" w:rsidTr="008B748A">
        <w:trPr>
          <w:jc w:val="center"/>
        </w:trPr>
        <w:tc>
          <w:tcPr>
            <w:tcW w:w="2830" w:type="dxa"/>
            <w:tcBorders>
              <w:top w:val="nil"/>
              <w:left w:val="single" w:sz="4" w:space="0" w:color="auto"/>
              <w:bottom w:val="nil"/>
              <w:right w:val="single" w:sz="4" w:space="0" w:color="auto"/>
            </w:tcBorders>
            <w:vAlign w:val="center"/>
          </w:tcPr>
          <w:p w14:paraId="720F7054"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552F7D"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400BBAA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D05911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99CA83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0787EB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195FDF"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57FC2FA"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7167F04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B79862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single" w:sz="4" w:space="0" w:color="auto"/>
              <w:right w:val="single" w:sz="4" w:space="0" w:color="auto"/>
            </w:tcBorders>
            <w:vAlign w:val="center"/>
          </w:tcPr>
          <w:p w14:paraId="401C15A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4D80E0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A114E7"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CA_n77A-n79A-n258A</w:t>
            </w:r>
          </w:p>
        </w:tc>
        <w:tc>
          <w:tcPr>
            <w:tcW w:w="3158" w:type="dxa"/>
            <w:tcBorders>
              <w:top w:val="single" w:sz="4" w:space="0" w:color="auto"/>
              <w:left w:val="single" w:sz="4" w:space="0" w:color="auto"/>
              <w:bottom w:val="nil"/>
              <w:right w:val="single" w:sz="4" w:space="0" w:color="auto"/>
            </w:tcBorders>
            <w:vAlign w:val="center"/>
          </w:tcPr>
          <w:p w14:paraId="33ABE27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641CF049"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453B0BAB"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72" w:type="dxa"/>
            <w:gridSpan w:val="2"/>
            <w:tcBorders>
              <w:left w:val="single" w:sz="4" w:space="0" w:color="auto"/>
              <w:right w:val="single" w:sz="4" w:space="0" w:color="auto"/>
            </w:tcBorders>
            <w:vAlign w:val="center"/>
          </w:tcPr>
          <w:p w14:paraId="053B6F39"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42697DA"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679C5E3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0E0F765D" w14:textId="77777777" w:rsidTr="008B748A">
        <w:trPr>
          <w:jc w:val="center"/>
        </w:trPr>
        <w:tc>
          <w:tcPr>
            <w:tcW w:w="2830" w:type="dxa"/>
            <w:tcBorders>
              <w:top w:val="nil"/>
              <w:left w:val="single" w:sz="4" w:space="0" w:color="auto"/>
              <w:bottom w:val="nil"/>
              <w:right w:val="single" w:sz="4" w:space="0" w:color="auto"/>
            </w:tcBorders>
            <w:vAlign w:val="center"/>
          </w:tcPr>
          <w:p w14:paraId="1F9FAB91"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B859EFC"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031040F"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3759D79" w14:textId="77777777" w:rsidR="000256A7" w:rsidRPr="00FA0D99" w:rsidRDefault="000256A7" w:rsidP="008B748A">
            <w:pPr>
              <w:keepNext/>
              <w:keepLines/>
              <w:spacing w:after="0"/>
              <w:jc w:val="center"/>
              <w:rPr>
                <w:rFonts w:ascii="Arial" w:hAnsi="Arial"/>
                <w:sz w:val="18"/>
                <w:lang w:bidi="ar"/>
              </w:rPr>
            </w:pPr>
            <w:r w:rsidRPr="00FA0D99">
              <w:rPr>
                <w:rFonts w:ascii="Arial" w:eastAsia="Malgun Gothic" w:hAnsi="Arial" w:cs="Arial"/>
                <w:color w:val="000000"/>
                <w:sz w:val="18"/>
                <w:szCs w:val="18"/>
                <w:lang w:eastAsia="ja-JP"/>
              </w:rPr>
              <w:t>40, 50, 60, 80, 100</w:t>
            </w:r>
          </w:p>
        </w:tc>
        <w:tc>
          <w:tcPr>
            <w:tcW w:w="2753" w:type="dxa"/>
            <w:tcBorders>
              <w:top w:val="nil"/>
              <w:left w:val="single" w:sz="4" w:space="0" w:color="auto"/>
              <w:bottom w:val="nil"/>
              <w:right w:val="single" w:sz="4" w:space="0" w:color="auto"/>
            </w:tcBorders>
            <w:vAlign w:val="center"/>
          </w:tcPr>
          <w:p w14:paraId="6227059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BBBF0B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3C79D9"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51B25D0"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D868E4E"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E0E2CD7"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50, 100, 200, 400</w:t>
            </w:r>
          </w:p>
        </w:tc>
        <w:tc>
          <w:tcPr>
            <w:tcW w:w="2753" w:type="dxa"/>
            <w:tcBorders>
              <w:top w:val="nil"/>
              <w:left w:val="single" w:sz="4" w:space="0" w:color="auto"/>
              <w:bottom w:val="single" w:sz="4" w:space="0" w:color="auto"/>
              <w:right w:val="single" w:sz="4" w:space="0" w:color="auto"/>
            </w:tcBorders>
            <w:vAlign w:val="center"/>
          </w:tcPr>
          <w:p w14:paraId="50DAFA2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9B2D0C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0EF6BE"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CA_n77A-n79A-n258D</w:t>
            </w:r>
          </w:p>
        </w:tc>
        <w:tc>
          <w:tcPr>
            <w:tcW w:w="3158" w:type="dxa"/>
            <w:tcBorders>
              <w:top w:val="single" w:sz="4" w:space="0" w:color="auto"/>
              <w:left w:val="single" w:sz="4" w:space="0" w:color="auto"/>
              <w:bottom w:val="nil"/>
              <w:right w:val="single" w:sz="4" w:space="0" w:color="auto"/>
            </w:tcBorders>
            <w:vAlign w:val="center"/>
          </w:tcPr>
          <w:p w14:paraId="7D1CDBD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572BD5C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47B5E094"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72" w:type="dxa"/>
            <w:gridSpan w:val="2"/>
            <w:tcBorders>
              <w:left w:val="single" w:sz="4" w:space="0" w:color="auto"/>
              <w:right w:val="single" w:sz="4" w:space="0" w:color="auto"/>
            </w:tcBorders>
            <w:vAlign w:val="center"/>
          </w:tcPr>
          <w:p w14:paraId="27757611"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03F3E05"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753B297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2A9E1556" w14:textId="77777777" w:rsidTr="008B748A">
        <w:trPr>
          <w:jc w:val="center"/>
        </w:trPr>
        <w:tc>
          <w:tcPr>
            <w:tcW w:w="2830" w:type="dxa"/>
            <w:tcBorders>
              <w:top w:val="nil"/>
              <w:left w:val="single" w:sz="4" w:space="0" w:color="auto"/>
              <w:bottom w:val="nil"/>
              <w:right w:val="single" w:sz="4" w:space="0" w:color="auto"/>
            </w:tcBorders>
            <w:vAlign w:val="center"/>
          </w:tcPr>
          <w:p w14:paraId="5BFF9F8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8980463"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AED3DF3"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A6E9A5F"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00251B8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4F3B5F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DA5516C"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A31618C"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377EC02"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AA5F2C0"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CA_n258D</w:t>
            </w:r>
          </w:p>
        </w:tc>
        <w:tc>
          <w:tcPr>
            <w:tcW w:w="2753" w:type="dxa"/>
            <w:tcBorders>
              <w:top w:val="nil"/>
              <w:left w:val="single" w:sz="4" w:space="0" w:color="auto"/>
              <w:bottom w:val="single" w:sz="4" w:space="0" w:color="auto"/>
              <w:right w:val="single" w:sz="4" w:space="0" w:color="auto"/>
            </w:tcBorders>
            <w:vAlign w:val="center"/>
          </w:tcPr>
          <w:p w14:paraId="2B5E8A7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503C11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99061E"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CA_n77A-n79A-n258G</w:t>
            </w:r>
          </w:p>
        </w:tc>
        <w:tc>
          <w:tcPr>
            <w:tcW w:w="3158" w:type="dxa"/>
            <w:tcBorders>
              <w:top w:val="single" w:sz="4" w:space="0" w:color="auto"/>
              <w:left w:val="single" w:sz="4" w:space="0" w:color="auto"/>
              <w:bottom w:val="nil"/>
              <w:right w:val="single" w:sz="4" w:space="0" w:color="auto"/>
            </w:tcBorders>
            <w:vAlign w:val="center"/>
          </w:tcPr>
          <w:p w14:paraId="2D8CA5F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07C87C6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31595CAD"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72" w:type="dxa"/>
            <w:gridSpan w:val="2"/>
            <w:tcBorders>
              <w:left w:val="single" w:sz="4" w:space="0" w:color="auto"/>
              <w:right w:val="single" w:sz="4" w:space="0" w:color="auto"/>
            </w:tcBorders>
            <w:vAlign w:val="center"/>
          </w:tcPr>
          <w:p w14:paraId="4C4529D8"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4632ADF"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3B7079F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5C405483" w14:textId="77777777" w:rsidTr="008B748A">
        <w:trPr>
          <w:jc w:val="center"/>
        </w:trPr>
        <w:tc>
          <w:tcPr>
            <w:tcW w:w="2830" w:type="dxa"/>
            <w:tcBorders>
              <w:top w:val="nil"/>
              <w:left w:val="single" w:sz="4" w:space="0" w:color="auto"/>
              <w:bottom w:val="nil"/>
              <w:right w:val="single" w:sz="4" w:space="0" w:color="auto"/>
            </w:tcBorders>
            <w:vAlign w:val="center"/>
          </w:tcPr>
          <w:p w14:paraId="5C143AD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F224AFC"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1A36935"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507F0EA"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7CB238F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6F2E34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AF71E4D"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5523B59"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EBBBB32"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3093C4A"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CA_n258G</w:t>
            </w:r>
          </w:p>
        </w:tc>
        <w:tc>
          <w:tcPr>
            <w:tcW w:w="2753" w:type="dxa"/>
            <w:tcBorders>
              <w:top w:val="nil"/>
              <w:left w:val="single" w:sz="4" w:space="0" w:color="auto"/>
              <w:bottom w:val="single" w:sz="4" w:space="0" w:color="auto"/>
              <w:right w:val="single" w:sz="4" w:space="0" w:color="auto"/>
            </w:tcBorders>
            <w:vAlign w:val="center"/>
          </w:tcPr>
          <w:p w14:paraId="345AB58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3C0A57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06999F"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CA_n77A-n79A-n258H</w:t>
            </w:r>
          </w:p>
        </w:tc>
        <w:tc>
          <w:tcPr>
            <w:tcW w:w="3158" w:type="dxa"/>
            <w:tcBorders>
              <w:top w:val="single" w:sz="4" w:space="0" w:color="auto"/>
              <w:left w:val="single" w:sz="4" w:space="0" w:color="auto"/>
              <w:bottom w:val="nil"/>
              <w:right w:val="single" w:sz="4" w:space="0" w:color="auto"/>
            </w:tcBorders>
            <w:vAlign w:val="center"/>
          </w:tcPr>
          <w:p w14:paraId="3B405FC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2FA60D5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CA_n77A-n258A/G/H</w:t>
            </w:r>
          </w:p>
          <w:p w14:paraId="10597142"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CA_n79A-n258A/G/H</w:t>
            </w:r>
          </w:p>
        </w:tc>
        <w:tc>
          <w:tcPr>
            <w:tcW w:w="1172" w:type="dxa"/>
            <w:gridSpan w:val="2"/>
            <w:tcBorders>
              <w:left w:val="single" w:sz="4" w:space="0" w:color="auto"/>
              <w:right w:val="single" w:sz="4" w:space="0" w:color="auto"/>
            </w:tcBorders>
            <w:vAlign w:val="center"/>
          </w:tcPr>
          <w:p w14:paraId="525AB77C"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D3DE6F6"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4AD2602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012B223B" w14:textId="77777777" w:rsidTr="008B748A">
        <w:trPr>
          <w:jc w:val="center"/>
        </w:trPr>
        <w:tc>
          <w:tcPr>
            <w:tcW w:w="2830" w:type="dxa"/>
            <w:tcBorders>
              <w:top w:val="nil"/>
              <w:left w:val="single" w:sz="4" w:space="0" w:color="auto"/>
              <w:bottom w:val="nil"/>
              <w:right w:val="single" w:sz="4" w:space="0" w:color="auto"/>
            </w:tcBorders>
            <w:vAlign w:val="center"/>
          </w:tcPr>
          <w:p w14:paraId="1097CD00"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A03086"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E724F02"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24DE0C2"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60B454E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506ACA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CCD6E5"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35D0880"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31BFEE0"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440DB230"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CA_n258H</w:t>
            </w:r>
          </w:p>
        </w:tc>
        <w:tc>
          <w:tcPr>
            <w:tcW w:w="2753" w:type="dxa"/>
            <w:tcBorders>
              <w:top w:val="nil"/>
              <w:left w:val="single" w:sz="4" w:space="0" w:color="auto"/>
              <w:bottom w:val="single" w:sz="4" w:space="0" w:color="auto"/>
              <w:right w:val="single" w:sz="4" w:space="0" w:color="auto"/>
            </w:tcBorders>
            <w:vAlign w:val="center"/>
          </w:tcPr>
          <w:p w14:paraId="5C79BAF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35C8BD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19BC50"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CA_n77A-n79A-n258I</w:t>
            </w:r>
          </w:p>
        </w:tc>
        <w:tc>
          <w:tcPr>
            <w:tcW w:w="3158" w:type="dxa"/>
            <w:tcBorders>
              <w:top w:val="single" w:sz="4" w:space="0" w:color="auto"/>
              <w:left w:val="single" w:sz="4" w:space="0" w:color="auto"/>
              <w:bottom w:val="nil"/>
              <w:right w:val="single" w:sz="4" w:space="0" w:color="auto"/>
            </w:tcBorders>
            <w:vAlign w:val="center"/>
          </w:tcPr>
          <w:p w14:paraId="725A0D6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03C0CEB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16C6C8B4"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630E57C9"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84AB547"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251936E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3F07BB9E" w14:textId="77777777" w:rsidTr="008B748A">
        <w:trPr>
          <w:jc w:val="center"/>
        </w:trPr>
        <w:tc>
          <w:tcPr>
            <w:tcW w:w="2830" w:type="dxa"/>
            <w:tcBorders>
              <w:top w:val="nil"/>
              <w:left w:val="single" w:sz="4" w:space="0" w:color="auto"/>
              <w:bottom w:val="nil"/>
              <w:right w:val="single" w:sz="4" w:space="0" w:color="auto"/>
            </w:tcBorders>
            <w:vAlign w:val="center"/>
          </w:tcPr>
          <w:p w14:paraId="206DB955"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C6BBFE1"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CACF7F3"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2B0FD9E"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6AFE762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B2ED53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6B56335"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7ABB4AF"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13F5B8B"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6A79F49"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CA_n258I</w:t>
            </w:r>
          </w:p>
        </w:tc>
        <w:tc>
          <w:tcPr>
            <w:tcW w:w="2753" w:type="dxa"/>
            <w:tcBorders>
              <w:top w:val="nil"/>
              <w:left w:val="single" w:sz="4" w:space="0" w:color="auto"/>
              <w:bottom w:val="single" w:sz="4" w:space="0" w:color="auto"/>
              <w:right w:val="single" w:sz="4" w:space="0" w:color="auto"/>
            </w:tcBorders>
            <w:vAlign w:val="center"/>
          </w:tcPr>
          <w:p w14:paraId="4796B1C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620988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EB77CF8"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CA_n77A-n79A-n258J</w:t>
            </w:r>
          </w:p>
        </w:tc>
        <w:tc>
          <w:tcPr>
            <w:tcW w:w="3158" w:type="dxa"/>
            <w:tcBorders>
              <w:top w:val="single" w:sz="4" w:space="0" w:color="auto"/>
              <w:left w:val="single" w:sz="4" w:space="0" w:color="auto"/>
              <w:bottom w:val="nil"/>
              <w:right w:val="single" w:sz="4" w:space="0" w:color="auto"/>
            </w:tcBorders>
            <w:vAlign w:val="center"/>
          </w:tcPr>
          <w:p w14:paraId="7042210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33F9780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047DD1C0"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69E4713D"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BD91DBA"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10, 15, 20, 40, 50, 60, 80, 100</w:t>
            </w:r>
          </w:p>
        </w:tc>
        <w:tc>
          <w:tcPr>
            <w:tcW w:w="2753" w:type="dxa"/>
            <w:tcBorders>
              <w:top w:val="single" w:sz="4" w:space="0" w:color="auto"/>
              <w:left w:val="single" w:sz="4" w:space="0" w:color="auto"/>
              <w:bottom w:val="nil"/>
              <w:right w:val="single" w:sz="4" w:space="0" w:color="auto"/>
            </w:tcBorders>
            <w:vAlign w:val="center"/>
          </w:tcPr>
          <w:p w14:paraId="5356705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108B18E2" w14:textId="77777777" w:rsidTr="008B748A">
        <w:trPr>
          <w:jc w:val="center"/>
        </w:trPr>
        <w:tc>
          <w:tcPr>
            <w:tcW w:w="2830" w:type="dxa"/>
            <w:tcBorders>
              <w:top w:val="nil"/>
              <w:left w:val="single" w:sz="4" w:space="0" w:color="auto"/>
              <w:bottom w:val="nil"/>
              <w:right w:val="single" w:sz="4" w:space="0" w:color="auto"/>
            </w:tcBorders>
            <w:vAlign w:val="center"/>
          </w:tcPr>
          <w:p w14:paraId="1B88C54B"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9059BF2"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73C7A9E"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638C1DD"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4A71F32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3A09EC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3466287"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E3EB95E"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75A53A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F489F29"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753" w:type="dxa"/>
            <w:tcBorders>
              <w:top w:val="nil"/>
              <w:left w:val="single" w:sz="4" w:space="0" w:color="auto"/>
              <w:bottom w:val="single" w:sz="4" w:space="0" w:color="auto"/>
              <w:right w:val="single" w:sz="4" w:space="0" w:color="auto"/>
            </w:tcBorders>
            <w:vAlign w:val="center"/>
          </w:tcPr>
          <w:p w14:paraId="500ED22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230452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3F8CB48"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CA_n77(2A)-n79A-n258A</w:t>
            </w:r>
          </w:p>
        </w:tc>
        <w:tc>
          <w:tcPr>
            <w:tcW w:w="3158" w:type="dxa"/>
            <w:tcBorders>
              <w:top w:val="single" w:sz="4" w:space="0" w:color="auto"/>
              <w:left w:val="single" w:sz="4" w:space="0" w:color="auto"/>
              <w:bottom w:val="nil"/>
              <w:right w:val="single" w:sz="4" w:space="0" w:color="auto"/>
            </w:tcBorders>
            <w:vAlign w:val="center"/>
          </w:tcPr>
          <w:p w14:paraId="1A9B547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5403FB6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p>
          <w:p w14:paraId="37D04B4D"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p>
        </w:tc>
        <w:tc>
          <w:tcPr>
            <w:tcW w:w="1172" w:type="dxa"/>
            <w:gridSpan w:val="2"/>
            <w:tcBorders>
              <w:left w:val="single" w:sz="4" w:space="0" w:color="auto"/>
              <w:right w:val="single" w:sz="4" w:space="0" w:color="auto"/>
            </w:tcBorders>
            <w:vAlign w:val="center"/>
          </w:tcPr>
          <w:p w14:paraId="4CE59B3E"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F81844C"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46BD2B3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5B6EF86C" w14:textId="77777777" w:rsidTr="008B748A">
        <w:trPr>
          <w:jc w:val="center"/>
        </w:trPr>
        <w:tc>
          <w:tcPr>
            <w:tcW w:w="2830" w:type="dxa"/>
            <w:tcBorders>
              <w:top w:val="nil"/>
              <w:left w:val="single" w:sz="4" w:space="0" w:color="auto"/>
              <w:bottom w:val="nil"/>
              <w:right w:val="single" w:sz="4" w:space="0" w:color="auto"/>
            </w:tcBorders>
            <w:vAlign w:val="center"/>
          </w:tcPr>
          <w:p w14:paraId="70DAF23D"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A8C0A05"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9691F09"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0D85F1C" w14:textId="77777777" w:rsidR="000256A7" w:rsidRPr="00FA0D99" w:rsidRDefault="000256A7" w:rsidP="008B748A">
            <w:pPr>
              <w:keepNext/>
              <w:keepLines/>
              <w:spacing w:after="0"/>
              <w:jc w:val="center"/>
              <w:rPr>
                <w:rFonts w:ascii="Arial" w:hAnsi="Arial"/>
                <w:sz w:val="18"/>
                <w:lang w:bidi="ar"/>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27C5698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629181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3D3BE6"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72FB94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CE3A0A6"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5396E19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5E58224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0BDBD8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8E6A66"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CA_n77(2A)-n79A-n258D</w:t>
            </w:r>
          </w:p>
        </w:tc>
        <w:tc>
          <w:tcPr>
            <w:tcW w:w="3158" w:type="dxa"/>
            <w:tcBorders>
              <w:top w:val="single" w:sz="4" w:space="0" w:color="auto"/>
              <w:left w:val="single" w:sz="4" w:space="0" w:color="auto"/>
              <w:bottom w:val="nil"/>
              <w:right w:val="single" w:sz="4" w:space="0" w:color="auto"/>
            </w:tcBorders>
            <w:vAlign w:val="center"/>
          </w:tcPr>
          <w:p w14:paraId="6F94938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31EBD4D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CA_n77A-n258A/D</w:t>
            </w:r>
          </w:p>
          <w:p w14:paraId="3F521F31"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CA_n79A-n258A/D</w:t>
            </w:r>
          </w:p>
        </w:tc>
        <w:tc>
          <w:tcPr>
            <w:tcW w:w="1172" w:type="dxa"/>
            <w:gridSpan w:val="2"/>
            <w:tcBorders>
              <w:left w:val="single" w:sz="4" w:space="0" w:color="auto"/>
              <w:right w:val="single" w:sz="4" w:space="0" w:color="auto"/>
            </w:tcBorders>
            <w:vAlign w:val="center"/>
          </w:tcPr>
          <w:p w14:paraId="4C836CC6"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8F0B6D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75A2C71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0C86C3B5" w14:textId="77777777" w:rsidTr="008B748A">
        <w:trPr>
          <w:jc w:val="center"/>
        </w:trPr>
        <w:tc>
          <w:tcPr>
            <w:tcW w:w="2830" w:type="dxa"/>
            <w:tcBorders>
              <w:top w:val="nil"/>
              <w:left w:val="single" w:sz="4" w:space="0" w:color="auto"/>
              <w:bottom w:val="nil"/>
              <w:right w:val="single" w:sz="4" w:space="0" w:color="auto"/>
            </w:tcBorders>
            <w:vAlign w:val="center"/>
          </w:tcPr>
          <w:p w14:paraId="0A1C2EEC"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640CF86"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F665170"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34EFA67"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07E8E43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A764B4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0EBF0D"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5C42B2C"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1B8F49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6F8B911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CA_n258D</w:t>
            </w:r>
          </w:p>
        </w:tc>
        <w:tc>
          <w:tcPr>
            <w:tcW w:w="2753" w:type="dxa"/>
            <w:tcBorders>
              <w:top w:val="nil"/>
              <w:left w:val="single" w:sz="4" w:space="0" w:color="auto"/>
              <w:bottom w:val="single" w:sz="4" w:space="0" w:color="auto"/>
              <w:right w:val="single" w:sz="4" w:space="0" w:color="auto"/>
            </w:tcBorders>
            <w:vAlign w:val="center"/>
          </w:tcPr>
          <w:p w14:paraId="584998C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15BE87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732C5D9"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CA_n77(2A)-n79A-n258G</w:t>
            </w:r>
          </w:p>
        </w:tc>
        <w:tc>
          <w:tcPr>
            <w:tcW w:w="3158" w:type="dxa"/>
            <w:tcBorders>
              <w:top w:val="single" w:sz="4" w:space="0" w:color="auto"/>
              <w:left w:val="single" w:sz="4" w:space="0" w:color="auto"/>
              <w:bottom w:val="nil"/>
              <w:right w:val="single" w:sz="4" w:space="0" w:color="auto"/>
            </w:tcBorders>
            <w:vAlign w:val="center"/>
          </w:tcPr>
          <w:p w14:paraId="01DCF49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14A122A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CA_n77A-n258A/G</w:t>
            </w:r>
          </w:p>
          <w:p w14:paraId="04BA03B6"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CA_n79A-n258A/G</w:t>
            </w:r>
          </w:p>
        </w:tc>
        <w:tc>
          <w:tcPr>
            <w:tcW w:w="1172" w:type="dxa"/>
            <w:gridSpan w:val="2"/>
            <w:tcBorders>
              <w:left w:val="single" w:sz="4" w:space="0" w:color="auto"/>
              <w:right w:val="single" w:sz="4" w:space="0" w:color="auto"/>
            </w:tcBorders>
            <w:vAlign w:val="center"/>
          </w:tcPr>
          <w:p w14:paraId="6F2D0E5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E8C2CC6"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529E637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05C57861" w14:textId="77777777" w:rsidTr="008B748A">
        <w:trPr>
          <w:jc w:val="center"/>
        </w:trPr>
        <w:tc>
          <w:tcPr>
            <w:tcW w:w="2830" w:type="dxa"/>
            <w:tcBorders>
              <w:top w:val="nil"/>
              <w:left w:val="single" w:sz="4" w:space="0" w:color="auto"/>
              <w:bottom w:val="nil"/>
              <w:right w:val="single" w:sz="4" w:space="0" w:color="auto"/>
            </w:tcBorders>
            <w:vAlign w:val="center"/>
          </w:tcPr>
          <w:p w14:paraId="5DF2C5B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5981A8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73EA27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8EB2E2F"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3157863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107A9D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3A7C6C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56819A35"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505BBE5"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8061577"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CA_n258G</w:t>
            </w:r>
          </w:p>
        </w:tc>
        <w:tc>
          <w:tcPr>
            <w:tcW w:w="2753" w:type="dxa"/>
            <w:tcBorders>
              <w:top w:val="nil"/>
              <w:left w:val="single" w:sz="4" w:space="0" w:color="auto"/>
              <w:bottom w:val="single" w:sz="4" w:space="0" w:color="auto"/>
              <w:right w:val="single" w:sz="4" w:space="0" w:color="auto"/>
            </w:tcBorders>
            <w:vAlign w:val="center"/>
          </w:tcPr>
          <w:p w14:paraId="6C721E7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2721AE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E0AE163"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CA_n77(2A)-n79A-n258H</w:t>
            </w:r>
          </w:p>
        </w:tc>
        <w:tc>
          <w:tcPr>
            <w:tcW w:w="3158" w:type="dxa"/>
            <w:tcBorders>
              <w:top w:val="single" w:sz="4" w:space="0" w:color="auto"/>
              <w:left w:val="single" w:sz="4" w:space="0" w:color="auto"/>
              <w:bottom w:val="nil"/>
              <w:right w:val="single" w:sz="4" w:space="0" w:color="auto"/>
            </w:tcBorders>
            <w:vAlign w:val="center"/>
          </w:tcPr>
          <w:p w14:paraId="127575C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3F34DCF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w:t>
            </w:r>
          </w:p>
          <w:p w14:paraId="6A0EB37E"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5108E3F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D1DF92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61EC547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0F8402E6" w14:textId="77777777" w:rsidTr="008B748A">
        <w:trPr>
          <w:jc w:val="center"/>
        </w:trPr>
        <w:tc>
          <w:tcPr>
            <w:tcW w:w="2830" w:type="dxa"/>
            <w:tcBorders>
              <w:top w:val="nil"/>
              <w:left w:val="single" w:sz="4" w:space="0" w:color="auto"/>
              <w:bottom w:val="nil"/>
              <w:right w:val="single" w:sz="4" w:space="0" w:color="auto"/>
            </w:tcBorders>
            <w:vAlign w:val="center"/>
          </w:tcPr>
          <w:p w14:paraId="2E7EBB14"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EDBB9B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E709E4F"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1762E11"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4DD2153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A3F3DB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66FDBF7"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C56653B"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9763B6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07D10C3A"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CA_n258H</w:t>
            </w:r>
          </w:p>
        </w:tc>
        <w:tc>
          <w:tcPr>
            <w:tcW w:w="2753" w:type="dxa"/>
            <w:tcBorders>
              <w:top w:val="nil"/>
              <w:left w:val="single" w:sz="4" w:space="0" w:color="auto"/>
              <w:bottom w:val="single" w:sz="4" w:space="0" w:color="auto"/>
              <w:right w:val="single" w:sz="4" w:space="0" w:color="auto"/>
            </w:tcBorders>
            <w:vAlign w:val="center"/>
          </w:tcPr>
          <w:p w14:paraId="79CEB69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F47EAB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730136A"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CA_n77(2A)-n79A-n258I</w:t>
            </w:r>
          </w:p>
        </w:tc>
        <w:tc>
          <w:tcPr>
            <w:tcW w:w="3158" w:type="dxa"/>
            <w:tcBorders>
              <w:top w:val="single" w:sz="4" w:space="0" w:color="auto"/>
              <w:left w:val="single" w:sz="4" w:space="0" w:color="auto"/>
              <w:bottom w:val="nil"/>
              <w:right w:val="single" w:sz="4" w:space="0" w:color="auto"/>
            </w:tcBorders>
            <w:vAlign w:val="center"/>
          </w:tcPr>
          <w:p w14:paraId="4A65933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35CE5AC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w:t>
            </w:r>
          </w:p>
          <w:p w14:paraId="487E9443"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3B0A98BF"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0929907"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3305598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1C6A10B9" w14:textId="77777777" w:rsidTr="008B748A">
        <w:trPr>
          <w:jc w:val="center"/>
        </w:trPr>
        <w:tc>
          <w:tcPr>
            <w:tcW w:w="2830" w:type="dxa"/>
            <w:tcBorders>
              <w:top w:val="nil"/>
              <w:left w:val="single" w:sz="4" w:space="0" w:color="auto"/>
              <w:bottom w:val="nil"/>
              <w:right w:val="single" w:sz="4" w:space="0" w:color="auto"/>
            </w:tcBorders>
            <w:vAlign w:val="center"/>
          </w:tcPr>
          <w:p w14:paraId="3504D03E"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B598F1"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5B914C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85F6EE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002EBF3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AFB32C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C105317"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9505EF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B57F9C0"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9153AA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CA_n258I</w:t>
            </w:r>
          </w:p>
        </w:tc>
        <w:tc>
          <w:tcPr>
            <w:tcW w:w="2753" w:type="dxa"/>
            <w:tcBorders>
              <w:top w:val="nil"/>
              <w:left w:val="single" w:sz="4" w:space="0" w:color="auto"/>
              <w:bottom w:val="single" w:sz="4" w:space="0" w:color="auto"/>
              <w:right w:val="single" w:sz="4" w:space="0" w:color="auto"/>
            </w:tcBorders>
            <w:vAlign w:val="center"/>
          </w:tcPr>
          <w:p w14:paraId="2E77F4E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13C7D5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1D72B73" w14:textId="77777777" w:rsidR="000256A7" w:rsidRPr="00FA0D99" w:rsidRDefault="000256A7" w:rsidP="008B748A">
            <w:pPr>
              <w:keepNext/>
              <w:keepLines/>
              <w:spacing w:after="0"/>
              <w:jc w:val="center"/>
              <w:rPr>
                <w:rFonts w:ascii="Arial" w:hAnsi="Arial"/>
                <w:sz w:val="18"/>
              </w:rPr>
            </w:pPr>
            <w:r w:rsidRPr="00FA0D99">
              <w:rPr>
                <w:rFonts w:ascii="Arial" w:hAnsi="Arial"/>
                <w:kern w:val="2"/>
                <w:sz w:val="18"/>
                <w:szCs w:val="18"/>
              </w:rPr>
              <w:t>CA_n77(2A)-n79A-n258J</w:t>
            </w:r>
          </w:p>
        </w:tc>
        <w:tc>
          <w:tcPr>
            <w:tcW w:w="3158" w:type="dxa"/>
            <w:tcBorders>
              <w:top w:val="single" w:sz="4" w:space="0" w:color="auto"/>
              <w:left w:val="single" w:sz="4" w:space="0" w:color="auto"/>
              <w:bottom w:val="nil"/>
              <w:right w:val="single" w:sz="4" w:space="0" w:color="auto"/>
            </w:tcBorders>
            <w:vAlign w:val="center"/>
          </w:tcPr>
          <w:p w14:paraId="56AA8EA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682E84A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hAnsi="Arial" w:cs="Arial"/>
                <w:sz w:val="18"/>
                <w:lang w:eastAsia="zh-CN"/>
              </w:rPr>
              <w:t>/G/H/I/J</w:t>
            </w:r>
          </w:p>
          <w:p w14:paraId="5BA34C5C"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CA_n79A-n258A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22B55BE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292CD9C"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CA_n77(2A)</w:t>
            </w:r>
          </w:p>
        </w:tc>
        <w:tc>
          <w:tcPr>
            <w:tcW w:w="2753" w:type="dxa"/>
            <w:tcBorders>
              <w:top w:val="single" w:sz="4" w:space="0" w:color="auto"/>
              <w:left w:val="single" w:sz="4" w:space="0" w:color="auto"/>
              <w:bottom w:val="nil"/>
              <w:right w:val="single" w:sz="4" w:space="0" w:color="auto"/>
            </w:tcBorders>
            <w:vAlign w:val="center"/>
          </w:tcPr>
          <w:p w14:paraId="74E6B1B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kern w:val="2"/>
                <w:sz w:val="18"/>
                <w:szCs w:val="18"/>
              </w:rPr>
              <w:t>0</w:t>
            </w:r>
          </w:p>
        </w:tc>
      </w:tr>
      <w:tr w:rsidR="000256A7" w:rsidRPr="00FA0D99" w14:paraId="6616A3CF" w14:textId="77777777" w:rsidTr="008B748A">
        <w:trPr>
          <w:jc w:val="center"/>
        </w:trPr>
        <w:tc>
          <w:tcPr>
            <w:tcW w:w="2830" w:type="dxa"/>
            <w:tcBorders>
              <w:top w:val="nil"/>
              <w:left w:val="single" w:sz="4" w:space="0" w:color="auto"/>
              <w:bottom w:val="nil"/>
              <w:right w:val="single" w:sz="4" w:space="0" w:color="auto"/>
            </w:tcBorders>
            <w:vAlign w:val="center"/>
          </w:tcPr>
          <w:p w14:paraId="18A24882"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4C45009"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A3F349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5D0B3F0"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40, 50, 60, 80, 100</w:t>
            </w:r>
          </w:p>
        </w:tc>
        <w:tc>
          <w:tcPr>
            <w:tcW w:w="2753" w:type="dxa"/>
            <w:tcBorders>
              <w:top w:val="nil"/>
              <w:left w:val="single" w:sz="4" w:space="0" w:color="auto"/>
              <w:bottom w:val="nil"/>
              <w:right w:val="single" w:sz="4" w:space="0" w:color="auto"/>
            </w:tcBorders>
            <w:vAlign w:val="center"/>
          </w:tcPr>
          <w:p w14:paraId="3293AB1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3C42F0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D9726FA"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ABEF213"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A59B805"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2EF547B2"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kern w:val="2"/>
                <w:sz w:val="18"/>
                <w:szCs w:val="18"/>
              </w:rPr>
              <w:t>CA_n258J</w:t>
            </w:r>
          </w:p>
        </w:tc>
        <w:tc>
          <w:tcPr>
            <w:tcW w:w="2753" w:type="dxa"/>
            <w:tcBorders>
              <w:top w:val="nil"/>
              <w:left w:val="single" w:sz="4" w:space="0" w:color="auto"/>
              <w:bottom w:val="single" w:sz="4" w:space="0" w:color="auto"/>
              <w:right w:val="single" w:sz="4" w:space="0" w:color="auto"/>
            </w:tcBorders>
            <w:vAlign w:val="center"/>
          </w:tcPr>
          <w:p w14:paraId="12CC542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0C34F3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84C425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CA_n77A-n79A-n259A</w:t>
            </w:r>
          </w:p>
        </w:tc>
        <w:tc>
          <w:tcPr>
            <w:tcW w:w="3158" w:type="dxa"/>
            <w:tcBorders>
              <w:top w:val="single" w:sz="4" w:space="0" w:color="auto"/>
              <w:left w:val="single" w:sz="4" w:space="0" w:color="auto"/>
              <w:bottom w:val="nil"/>
              <w:right w:val="single" w:sz="4" w:space="0" w:color="auto"/>
            </w:tcBorders>
            <w:vAlign w:val="center"/>
          </w:tcPr>
          <w:p w14:paraId="0099923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1E8B31E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CA_n77A-n259A</w:t>
            </w:r>
          </w:p>
          <w:p w14:paraId="5D074B28"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szCs w:val="18"/>
                <w:lang w:eastAsia="ja-JP"/>
              </w:rPr>
              <w:t>CA_n79A-n259A</w:t>
            </w:r>
          </w:p>
        </w:tc>
        <w:tc>
          <w:tcPr>
            <w:tcW w:w="1172" w:type="dxa"/>
            <w:gridSpan w:val="2"/>
            <w:tcBorders>
              <w:left w:val="single" w:sz="4" w:space="0" w:color="auto"/>
              <w:right w:val="single" w:sz="4" w:space="0" w:color="auto"/>
            </w:tcBorders>
            <w:vAlign w:val="center"/>
          </w:tcPr>
          <w:p w14:paraId="7BDB1EBF"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0378C69"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E1257E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9F21136" w14:textId="77777777" w:rsidTr="008B748A">
        <w:trPr>
          <w:jc w:val="center"/>
        </w:trPr>
        <w:tc>
          <w:tcPr>
            <w:tcW w:w="2830" w:type="dxa"/>
            <w:tcBorders>
              <w:top w:val="nil"/>
              <w:left w:val="single" w:sz="4" w:space="0" w:color="auto"/>
              <w:bottom w:val="nil"/>
              <w:right w:val="single" w:sz="4" w:space="0" w:color="auto"/>
            </w:tcBorders>
            <w:vAlign w:val="center"/>
          </w:tcPr>
          <w:p w14:paraId="0FC325C9"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C8D4F09"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41DDCE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8B001C0"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340044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AF3F1B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68AF52C"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BEC676F"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748EDF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3DE9C29"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4E19B2F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DEB049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8DE67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CA_n77A-n79A-n259G</w:t>
            </w:r>
          </w:p>
        </w:tc>
        <w:tc>
          <w:tcPr>
            <w:tcW w:w="3158" w:type="dxa"/>
            <w:tcBorders>
              <w:top w:val="single" w:sz="4" w:space="0" w:color="auto"/>
              <w:left w:val="single" w:sz="4" w:space="0" w:color="auto"/>
              <w:bottom w:val="nil"/>
              <w:right w:val="single" w:sz="4" w:space="0" w:color="auto"/>
            </w:tcBorders>
            <w:vAlign w:val="center"/>
          </w:tcPr>
          <w:p w14:paraId="5DCEE79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6596E0C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6839D4C2"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CA_n77A-n259A/G</w:t>
            </w:r>
          </w:p>
          <w:p w14:paraId="0DA40599"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CA_n79A-n259A/G</w:t>
            </w:r>
          </w:p>
        </w:tc>
        <w:tc>
          <w:tcPr>
            <w:tcW w:w="1172" w:type="dxa"/>
            <w:gridSpan w:val="2"/>
            <w:tcBorders>
              <w:left w:val="single" w:sz="4" w:space="0" w:color="auto"/>
              <w:right w:val="single" w:sz="4" w:space="0" w:color="auto"/>
            </w:tcBorders>
            <w:vAlign w:val="center"/>
          </w:tcPr>
          <w:p w14:paraId="6877805E"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B84826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58C2EC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60F5CAD" w14:textId="77777777" w:rsidTr="008B748A">
        <w:trPr>
          <w:jc w:val="center"/>
        </w:trPr>
        <w:tc>
          <w:tcPr>
            <w:tcW w:w="2830" w:type="dxa"/>
            <w:tcBorders>
              <w:top w:val="nil"/>
              <w:left w:val="single" w:sz="4" w:space="0" w:color="auto"/>
              <w:bottom w:val="nil"/>
              <w:right w:val="single" w:sz="4" w:space="0" w:color="auto"/>
            </w:tcBorders>
            <w:vAlign w:val="center"/>
          </w:tcPr>
          <w:p w14:paraId="1C1D256D"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5317C06"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66FB935"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7212DF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EEC9B5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B5D1CB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663220E"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41E3853"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6637555"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0992C07"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5F3ABC7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383AB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E23592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CA_n77A-n79A-n259H</w:t>
            </w:r>
          </w:p>
        </w:tc>
        <w:tc>
          <w:tcPr>
            <w:tcW w:w="3158" w:type="dxa"/>
            <w:tcBorders>
              <w:top w:val="single" w:sz="4" w:space="0" w:color="auto"/>
              <w:left w:val="single" w:sz="4" w:space="0" w:color="auto"/>
              <w:bottom w:val="nil"/>
              <w:right w:val="single" w:sz="4" w:space="0" w:color="auto"/>
            </w:tcBorders>
            <w:vAlign w:val="center"/>
          </w:tcPr>
          <w:p w14:paraId="5D1FB0F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23D5BDF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59E48CD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w:t>
            </w:r>
          </w:p>
          <w:p w14:paraId="2FFBAFC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659259ED"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A90B8A2"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D07E90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796D9C7" w14:textId="77777777" w:rsidTr="008B748A">
        <w:trPr>
          <w:jc w:val="center"/>
        </w:trPr>
        <w:tc>
          <w:tcPr>
            <w:tcW w:w="2830" w:type="dxa"/>
            <w:tcBorders>
              <w:top w:val="nil"/>
              <w:left w:val="single" w:sz="4" w:space="0" w:color="auto"/>
              <w:bottom w:val="nil"/>
              <w:right w:val="single" w:sz="4" w:space="0" w:color="auto"/>
            </w:tcBorders>
            <w:vAlign w:val="center"/>
          </w:tcPr>
          <w:p w14:paraId="3D4409B3"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634E4AD"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635BA14"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6308D9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FB400F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D93164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12D887A"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AD97A5A"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43793D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3300523"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0441DB9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A6EE1D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CBD3B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CA_n77A-n79A-n259I</w:t>
            </w:r>
          </w:p>
        </w:tc>
        <w:tc>
          <w:tcPr>
            <w:tcW w:w="3158" w:type="dxa"/>
            <w:tcBorders>
              <w:top w:val="single" w:sz="4" w:space="0" w:color="auto"/>
              <w:left w:val="single" w:sz="4" w:space="0" w:color="auto"/>
              <w:bottom w:val="nil"/>
              <w:right w:val="single" w:sz="4" w:space="0" w:color="auto"/>
            </w:tcBorders>
            <w:vAlign w:val="center"/>
          </w:tcPr>
          <w:p w14:paraId="2C8575B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170282D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566342C2" w14:textId="77777777" w:rsidR="000256A7" w:rsidRPr="00FA0D99" w:rsidRDefault="000256A7" w:rsidP="008B748A">
            <w:pPr>
              <w:keepNext/>
              <w:keepLines/>
              <w:spacing w:after="0"/>
              <w:jc w:val="center"/>
              <w:rPr>
                <w:rFonts w:ascii="Arial" w:hAnsi="Arial" w:cs="Arial"/>
                <w:sz w:val="18"/>
                <w:lang w:eastAsia="zh-CN"/>
              </w:rPr>
            </w:pPr>
            <w:r w:rsidRPr="00FA0D99">
              <w:rPr>
                <w:rFonts w:ascii="Arial" w:hAnsi="Arial"/>
                <w:sz w:val="18"/>
              </w:rPr>
              <w:t>CA_n77A-n259A</w:t>
            </w:r>
            <w:r w:rsidRPr="00FA0D99">
              <w:rPr>
                <w:rFonts w:ascii="Arial" w:hAnsi="Arial" w:cs="Arial"/>
                <w:sz w:val="18"/>
                <w:lang w:eastAsia="zh-CN"/>
              </w:rPr>
              <w:t>/G/H/I</w:t>
            </w:r>
          </w:p>
          <w:p w14:paraId="3904EA9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CA_n79A-n259A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0CA85BB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1D3C33E"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3F5DEB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E6416D0" w14:textId="77777777" w:rsidTr="008B748A">
        <w:trPr>
          <w:jc w:val="center"/>
        </w:trPr>
        <w:tc>
          <w:tcPr>
            <w:tcW w:w="2830" w:type="dxa"/>
            <w:tcBorders>
              <w:top w:val="nil"/>
              <w:left w:val="single" w:sz="4" w:space="0" w:color="auto"/>
              <w:bottom w:val="nil"/>
              <w:right w:val="single" w:sz="4" w:space="0" w:color="auto"/>
            </w:tcBorders>
            <w:vAlign w:val="center"/>
          </w:tcPr>
          <w:p w14:paraId="7ADB8FA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4231EF5"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26791D1"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A51DF95"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1FB3D1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22BC7C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0CC19E1"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09B14A"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BE35B1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C2A812E"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35AABD4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41A2FE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9BCA41" w14:textId="77777777" w:rsidR="000256A7" w:rsidRPr="00FA0D99" w:rsidRDefault="000256A7" w:rsidP="008B748A">
            <w:pPr>
              <w:keepNext/>
              <w:keepLines/>
              <w:spacing w:after="0"/>
              <w:jc w:val="center"/>
              <w:rPr>
                <w:rFonts w:ascii="Arial" w:hAnsi="Arial"/>
                <w:sz w:val="18"/>
              </w:rPr>
            </w:pPr>
            <w:r w:rsidRPr="00FA0D99">
              <w:rPr>
                <w:rFonts w:ascii="Arial" w:hAnsi="Arial"/>
                <w:sz w:val="18"/>
              </w:rPr>
              <w:lastRenderedPageBreak/>
              <w:t>CA_n77A-n79A-n259J</w:t>
            </w:r>
          </w:p>
        </w:tc>
        <w:tc>
          <w:tcPr>
            <w:tcW w:w="3158" w:type="dxa"/>
            <w:tcBorders>
              <w:top w:val="single" w:sz="4" w:space="0" w:color="auto"/>
              <w:left w:val="single" w:sz="4" w:space="0" w:color="auto"/>
              <w:bottom w:val="nil"/>
              <w:right w:val="single" w:sz="4" w:space="0" w:color="auto"/>
            </w:tcBorders>
            <w:vAlign w:val="center"/>
          </w:tcPr>
          <w:p w14:paraId="37AAD27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2F59EC1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27C1F5C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p w14:paraId="56FFD16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2F122A86"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6F62E0B"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D51544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3AB8125" w14:textId="77777777" w:rsidTr="008B748A">
        <w:trPr>
          <w:jc w:val="center"/>
        </w:trPr>
        <w:tc>
          <w:tcPr>
            <w:tcW w:w="2830" w:type="dxa"/>
            <w:tcBorders>
              <w:top w:val="nil"/>
              <w:left w:val="single" w:sz="4" w:space="0" w:color="auto"/>
              <w:bottom w:val="nil"/>
              <w:right w:val="single" w:sz="4" w:space="0" w:color="auto"/>
            </w:tcBorders>
            <w:vAlign w:val="center"/>
          </w:tcPr>
          <w:p w14:paraId="7BACBF81"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D3BAB1B"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51FEC5E"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4BBCFE2"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422BCA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4F65FC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8650AB"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CD17D00"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BB52A69"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028EDEF"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6D3CEA5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AF203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C4FEE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CA_n77A-n79A-n259K</w:t>
            </w:r>
          </w:p>
        </w:tc>
        <w:tc>
          <w:tcPr>
            <w:tcW w:w="3158" w:type="dxa"/>
            <w:tcBorders>
              <w:top w:val="single" w:sz="4" w:space="0" w:color="auto"/>
              <w:left w:val="single" w:sz="4" w:space="0" w:color="auto"/>
              <w:bottom w:val="nil"/>
              <w:right w:val="single" w:sz="4" w:space="0" w:color="auto"/>
            </w:tcBorders>
            <w:vAlign w:val="center"/>
          </w:tcPr>
          <w:p w14:paraId="4272D04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p>
          <w:p w14:paraId="49AE46F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CA_n77A-n79A</w:t>
            </w:r>
          </w:p>
          <w:p w14:paraId="3DE5F4A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p w14:paraId="39E8ADD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w:t>
            </w:r>
          </w:p>
        </w:tc>
        <w:tc>
          <w:tcPr>
            <w:tcW w:w="1172" w:type="dxa"/>
            <w:gridSpan w:val="2"/>
            <w:tcBorders>
              <w:left w:val="single" w:sz="4" w:space="0" w:color="auto"/>
              <w:right w:val="single" w:sz="4" w:space="0" w:color="auto"/>
            </w:tcBorders>
            <w:vAlign w:val="center"/>
          </w:tcPr>
          <w:p w14:paraId="2E613FBC"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3D6DF1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53986B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673A288" w14:textId="77777777" w:rsidTr="008B748A">
        <w:trPr>
          <w:jc w:val="center"/>
        </w:trPr>
        <w:tc>
          <w:tcPr>
            <w:tcW w:w="2830" w:type="dxa"/>
            <w:tcBorders>
              <w:top w:val="nil"/>
              <w:left w:val="single" w:sz="4" w:space="0" w:color="auto"/>
              <w:bottom w:val="nil"/>
              <w:right w:val="single" w:sz="4" w:space="0" w:color="auto"/>
            </w:tcBorders>
            <w:vAlign w:val="center"/>
          </w:tcPr>
          <w:p w14:paraId="416A261D"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044FDD4"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1CA78F2"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F8EA7F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ECE969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FC6104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D2EEB0F"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BFC8C5F"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2A1DDF8"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6CD5B8A" w14:textId="77777777" w:rsidR="000256A7" w:rsidRPr="00FA0D99" w:rsidRDefault="000256A7" w:rsidP="008B748A">
            <w:pPr>
              <w:keepNext/>
              <w:keepLines/>
              <w:spacing w:after="0"/>
              <w:jc w:val="center"/>
              <w:rPr>
                <w:rFonts w:ascii="Arial" w:hAnsi="Arial"/>
                <w:kern w:val="2"/>
                <w:sz w:val="18"/>
                <w:szCs w:val="18"/>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3F3DC54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BDD3C3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C6B6BAE" w14:textId="77777777" w:rsidR="000256A7" w:rsidRPr="00FA0D99" w:rsidRDefault="000256A7" w:rsidP="008B748A">
            <w:pPr>
              <w:spacing w:after="0"/>
              <w:jc w:val="center"/>
              <w:rPr>
                <w:rFonts w:ascii="Arial" w:hAnsi="Arial"/>
                <w:sz w:val="18"/>
              </w:rPr>
            </w:pPr>
            <w:r w:rsidRPr="00FA0D99">
              <w:rPr>
                <w:rFonts w:ascii="Arial" w:hAnsi="Arial"/>
                <w:sz w:val="18"/>
              </w:rPr>
              <w:t>CA_n77A-n79A-n259L</w:t>
            </w:r>
          </w:p>
        </w:tc>
        <w:tc>
          <w:tcPr>
            <w:tcW w:w="3158" w:type="dxa"/>
            <w:tcBorders>
              <w:top w:val="single" w:sz="4" w:space="0" w:color="auto"/>
              <w:left w:val="single" w:sz="4" w:space="0" w:color="auto"/>
              <w:bottom w:val="nil"/>
              <w:right w:val="single" w:sz="4" w:space="0" w:color="auto"/>
            </w:tcBorders>
            <w:vAlign w:val="center"/>
          </w:tcPr>
          <w:p w14:paraId="300EBDAA"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CA_n259G/H/I/J/K/L</w:t>
            </w:r>
          </w:p>
          <w:p w14:paraId="408EF93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47FBF11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p w14:paraId="275C38E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w:t>
            </w:r>
          </w:p>
        </w:tc>
        <w:tc>
          <w:tcPr>
            <w:tcW w:w="1172" w:type="dxa"/>
            <w:gridSpan w:val="2"/>
            <w:tcBorders>
              <w:left w:val="single" w:sz="4" w:space="0" w:color="auto"/>
              <w:right w:val="single" w:sz="4" w:space="0" w:color="auto"/>
            </w:tcBorders>
            <w:vAlign w:val="center"/>
          </w:tcPr>
          <w:p w14:paraId="18009977"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A0C3B00"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24067D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D8A2635" w14:textId="77777777" w:rsidTr="008B748A">
        <w:trPr>
          <w:jc w:val="center"/>
        </w:trPr>
        <w:tc>
          <w:tcPr>
            <w:tcW w:w="2830" w:type="dxa"/>
            <w:tcBorders>
              <w:top w:val="nil"/>
              <w:left w:val="single" w:sz="4" w:space="0" w:color="auto"/>
              <w:bottom w:val="nil"/>
              <w:right w:val="single" w:sz="4" w:space="0" w:color="auto"/>
            </w:tcBorders>
            <w:vAlign w:val="center"/>
          </w:tcPr>
          <w:p w14:paraId="615CB76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CF553BF"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A9A91FE"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6DF7B51"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68A9530" w14:textId="77777777" w:rsidR="000256A7" w:rsidRPr="00FA0D99" w:rsidRDefault="000256A7" w:rsidP="008B748A">
            <w:pPr>
              <w:spacing w:after="0"/>
              <w:jc w:val="center"/>
              <w:rPr>
                <w:rFonts w:ascii="Arial" w:hAnsi="Arial"/>
                <w:sz w:val="18"/>
                <w:lang w:eastAsia="zh-CN"/>
              </w:rPr>
            </w:pPr>
          </w:p>
        </w:tc>
      </w:tr>
      <w:tr w:rsidR="000256A7" w:rsidRPr="00FA0D99" w14:paraId="259D3EA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7E89BF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1B33A7A"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3D73091"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16EE0C6"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55B1EB50" w14:textId="77777777" w:rsidR="000256A7" w:rsidRPr="00FA0D99" w:rsidRDefault="000256A7" w:rsidP="008B748A">
            <w:pPr>
              <w:spacing w:after="0"/>
              <w:jc w:val="center"/>
              <w:rPr>
                <w:rFonts w:ascii="Arial" w:hAnsi="Arial"/>
                <w:sz w:val="18"/>
                <w:lang w:eastAsia="zh-CN"/>
              </w:rPr>
            </w:pPr>
          </w:p>
        </w:tc>
      </w:tr>
      <w:tr w:rsidR="000256A7" w:rsidRPr="00FA0D99" w14:paraId="77D0924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7A0176" w14:textId="77777777" w:rsidR="000256A7" w:rsidRPr="00FA0D99" w:rsidRDefault="000256A7" w:rsidP="008B748A">
            <w:pPr>
              <w:spacing w:after="0"/>
              <w:jc w:val="center"/>
              <w:rPr>
                <w:rFonts w:ascii="Arial" w:hAnsi="Arial"/>
                <w:sz w:val="18"/>
              </w:rPr>
            </w:pPr>
            <w:r w:rsidRPr="00FA0D99">
              <w:rPr>
                <w:rFonts w:ascii="Arial" w:hAnsi="Arial"/>
                <w:sz w:val="18"/>
              </w:rPr>
              <w:t>CA_n77A-n79A-n259M</w:t>
            </w:r>
          </w:p>
        </w:tc>
        <w:tc>
          <w:tcPr>
            <w:tcW w:w="3158" w:type="dxa"/>
            <w:tcBorders>
              <w:top w:val="single" w:sz="4" w:space="0" w:color="auto"/>
              <w:left w:val="single" w:sz="4" w:space="0" w:color="auto"/>
              <w:bottom w:val="nil"/>
              <w:right w:val="single" w:sz="4" w:space="0" w:color="auto"/>
            </w:tcBorders>
            <w:vAlign w:val="center"/>
          </w:tcPr>
          <w:p w14:paraId="0F96CF75" w14:textId="77777777" w:rsidR="000256A7" w:rsidRPr="00FA0D99" w:rsidRDefault="000256A7" w:rsidP="008B748A">
            <w:pPr>
              <w:jc w:val="center"/>
              <w:rPr>
                <w:rFonts w:ascii="Arial" w:hAnsi="Arial"/>
                <w:sz w:val="18"/>
                <w:lang w:eastAsia="zh-CN"/>
              </w:rPr>
            </w:pPr>
            <w:r w:rsidRPr="00FA0D99">
              <w:rPr>
                <w:rFonts w:ascii="Arial" w:hAnsi="Arial"/>
                <w:sz w:val="18"/>
              </w:rPr>
              <w:t>CA_n259G/H/I/J/K/L/M</w:t>
            </w:r>
          </w:p>
          <w:p w14:paraId="27A168D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CA_n77A-n79A</w:t>
            </w:r>
          </w:p>
          <w:p w14:paraId="763FAF7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p w14:paraId="043B13E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CA_n79A-n259A</w:t>
            </w:r>
            <w:r w:rsidRPr="00FA0D99">
              <w:rPr>
                <w:rFonts w:ascii="Arial" w:hAnsi="Arial" w:cs="Arial"/>
                <w:sz w:val="18"/>
                <w:lang w:eastAsia="zh-CN"/>
              </w:rPr>
              <w:t>/G/H/I/J/K/L/M</w:t>
            </w:r>
          </w:p>
        </w:tc>
        <w:tc>
          <w:tcPr>
            <w:tcW w:w="1172" w:type="dxa"/>
            <w:gridSpan w:val="2"/>
            <w:tcBorders>
              <w:left w:val="single" w:sz="4" w:space="0" w:color="auto"/>
              <w:right w:val="single" w:sz="4" w:space="0" w:color="auto"/>
            </w:tcBorders>
            <w:vAlign w:val="center"/>
          </w:tcPr>
          <w:p w14:paraId="6977CDF3"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424CA3B"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26F02F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4886132" w14:textId="77777777" w:rsidTr="008B748A">
        <w:trPr>
          <w:jc w:val="center"/>
        </w:trPr>
        <w:tc>
          <w:tcPr>
            <w:tcW w:w="2830" w:type="dxa"/>
            <w:tcBorders>
              <w:top w:val="nil"/>
              <w:left w:val="single" w:sz="4" w:space="0" w:color="auto"/>
              <w:bottom w:val="nil"/>
              <w:right w:val="single" w:sz="4" w:space="0" w:color="auto"/>
            </w:tcBorders>
            <w:vAlign w:val="center"/>
          </w:tcPr>
          <w:p w14:paraId="178930A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51D16C5"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7FF46B4"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74837A4"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188B56A9" w14:textId="77777777" w:rsidR="000256A7" w:rsidRPr="00FA0D99" w:rsidRDefault="000256A7" w:rsidP="008B748A">
            <w:pPr>
              <w:spacing w:after="0"/>
              <w:jc w:val="center"/>
              <w:rPr>
                <w:rFonts w:ascii="Arial" w:hAnsi="Arial"/>
                <w:sz w:val="18"/>
                <w:lang w:eastAsia="zh-CN"/>
              </w:rPr>
            </w:pPr>
          </w:p>
        </w:tc>
      </w:tr>
      <w:tr w:rsidR="000256A7" w:rsidRPr="00FA0D99" w14:paraId="40E1FC9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057FC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1049DA2"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92038AD" w14:textId="77777777" w:rsidR="000256A7" w:rsidRPr="00FA0D99" w:rsidRDefault="000256A7" w:rsidP="008B748A">
            <w:pPr>
              <w:spacing w:after="0"/>
              <w:jc w:val="center"/>
              <w:rPr>
                <w:rFonts w:ascii="Arial" w:hAnsi="Arial"/>
                <w:kern w:val="2"/>
                <w:sz w:val="18"/>
                <w:szCs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42B231C" w14:textId="77777777" w:rsidR="000256A7" w:rsidRPr="00FA0D99" w:rsidRDefault="000256A7" w:rsidP="008B748A">
            <w:pPr>
              <w:spacing w:after="0"/>
              <w:jc w:val="center"/>
              <w:rPr>
                <w:rFonts w:ascii="Arial" w:hAnsi="Arial"/>
                <w:kern w:val="2"/>
                <w:sz w:val="18"/>
                <w:szCs w:val="18"/>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55EEAFFA" w14:textId="77777777" w:rsidR="000256A7" w:rsidRPr="00FA0D99" w:rsidRDefault="000256A7" w:rsidP="008B748A">
            <w:pPr>
              <w:spacing w:after="0"/>
              <w:jc w:val="center"/>
              <w:rPr>
                <w:rFonts w:ascii="Arial" w:hAnsi="Arial"/>
                <w:sz w:val="18"/>
                <w:lang w:eastAsia="zh-CN"/>
              </w:rPr>
            </w:pPr>
          </w:p>
        </w:tc>
      </w:tr>
      <w:tr w:rsidR="000256A7" w:rsidRPr="00FA0D99" w14:paraId="6A9CF0A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8A4D100" w14:textId="77777777" w:rsidR="000256A7" w:rsidRPr="00FA0D99" w:rsidRDefault="000256A7" w:rsidP="008B748A">
            <w:pPr>
              <w:keepNext/>
              <w:spacing w:after="0"/>
              <w:jc w:val="center"/>
              <w:rPr>
                <w:rFonts w:ascii="Arial" w:hAnsi="Arial"/>
                <w:sz w:val="18"/>
              </w:rPr>
            </w:pPr>
            <w:r w:rsidRPr="00FA0D99">
              <w:rPr>
                <w:rFonts w:ascii="Arial" w:hAnsi="Arial"/>
                <w:sz w:val="18"/>
              </w:rPr>
              <w:t>CA_n77A-n257A-n259A</w:t>
            </w:r>
          </w:p>
        </w:tc>
        <w:tc>
          <w:tcPr>
            <w:tcW w:w="3158" w:type="dxa"/>
            <w:tcBorders>
              <w:top w:val="single" w:sz="4" w:space="0" w:color="auto"/>
              <w:left w:val="single" w:sz="4" w:space="0" w:color="auto"/>
              <w:bottom w:val="nil"/>
              <w:right w:val="single" w:sz="4" w:space="0" w:color="auto"/>
            </w:tcBorders>
            <w:vAlign w:val="center"/>
          </w:tcPr>
          <w:p w14:paraId="25F2CF28"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6F02096B"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CA_n77A-n259A</w:t>
            </w:r>
          </w:p>
        </w:tc>
        <w:tc>
          <w:tcPr>
            <w:tcW w:w="1172" w:type="dxa"/>
            <w:gridSpan w:val="2"/>
            <w:tcBorders>
              <w:left w:val="single" w:sz="4" w:space="0" w:color="auto"/>
              <w:right w:val="single" w:sz="4" w:space="0" w:color="auto"/>
            </w:tcBorders>
            <w:vAlign w:val="center"/>
          </w:tcPr>
          <w:p w14:paraId="3C30508C"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8EDC4F"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7A6873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037617A5" w14:textId="77777777" w:rsidTr="008B748A">
        <w:trPr>
          <w:jc w:val="center"/>
        </w:trPr>
        <w:tc>
          <w:tcPr>
            <w:tcW w:w="2830" w:type="dxa"/>
            <w:tcBorders>
              <w:top w:val="nil"/>
              <w:left w:val="single" w:sz="4" w:space="0" w:color="auto"/>
              <w:bottom w:val="nil"/>
              <w:right w:val="single" w:sz="4" w:space="0" w:color="auto"/>
            </w:tcBorders>
            <w:vAlign w:val="center"/>
          </w:tcPr>
          <w:p w14:paraId="21C97463" w14:textId="77777777" w:rsidR="000256A7" w:rsidRPr="00FA0D99" w:rsidRDefault="000256A7" w:rsidP="008B748A">
            <w:pPr>
              <w:keepNext/>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882D082" w14:textId="77777777" w:rsidR="000256A7" w:rsidRPr="00FA0D99" w:rsidRDefault="000256A7" w:rsidP="008B748A">
            <w:pPr>
              <w:keepNext/>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D85DD32" w14:textId="77777777" w:rsidR="000256A7" w:rsidRPr="00FA0D99" w:rsidRDefault="000256A7" w:rsidP="008B748A">
            <w:pPr>
              <w:keepNext/>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383BC6D"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1FE085B4" w14:textId="77777777" w:rsidR="000256A7" w:rsidRPr="00FA0D99" w:rsidRDefault="000256A7" w:rsidP="008B748A">
            <w:pPr>
              <w:keepNext/>
              <w:spacing w:after="0"/>
              <w:jc w:val="center"/>
              <w:rPr>
                <w:rFonts w:ascii="Arial" w:hAnsi="Arial"/>
                <w:sz w:val="18"/>
                <w:lang w:eastAsia="zh-CN"/>
              </w:rPr>
            </w:pPr>
          </w:p>
        </w:tc>
      </w:tr>
      <w:tr w:rsidR="000256A7" w:rsidRPr="00FA0D99" w14:paraId="10D5681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475D2D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7261092"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A5666B0"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FAE49E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6C54EB57" w14:textId="77777777" w:rsidR="000256A7" w:rsidRPr="00FA0D99" w:rsidRDefault="000256A7" w:rsidP="008B748A">
            <w:pPr>
              <w:spacing w:after="0"/>
              <w:jc w:val="center"/>
              <w:rPr>
                <w:rFonts w:ascii="Arial" w:hAnsi="Arial"/>
                <w:sz w:val="18"/>
                <w:lang w:eastAsia="zh-CN"/>
              </w:rPr>
            </w:pPr>
          </w:p>
        </w:tc>
      </w:tr>
      <w:tr w:rsidR="000256A7" w:rsidRPr="00FA0D99" w14:paraId="6D16098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605E03D" w14:textId="77777777" w:rsidR="000256A7" w:rsidRPr="00FA0D99" w:rsidRDefault="000256A7" w:rsidP="008B748A">
            <w:pPr>
              <w:spacing w:after="0"/>
              <w:jc w:val="center"/>
              <w:rPr>
                <w:rFonts w:ascii="Arial" w:hAnsi="Arial"/>
                <w:sz w:val="18"/>
              </w:rPr>
            </w:pPr>
            <w:r w:rsidRPr="00FA0D99">
              <w:rPr>
                <w:rFonts w:ascii="Arial" w:hAnsi="Arial"/>
                <w:sz w:val="18"/>
              </w:rPr>
              <w:t>CA_n77A-n257A-n259G</w:t>
            </w:r>
          </w:p>
        </w:tc>
        <w:tc>
          <w:tcPr>
            <w:tcW w:w="3158" w:type="dxa"/>
            <w:tcBorders>
              <w:top w:val="single" w:sz="4" w:space="0" w:color="auto"/>
              <w:left w:val="single" w:sz="4" w:space="0" w:color="auto"/>
              <w:bottom w:val="nil"/>
              <w:right w:val="single" w:sz="4" w:space="0" w:color="auto"/>
            </w:tcBorders>
            <w:vAlign w:val="center"/>
          </w:tcPr>
          <w:p w14:paraId="0A78675E"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w:t>
            </w:r>
          </w:p>
          <w:p w14:paraId="4822478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61E0F3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CA_n77A-n259A/G</w:t>
            </w:r>
          </w:p>
        </w:tc>
        <w:tc>
          <w:tcPr>
            <w:tcW w:w="1172" w:type="dxa"/>
            <w:gridSpan w:val="2"/>
            <w:tcBorders>
              <w:left w:val="single" w:sz="4" w:space="0" w:color="auto"/>
              <w:right w:val="single" w:sz="4" w:space="0" w:color="auto"/>
            </w:tcBorders>
            <w:vAlign w:val="center"/>
          </w:tcPr>
          <w:p w14:paraId="2A3A3AF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6F435D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1C1A65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A401FF3" w14:textId="77777777" w:rsidTr="008B748A">
        <w:trPr>
          <w:jc w:val="center"/>
        </w:trPr>
        <w:tc>
          <w:tcPr>
            <w:tcW w:w="2830" w:type="dxa"/>
            <w:tcBorders>
              <w:top w:val="nil"/>
              <w:left w:val="single" w:sz="4" w:space="0" w:color="auto"/>
              <w:bottom w:val="nil"/>
              <w:right w:val="single" w:sz="4" w:space="0" w:color="auto"/>
            </w:tcBorders>
            <w:vAlign w:val="center"/>
          </w:tcPr>
          <w:p w14:paraId="017952C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66A173B"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F09F1F9"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B94C3F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52FEA66" w14:textId="77777777" w:rsidR="000256A7" w:rsidRPr="00FA0D99" w:rsidRDefault="000256A7" w:rsidP="008B748A">
            <w:pPr>
              <w:spacing w:after="0"/>
              <w:jc w:val="center"/>
              <w:rPr>
                <w:rFonts w:ascii="Arial" w:hAnsi="Arial"/>
                <w:sz w:val="18"/>
                <w:lang w:eastAsia="zh-CN"/>
              </w:rPr>
            </w:pPr>
          </w:p>
        </w:tc>
      </w:tr>
      <w:tr w:rsidR="000256A7" w:rsidRPr="00FA0D99" w14:paraId="423CFC3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167F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F2248E3"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1532EB0"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F330A7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7424C8EC" w14:textId="77777777" w:rsidR="000256A7" w:rsidRPr="00FA0D99" w:rsidRDefault="000256A7" w:rsidP="008B748A">
            <w:pPr>
              <w:spacing w:after="0"/>
              <w:jc w:val="center"/>
              <w:rPr>
                <w:rFonts w:ascii="Arial" w:hAnsi="Arial"/>
                <w:sz w:val="18"/>
                <w:lang w:eastAsia="zh-CN"/>
              </w:rPr>
            </w:pPr>
          </w:p>
        </w:tc>
      </w:tr>
      <w:tr w:rsidR="000256A7" w:rsidRPr="00FA0D99" w14:paraId="1FC0FB9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8A3EABF" w14:textId="77777777" w:rsidR="000256A7" w:rsidRPr="00FA0D99" w:rsidRDefault="000256A7" w:rsidP="008B748A">
            <w:pPr>
              <w:keepNext/>
              <w:spacing w:after="0"/>
              <w:jc w:val="center"/>
              <w:rPr>
                <w:rFonts w:ascii="Arial" w:hAnsi="Arial"/>
                <w:sz w:val="18"/>
              </w:rPr>
            </w:pPr>
            <w:r w:rsidRPr="00FA0D99">
              <w:rPr>
                <w:rFonts w:ascii="Arial" w:hAnsi="Arial"/>
                <w:sz w:val="18"/>
              </w:rPr>
              <w:t>CA_n77A-n257A-n259H</w:t>
            </w:r>
          </w:p>
        </w:tc>
        <w:tc>
          <w:tcPr>
            <w:tcW w:w="3158" w:type="dxa"/>
            <w:tcBorders>
              <w:top w:val="single" w:sz="4" w:space="0" w:color="auto"/>
              <w:left w:val="single" w:sz="4" w:space="0" w:color="auto"/>
              <w:bottom w:val="nil"/>
              <w:right w:val="single" w:sz="4" w:space="0" w:color="auto"/>
            </w:tcBorders>
            <w:vAlign w:val="center"/>
          </w:tcPr>
          <w:p w14:paraId="03718066"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rPr>
              <w:t>CA_n259G/H</w:t>
            </w:r>
          </w:p>
          <w:p w14:paraId="345788D2"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w:t>
            </w:r>
          </w:p>
          <w:p w14:paraId="1D28A9DF"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CA_n77A-n259A/G/H</w:t>
            </w:r>
          </w:p>
        </w:tc>
        <w:tc>
          <w:tcPr>
            <w:tcW w:w="1172" w:type="dxa"/>
            <w:gridSpan w:val="2"/>
            <w:tcBorders>
              <w:left w:val="single" w:sz="4" w:space="0" w:color="auto"/>
              <w:right w:val="single" w:sz="4" w:space="0" w:color="auto"/>
            </w:tcBorders>
            <w:vAlign w:val="center"/>
          </w:tcPr>
          <w:p w14:paraId="3C0991B9"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6284B82"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2E5AA3E"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5B16830A" w14:textId="77777777" w:rsidTr="008B748A">
        <w:trPr>
          <w:jc w:val="center"/>
        </w:trPr>
        <w:tc>
          <w:tcPr>
            <w:tcW w:w="2830" w:type="dxa"/>
            <w:tcBorders>
              <w:top w:val="nil"/>
              <w:left w:val="single" w:sz="4" w:space="0" w:color="auto"/>
              <w:bottom w:val="nil"/>
              <w:right w:val="single" w:sz="4" w:space="0" w:color="auto"/>
            </w:tcBorders>
            <w:vAlign w:val="center"/>
          </w:tcPr>
          <w:p w14:paraId="497FCADC"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69623F3"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8EE0CCE"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6DE10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55F7BA1" w14:textId="77777777" w:rsidR="000256A7" w:rsidRPr="00FA0D99" w:rsidRDefault="000256A7" w:rsidP="008B748A">
            <w:pPr>
              <w:spacing w:after="0"/>
              <w:jc w:val="center"/>
              <w:rPr>
                <w:rFonts w:ascii="Arial" w:hAnsi="Arial"/>
                <w:sz w:val="18"/>
                <w:lang w:eastAsia="zh-CN"/>
              </w:rPr>
            </w:pPr>
          </w:p>
        </w:tc>
      </w:tr>
      <w:tr w:rsidR="000256A7" w:rsidRPr="00FA0D99" w14:paraId="231CAC6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9ADEF4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0C125B2"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CD012A1"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56772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3CABBA73" w14:textId="77777777" w:rsidR="000256A7" w:rsidRPr="00FA0D99" w:rsidRDefault="000256A7" w:rsidP="008B748A">
            <w:pPr>
              <w:spacing w:after="0"/>
              <w:jc w:val="center"/>
              <w:rPr>
                <w:rFonts w:ascii="Arial" w:hAnsi="Arial"/>
                <w:sz w:val="18"/>
                <w:lang w:eastAsia="zh-CN"/>
              </w:rPr>
            </w:pPr>
          </w:p>
        </w:tc>
      </w:tr>
      <w:tr w:rsidR="000256A7" w:rsidRPr="00FA0D99" w14:paraId="2FA4F1D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E0F21CC" w14:textId="77777777" w:rsidR="000256A7" w:rsidRPr="00FA0D99" w:rsidRDefault="000256A7" w:rsidP="008B748A">
            <w:pPr>
              <w:spacing w:after="0"/>
              <w:jc w:val="center"/>
              <w:rPr>
                <w:rFonts w:ascii="Arial" w:hAnsi="Arial"/>
                <w:sz w:val="18"/>
              </w:rPr>
            </w:pPr>
            <w:r w:rsidRPr="00FA0D99">
              <w:rPr>
                <w:rFonts w:ascii="Arial" w:hAnsi="Arial"/>
                <w:sz w:val="18"/>
              </w:rPr>
              <w:t>CA_n77A-n257A-n259I</w:t>
            </w:r>
          </w:p>
        </w:tc>
        <w:tc>
          <w:tcPr>
            <w:tcW w:w="3158" w:type="dxa"/>
            <w:tcBorders>
              <w:top w:val="single" w:sz="4" w:space="0" w:color="auto"/>
              <w:left w:val="single" w:sz="4" w:space="0" w:color="auto"/>
              <w:bottom w:val="nil"/>
              <w:right w:val="single" w:sz="4" w:space="0" w:color="auto"/>
            </w:tcBorders>
            <w:vAlign w:val="center"/>
          </w:tcPr>
          <w:p w14:paraId="459046EE"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4AFDFEA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D1F904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CA_n77A-n259A/G/H/I</w:t>
            </w:r>
          </w:p>
        </w:tc>
        <w:tc>
          <w:tcPr>
            <w:tcW w:w="1172" w:type="dxa"/>
            <w:gridSpan w:val="2"/>
            <w:tcBorders>
              <w:left w:val="single" w:sz="4" w:space="0" w:color="auto"/>
              <w:right w:val="single" w:sz="4" w:space="0" w:color="auto"/>
            </w:tcBorders>
            <w:vAlign w:val="center"/>
          </w:tcPr>
          <w:p w14:paraId="0EEFE44B"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415D09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3EEEA7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AC4ABD0" w14:textId="77777777" w:rsidTr="008B748A">
        <w:trPr>
          <w:jc w:val="center"/>
        </w:trPr>
        <w:tc>
          <w:tcPr>
            <w:tcW w:w="2830" w:type="dxa"/>
            <w:tcBorders>
              <w:top w:val="nil"/>
              <w:left w:val="single" w:sz="4" w:space="0" w:color="auto"/>
              <w:bottom w:val="nil"/>
              <w:right w:val="single" w:sz="4" w:space="0" w:color="auto"/>
            </w:tcBorders>
            <w:vAlign w:val="center"/>
          </w:tcPr>
          <w:p w14:paraId="65DF1B5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B2824E8"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E1CA563"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C0176E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5F3BF8CD" w14:textId="77777777" w:rsidR="000256A7" w:rsidRPr="00FA0D99" w:rsidRDefault="000256A7" w:rsidP="008B748A">
            <w:pPr>
              <w:spacing w:after="0"/>
              <w:jc w:val="center"/>
              <w:rPr>
                <w:rFonts w:ascii="Arial" w:hAnsi="Arial"/>
                <w:sz w:val="18"/>
                <w:lang w:eastAsia="zh-CN"/>
              </w:rPr>
            </w:pPr>
          </w:p>
        </w:tc>
      </w:tr>
      <w:tr w:rsidR="000256A7" w:rsidRPr="00FA0D99" w14:paraId="6C97AD2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6000E2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B2B9B80"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2F95337"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1FA5D6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4CDD9B32" w14:textId="77777777" w:rsidR="000256A7" w:rsidRPr="00FA0D99" w:rsidRDefault="000256A7" w:rsidP="008B748A">
            <w:pPr>
              <w:spacing w:after="0"/>
              <w:jc w:val="center"/>
              <w:rPr>
                <w:rFonts w:ascii="Arial" w:hAnsi="Arial"/>
                <w:sz w:val="18"/>
                <w:lang w:eastAsia="zh-CN"/>
              </w:rPr>
            </w:pPr>
          </w:p>
        </w:tc>
      </w:tr>
      <w:tr w:rsidR="000256A7" w:rsidRPr="00FA0D99" w14:paraId="2D8D21B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1DA586F"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CA_n77A-n257A-n259J</w:t>
            </w:r>
          </w:p>
        </w:tc>
        <w:tc>
          <w:tcPr>
            <w:tcW w:w="3158" w:type="dxa"/>
            <w:tcBorders>
              <w:top w:val="single" w:sz="4" w:space="0" w:color="auto"/>
              <w:left w:val="single" w:sz="4" w:space="0" w:color="auto"/>
              <w:bottom w:val="nil"/>
              <w:right w:val="single" w:sz="4" w:space="0" w:color="auto"/>
            </w:tcBorders>
            <w:vAlign w:val="center"/>
          </w:tcPr>
          <w:p w14:paraId="007F54B3"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w:t>
            </w:r>
          </w:p>
          <w:p w14:paraId="2FE0F73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647A09C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38D5C6C3"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C36F01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2A6A17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69560B0" w14:textId="77777777" w:rsidTr="008B748A">
        <w:trPr>
          <w:jc w:val="center"/>
        </w:trPr>
        <w:tc>
          <w:tcPr>
            <w:tcW w:w="2830" w:type="dxa"/>
            <w:tcBorders>
              <w:top w:val="nil"/>
              <w:left w:val="single" w:sz="4" w:space="0" w:color="auto"/>
              <w:bottom w:val="nil"/>
              <w:right w:val="single" w:sz="4" w:space="0" w:color="auto"/>
            </w:tcBorders>
            <w:vAlign w:val="center"/>
          </w:tcPr>
          <w:p w14:paraId="1A53D20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CAE5C19"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80FEBF8"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5DC6E7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3486E895" w14:textId="77777777" w:rsidR="000256A7" w:rsidRPr="00FA0D99" w:rsidRDefault="000256A7" w:rsidP="008B748A">
            <w:pPr>
              <w:spacing w:after="0"/>
              <w:jc w:val="center"/>
              <w:rPr>
                <w:rFonts w:ascii="Arial" w:hAnsi="Arial"/>
                <w:sz w:val="18"/>
                <w:lang w:eastAsia="zh-CN"/>
              </w:rPr>
            </w:pPr>
          </w:p>
        </w:tc>
      </w:tr>
      <w:tr w:rsidR="000256A7" w:rsidRPr="00FA0D99" w14:paraId="4F17E1B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BAB217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F30CBA6"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E014FDB"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361795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7D7A122A" w14:textId="77777777" w:rsidR="000256A7" w:rsidRPr="00FA0D99" w:rsidRDefault="000256A7" w:rsidP="008B748A">
            <w:pPr>
              <w:spacing w:after="0"/>
              <w:jc w:val="center"/>
              <w:rPr>
                <w:rFonts w:ascii="Arial" w:hAnsi="Arial"/>
                <w:sz w:val="18"/>
                <w:lang w:eastAsia="zh-CN"/>
              </w:rPr>
            </w:pPr>
          </w:p>
        </w:tc>
      </w:tr>
      <w:tr w:rsidR="000256A7" w:rsidRPr="00FA0D99" w14:paraId="2EBC776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3C4C67" w14:textId="77777777" w:rsidR="000256A7" w:rsidRPr="00FA0D99" w:rsidRDefault="000256A7" w:rsidP="008B748A">
            <w:pPr>
              <w:spacing w:after="0"/>
              <w:jc w:val="center"/>
              <w:rPr>
                <w:rFonts w:ascii="Arial" w:hAnsi="Arial"/>
                <w:sz w:val="18"/>
              </w:rPr>
            </w:pPr>
            <w:r w:rsidRPr="00FA0D99">
              <w:rPr>
                <w:rFonts w:ascii="Arial" w:hAnsi="Arial"/>
                <w:sz w:val="18"/>
              </w:rPr>
              <w:t>CA_n77A-n257A-n259K</w:t>
            </w:r>
          </w:p>
        </w:tc>
        <w:tc>
          <w:tcPr>
            <w:tcW w:w="3158" w:type="dxa"/>
            <w:tcBorders>
              <w:top w:val="single" w:sz="4" w:space="0" w:color="auto"/>
              <w:left w:val="single" w:sz="4" w:space="0" w:color="auto"/>
              <w:bottom w:val="nil"/>
              <w:right w:val="single" w:sz="4" w:space="0" w:color="auto"/>
            </w:tcBorders>
            <w:vAlign w:val="center"/>
          </w:tcPr>
          <w:p w14:paraId="3E4BFA76"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w:t>
            </w:r>
          </w:p>
          <w:p w14:paraId="03D4620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05C256C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72" w:type="dxa"/>
            <w:gridSpan w:val="2"/>
            <w:tcBorders>
              <w:left w:val="single" w:sz="4" w:space="0" w:color="auto"/>
              <w:right w:val="single" w:sz="4" w:space="0" w:color="auto"/>
            </w:tcBorders>
            <w:vAlign w:val="center"/>
          </w:tcPr>
          <w:p w14:paraId="0B86EF47"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2961D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3E3A1A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6E7AF9A" w14:textId="77777777" w:rsidTr="008B748A">
        <w:trPr>
          <w:jc w:val="center"/>
        </w:trPr>
        <w:tc>
          <w:tcPr>
            <w:tcW w:w="2830" w:type="dxa"/>
            <w:tcBorders>
              <w:top w:val="nil"/>
              <w:left w:val="single" w:sz="4" w:space="0" w:color="auto"/>
              <w:bottom w:val="nil"/>
              <w:right w:val="single" w:sz="4" w:space="0" w:color="auto"/>
            </w:tcBorders>
            <w:vAlign w:val="center"/>
          </w:tcPr>
          <w:p w14:paraId="0F3D831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5D9ABB8"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A9D8071"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7555DA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40F660AD" w14:textId="77777777" w:rsidR="000256A7" w:rsidRPr="00FA0D99" w:rsidRDefault="000256A7" w:rsidP="008B748A">
            <w:pPr>
              <w:spacing w:after="0"/>
              <w:jc w:val="center"/>
              <w:rPr>
                <w:rFonts w:ascii="Arial" w:hAnsi="Arial"/>
                <w:sz w:val="18"/>
                <w:lang w:eastAsia="zh-CN"/>
              </w:rPr>
            </w:pPr>
          </w:p>
        </w:tc>
      </w:tr>
      <w:tr w:rsidR="000256A7" w:rsidRPr="00FA0D99" w14:paraId="5FF6A1E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148903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7D1960E"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E76452A"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A48514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43639FCF" w14:textId="77777777" w:rsidR="000256A7" w:rsidRPr="00FA0D99" w:rsidRDefault="000256A7" w:rsidP="008B748A">
            <w:pPr>
              <w:spacing w:after="0"/>
              <w:jc w:val="center"/>
              <w:rPr>
                <w:rFonts w:ascii="Arial" w:hAnsi="Arial"/>
                <w:sz w:val="18"/>
                <w:lang w:eastAsia="zh-CN"/>
              </w:rPr>
            </w:pPr>
          </w:p>
        </w:tc>
      </w:tr>
      <w:tr w:rsidR="000256A7" w:rsidRPr="00FA0D99" w14:paraId="48E3DFC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3AD6B91" w14:textId="77777777" w:rsidR="000256A7" w:rsidRPr="00FA0D99" w:rsidRDefault="000256A7" w:rsidP="008B748A">
            <w:pPr>
              <w:spacing w:after="0"/>
              <w:jc w:val="center"/>
              <w:rPr>
                <w:rFonts w:ascii="Arial" w:hAnsi="Arial"/>
                <w:sz w:val="18"/>
              </w:rPr>
            </w:pPr>
            <w:r w:rsidRPr="00FA0D99">
              <w:rPr>
                <w:rFonts w:ascii="Arial" w:hAnsi="Arial"/>
                <w:sz w:val="18"/>
              </w:rPr>
              <w:t>CA_n77A-n257A-n259L</w:t>
            </w:r>
          </w:p>
        </w:tc>
        <w:tc>
          <w:tcPr>
            <w:tcW w:w="3158" w:type="dxa"/>
            <w:tcBorders>
              <w:top w:val="single" w:sz="4" w:space="0" w:color="auto"/>
              <w:left w:val="single" w:sz="4" w:space="0" w:color="auto"/>
              <w:bottom w:val="nil"/>
              <w:right w:val="single" w:sz="4" w:space="0" w:color="auto"/>
            </w:tcBorders>
            <w:vAlign w:val="center"/>
          </w:tcPr>
          <w:p w14:paraId="7F0454F1"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CA_n259G/H/I/J/K/L</w:t>
            </w:r>
          </w:p>
          <w:p w14:paraId="643B956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5CDEF04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72" w:type="dxa"/>
            <w:gridSpan w:val="2"/>
            <w:tcBorders>
              <w:left w:val="single" w:sz="4" w:space="0" w:color="auto"/>
              <w:right w:val="single" w:sz="4" w:space="0" w:color="auto"/>
            </w:tcBorders>
            <w:vAlign w:val="center"/>
          </w:tcPr>
          <w:p w14:paraId="6FB48A30"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7C264EB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4A5D4DC"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6ECECFC" w14:textId="77777777" w:rsidTr="008B748A">
        <w:trPr>
          <w:jc w:val="center"/>
        </w:trPr>
        <w:tc>
          <w:tcPr>
            <w:tcW w:w="2830" w:type="dxa"/>
            <w:tcBorders>
              <w:top w:val="nil"/>
              <w:left w:val="single" w:sz="4" w:space="0" w:color="auto"/>
              <w:bottom w:val="nil"/>
              <w:right w:val="single" w:sz="4" w:space="0" w:color="auto"/>
            </w:tcBorders>
            <w:vAlign w:val="center"/>
          </w:tcPr>
          <w:p w14:paraId="690D9A2E"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9E0C754"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F4BBB94"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76803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5C5513FE" w14:textId="77777777" w:rsidR="000256A7" w:rsidRPr="00FA0D99" w:rsidRDefault="000256A7" w:rsidP="008B748A">
            <w:pPr>
              <w:spacing w:after="0"/>
              <w:jc w:val="center"/>
              <w:rPr>
                <w:rFonts w:ascii="Arial" w:hAnsi="Arial"/>
                <w:sz w:val="18"/>
                <w:lang w:eastAsia="zh-CN"/>
              </w:rPr>
            </w:pPr>
          </w:p>
        </w:tc>
      </w:tr>
      <w:tr w:rsidR="000256A7" w:rsidRPr="00FA0D99" w14:paraId="1D133D8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A4C671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01C04F9"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DF78499"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BA6A7A3"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237A120D" w14:textId="77777777" w:rsidR="000256A7" w:rsidRPr="00FA0D99" w:rsidRDefault="000256A7" w:rsidP="008B748A">
            <w:pPr>
              <w:spacing w:after="0"/>
              <w:jc w:val="center"/>
              <w:rPr>
                <w:rFonts w:ascii="Arial" w:hAnsi="Arial"/>
                <w:sz w:val="18"/>
                <w:lang w:eastAsia="zh-CN"/>
              </w:rPr>
            </w:pPr>
          </w:p>
        </w:tc>
      </w:tr>
      <w:tr w:rsidR="000256A7" w:rsidRPr="00FA0D99" w14:paraId="545E731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62C8F2F" w14:textId="77777777" w:rsidR="000256A7" w:rsidRPr="00FA0D99" w:rsidRDefault="000256A7" w:rsidP="008B748A">
            <w:pPr>
              <w:spacing w:after="0"/>
              <w:jc w:val="center"/>
              <w:rPr>
                <w:rFonts w:ascii="Arial" w:hAnsi="Arial"/>
                <w:sz w:val="18"/>
              </w:rPr>
            </w:pPr>
            <w:r w:rsidRPr="00FA0D99">
              <w:rPr>
                <w:rFonts w:ascii="Arial" w:hAnsi="Arial"/>
                <w:sz w:val="18"/>
              </w:rPr>
              <w:t>CA_n77A-n257A-n259M</w:t>
            </w:r>
          </w:p>
        </w:tc>
        <w:tc>
          <w:tcPr>
            <w:tcW w:w="3158" w:type="dxa"/>
            <w:tcBorders>
              <w:top w:val="single" w:sz="4" w:space="0" w:color="auto"/>
              <w:left w:val="single" w:sz="4" w:space="0" w:color="auto"/>
              <w:bottom w:val="nil"/>
              <w:right w:val="single" w:sz="4" w:space="0" w:color="auto"/>
            </w:tcBorders>
            <w:vAlign w:val="center"/>
          </w:tcPr>
          <w:p w14:paraId="767DAC74"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CA_n259G/H/I/J/K/L/M</w:t>
            </w:r>
          </w:p>
          <w:p w14:paraId="4E4DC8B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w:t>
            </w:r>
          </w:p>
          <w:p w14:paraId="1918ED2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72" w:type="dxa"/>
            <w:gridSpan w:val="2"/>
            <w:tcBorders>
              <w:left w:val="single" w:sz="4" w:space="0" w:color="auto"/>
              <w:right w:val="single" w:sz="4" w:space="0" w:color="auto"/>
            </w:tcBorders>
            <w:vAlign w:val="center"/>
          </w:tcPr>
          <w:p w14:paraId="6C4F4D4E"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9559C80"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461BB6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6DC5051" w14:textId="77777777" w:rsidTr="008B748A">
        <w:trPr>
          <w:jc w:val="center"/>
        </w:trPr>
        <w:tc>
          <w:tcPr>
            <w:tcW w:w="2830" w:type="dxa"/>
            <w:tcBorders>
              <w:top w:val="nil"/>
              <w:left w:val="single" w:sz="4" w:space="0" w:color="auto"/>
              <w:bottom w:val="nil"/>
              <w:right w:val="single" w:sz="4" w:space="0" w:color="auto"/>
            </w:tcBorders>
            <w:vAlign w:val="center"/>
          </w:tcPr>
          <w:p w14:paraId="467341E8"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EB42C5C"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1169F68"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BEE5EC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52B5E343" w14:textId="77777777" w:rsidR="000256A7" w:rsidRPr="00FA0D99" w:rsidRDefault="000256A7" w:rsidP="008B748A">
            <w:pPr>
              <w:spacing w:after="0"/>
              <w:jc w:val="center"/>
              <w:rPr>
                <w:rFonts w:ascii="Arial" w:hAnsi="Arial"/>
                <w:sz w:val="18"/>
                <w:lang w:eastAsia="zh-CN"/>
              </w:rPr>
            </w:pPr>
          </w:p>
        </w:tc>
      </w:tr>
      <w:tr w:rsidR="000256A7" w:rsidRPr="00FA0D99" w14:paraId="3FD8E33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D01F82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F991FD7"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0678619"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E9044D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4FAD2107" w14:textId="77777777" w:rsidR="000256A7" w:rsidRPr="00FA0D99" w:rsidRDefault="000256A7" w:rsidP="008B748A">
            <w:pPr>
              <w:spacing w:after="0"/>
              <w:jc w:val="center"/>
              <w:rPr>
                <w:rFonts w:ascii="Arial" w:hAnsi="Arial"/>
                <w:sz w:val="18"/>
                <w:lang w:eastAsia="zh-CN"/>
              </w:rPr>
            </w:pPr>
          </w:p>
        </w:tc>
      </w:tr>
      <w:tr w:rsidR="000256A7" w:rsidRPr="00FA0D99" w14:paraId="567BE8C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E923887" w14:textId="77777777" w:rsidR="000256A7" w:rsidRPr="00FA0D99" w:rsidRDefault="000256A7" w:rsidP="008B748A">
            <w:pPr>
              <w:spacing w:after="0"/>
              <w:jc w:val="center"/>
              <w:rPr>
                <w:rFonts w:ascii="Arial" w:hAnsi="Arial"/>
                <w:sz w:val="18"/>
              </w:rPr>
            </w:pPr>
            <w:r w:rsidRPr="00FA0D99">
              <w:rPr>
                <w:rFonts w:ascii="Arial" w:hAnsi="Arial"/>
                <w:sz w:val="18"/>
              </w:rPr>
              <w:t>CA_n77A-n257G-n259A</w:t>
            </w:r>
          </w:p>
        </w:tc>
        <w:tc>
          <w:tcPr>
            <w:tcW w:w="3158" w:type="dxa"/>
            <w:tcBorders>
              <w:top w:val="single" w:sz="4" w:space="0" w:color="auto"/>
              <w:left w:val="single" w:sz="4" w:space="0" w:color="auto"/>
              <w:bottom w:val="nil"/>
              <w:right w:val="single" w:sz="4" w:space="0" w:color="auto"/>
            </w:tcBorders>
            <w:vAlign w:val="center"/>
          </w:tcPr>
          <w:p w14:paraId="4A8F9B0A"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w:t>
            </w:r>
          </w:p>
          <w:p w14:paraId="023B9C3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43E390D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p>
        </w:tc>
        <w:tc>
          <w:tcPr>
            <w:tcW w:w="1172" w:type="dxa"/>
            <w:gridSpan w:val="2"/>
            <w:tcBorders>
              <w:left w:val="single" w:sz="4" w:space="0" w:color="auto"/>
              <w:right w:val="single" w:sz="4" w:space="0" w:color="auto"/>
            </w:tcBorders>
            <w:vAlign w:val="center"/>
          </w:tcPr>
          <w:p w14:paraId="0C3852D1"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7CDC3B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BDA084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538E785" w14:textId="77777777" w:rsidTr="008B748A">
        <w:trPr>
          <w:jc w:val="center"/>
        </w:trPr>
        <w:tc>
          <w:tcPr>
            <w:tcW w:w="2830" w:type="dxa"/>
            <w:tcBorders>
              <w:top w:val="nil"/>
              <w:left w:val="single" w:sz="4" w:space="0" w:color="auto"/>
              <w:bottom w:val="nil"/>
              <w:right w:val="single" w:sz="4" w:space="0" w:color="auto"/>
            </w:tcBorders>
            <w:vAlign w:val="center"/>
          </w:tcPr>
          <w:p w14:paraId="6A9EE0F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C29D539"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BE5D5F5"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B4DE15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55CB5997" w14:textId="77777777" w:rsidR="000256A7" w:rsidRPr="00FA0D99" w:rsidRDefault="000256A7" w:rsidP="008B748A">
            <w:pPr>
              <w:spacing w:after="0"/>
              <w:jc w:val="center"/>
              <w:rPr>
                <w:rFonts w:ascii="Arial" w:hAnsi="Arial"/>
                <w:sz w:val="18"/>
                <w:lang w:eastAsia="zh-CN"/>
              </w:rPr>
            </w:pPr>
          </w:p>
        </w:tc>
      </w:tr>
      <w:tr w:rsidR="000256A7" w:rsidRPr="00FA0D99" w14:paraId="6A60A1B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316C83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C0B92DD"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30DFA8F"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A52045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677E110A" w14:textId="77777777" w:rsidR="000256A7" w:rsidRPr="00FA0D99" w:rsidRDefault="000256A7" w:rsidP="008B748A">
            <w:pPr>
              <w:spacing w:after="0"/>
              <w:jc w:val="center"/>
              <w:rPr>
                <w:rFonts w:ascii="Arial" w:hAnsi="Arial"/>
                <w:sz w:val="18"/>
                <w:lang w:eastAsia="zh-CN"/>
              </w:rPr>
            </w:pPr>
          </w:p>
        </w:tc>
      </w:tr>
      <w:tr w:rsidR="000256A7" w:rsidRPr="00FA0D99" w14:paraId="7E9192C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829F28F" w14:textId="77777777" w:rsidR="000256A7" w:rsidRPr="00FA0D99" w:rsidRDefault="000256A7" w:rsidP="008B748A">
            <w:pPr>
              <w:spacing w:after="0"/>
              <w:jc w:val="center"/>
              <w:rPr>
                <w:rFonts w:ascii="Arial" w:hAnsi="Arial"/>
                <w:sz w:val="18"/>
              </w:rPr>
            </w:pPr>
            <w:r w:rsidRPr="00FA0D99">
              <w:rPr>
                <w:rFonts w:ascii="Arial" w:hAnsi="Arial"/>
                <w:sz w:val="18"/>
              </w:rPr>
              <w:t>CA_n77A-n257G-n259G</w:t>
            </w:r>
          </w:p>
        </w:tc>
        <w:tc>
          <w:tcPr>
            <w:tcW w:w="3158" w:type="dxa"/>
            <w:tcBorders>
              <w:top w:val="single" w:sz="4" w:space="0" w:color="auto"/>
              <w:left w:val="single" w:sz="4" w:space="0" w:color="auto"/>
              <w:bottom w:val="nil"/>
              <w:right w:val="single" w:sz="4" w:space="0" w:color="auto"/>
            </w:tcBorders>
            <w:vAlign w:val="center"/>
          </w:tcPr>
          <w:p w14:paraId="1C4B0715" w14:textId="77777777" w:rsidR="000256A7" w:rsidRPr="00FA0D99" w:rsidRDefault="000256A7" w:rsidP="008B748A">
            <w:pPr>
              <w:spacing w:after="0"/>
              <w:jc w:val="center"/>
              <w:rPr>
                <w:rFonts w:ascii="Arial" w:hAnsi="Arial"/>
                <w:sz w:val="18"/>
              </w:rPr>
            </w:pPr>
            <w:r w:rsidRPr="00FA0D99">
              <w:rPr>
                <w:rFonts w:ascii="Arial" w:hAnsi="Arial"/>
                <w:sz w:val="18"/>
              </w:rPr>
              <w:t>CA_n257G</w:t>
            </w:r>
          </w:p>
          <w:p w14:paraId="055B6DC6"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w:t>
            </w:r>
          </w:p>
          <w:p w14:paraId="1F8F00CD"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4C1E70F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CA_n77A-n259A/G</w:t>
            </w:r>
          </w:p>
        </w:tc>
        <w:tc>
          <w:tcPr>
            <w:tcW w:w="1172" w:type="dxa"/>
            <w:gridSpan w:val="2"/>
            <w:tcBorders>
              <w:left w:val="single" w:sz="4" w:space="0" w:color="auto"/>
              <w:right w:val="single" w:sz="4" w:space="0" w:color="auto"/>
            </w:tcBorders>
            <w:vAlign w:val="center"/>
          </w:tcPr>
          <w:p w14:paraId="46E0B249"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5246C5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15D2CE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BEE5D4A" w14:textId="77777777" w:rsidTr="008B748A">
        <w:trPr>
          <w:jc w:val="center"/>
        </w:trPr>
        <w:tc>
          <w:tcPr>
            <w:tcW w:w="2830" w:type="dxa"/>
            <w:tcBorders>
              <w:top w:val="nil"/>
              <w:left w:val="single" w:sz="4" w:space="0" w:color="auto"/>
              <w:bottom w:val="nil"/>
              <w:right w:val="single" w:sz="4" w:space="0" w:color="auto"/>
            </w:tcBorders>
            <w:vAlign w:val="center"/>
          </w:tcPr>
          <w:p w14:paraId="31B9DB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22E4D66"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55C2710"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B533E9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03952663" w14:textId="77777777" w:rsidR="000256A7" w:rsidRPr="00FA0D99" w:rsidRDefault="000256A7" w:rsidP="008B748A">
            <w:pPr>
              <w:spacing w:after="0"/>
              <w:jc w:val="center"/>
              <w:rPr>
                <w:rFonts w:ascii="Arial" w:hAnsi="Arial"/>
                <w:sz w:val="18"/>
                <w:lang w:eastAsia="zh-CN"/>
              </w:rPr>
            </w:pPr>
          </w:p>
        </w:tc>
      </w:tr>
      <w:tr w:rsidR="000256A7" w:rsidRPr="00FA0D99" w14:paraId="772CEE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7D91A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648E512"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588A8A0"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6B9C7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20304753" w14:textId="77777777" w:rsidR="000256A7" w:rsidRPr="00FA0D99" w:rsidRDefault="000256A7" w:rsidP="008B748A">
            <w:pPr>
              <w:spacing w:after="0"/>
              <w:jc w:val="center"/>
              <w:rPr>
                <w:rFonts w:ascii="Arial" w:hAnsi="Arial"/>
                <w:sz w:val="18"/>
                <w:lang w:eastAsia="zh-CN"/>
              </w:rPr>
            </w:pPr>
          </w:p>
        </w:tc>
      </w:tr>
      <w:tr w:rsidR="000256A7" w:rsidRPr="00FA0D99" w14:paraId="3006C0C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1BFE8AE" w14:textId="77777777" w:rsidR="000256A7" w:rsidRPr="00FA0D99" w:rsidRDefault="000256A7" w:rsidP="008B748A">
            <w:pPr>
              <w:keepNext/>
              <w:spacing w:after="0"/>
              <w:jc w:val="center"/>
              <w:rPr>
                <w:rFonts w:ascii="Arial" w:hAnsi="Arial"/>
                <w:sz w:val="18"/>
              </w:rPr>
            </w:pPr>
            <w:r w:rsidRPr="00FA0D99">
              <w:rPr>
                <w:rFonts w:ascii="Arial" w:hAnsi="Arial"/>
                <w:sz w:val="18"/>
              </w:rPr>
              <w:t>CA_n77A-n257G-n259H</w:t>
            </w:r>
          </w:p>
        </w:tc>
        <w:tc>
          <w:tcPr>
            <w:tcW w:w="3158" w:type="dxa"/>
            <w:tcBorders>
              <w:top w:val="single" w:sz="4" w:space="0" w:color="auto"/>
              <w:left w:val="single" w:sz="4" w:space="0" w:color="auto"/>
              <w:bottom w:val="nil"/>
              <w:right w:val="single" w:sz="4" w:space="0" w:color="auto"/>
            </w:tcBorders>
            <w:vAlign w:val="center"/>
          </w:tcPr>
          <w:p w14:paraId="0A4E1EE0" w14:textId="77777777" w:rsidR="000256A7" w:rsidRPr="00FA0D99" w:rsidRDefault="000256A7" w:rsidP="008B748A">
            <w:pPr>
              <w:keepNext/>
              <w:spacing w:after="0"/>
              <w:jc w:val="center"/>
              <w:rPr>
                <w:rFonts w:ascii="Arial" w:hAnsi="Arial"/>
                <w:sz w:val="18"/>
              </w:rPr>
            </w:pPr>
            <w:r w:rsidRPr="00FA0D99">
              <w:rPr>
                <w:rFonts w:ascii="Arial" w:hAnsi="Arial"/>
                <w:sz w:val="18"/>
              </w:rPr>
              <w:t>CA_n257G</w:t>
            </w:r>
          </w:p>
          <w:p w14:paraId="72032BAC"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rPr>
              <w:t>CA_n259G/H</w:t>
            </w:r>
          </w:p>
          <w:p w14:paraId="7EAF5D71"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CA_n77A-n257A/G</w:t>
            </w:r>
          </w:p>
          <w:p w14:paraId="28A0B0E9"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CA_n77A-n259A/G/H</w:t>
            </w:r>
          </w:p>
        </w:tc>
        <w:tc>
          <w:tcPr>
            <w:tcW w:w="1172" w:type="dxa"/>
            <w:gridSpan w:val="2"/>
            <w:tcBorders>
              <w:left w:val="single" w:sz="4" w:space="0" w:color="auto"/>
              <w:right w:val="single" w:sz="4" w:space="0" w:color="auto"/>
            </w:tcBorders>
            <w:vAlign w:val="center"/>
          </w:tcPr>
          <w:p w14:paraId="37AFB409"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A9A8B7E"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5E652E4"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15404A73" w14:textId="77777777" w:rsidTr="008B748A">
        <w:trPr>
          <w:jc w:val="center"/>
        </w:trPr>
        <w:tc>
          <w:tcPr>
            <w:tcW w:w="2830" w:type="dxa"/>
            <w:tcBorders>
              <w:top w:val="nil"/>
              <w:left w:val="single" w:sz="4" w:space="0" w:color="auto"/>
              <w:bottom w:val="nil"/>
              <w:right w:val="single" w:sz="4" w:space="0" w:color="auto"/>
            </w:tcBorders>
            <w:vAlign w:val="center"/>
          </w:tcPr>
          <w:p w14:paraId="0E1F7FB9"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9738A5C"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08FE76E"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BAE320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4C2839F" w14:textId="77777777" w:rsidR="000256A7" w:rsidRPr="00FA0D99" w:rsidRDefault="000256A7" w:rsidP="008B748A">
            <w:pPr>
              <w:spacing w:after="0"/>
              <w:jc w:val="center"/>
              <w:rPr>
                <w:rFonts w:ascii="Arial" w:hAnsi="Arial"/>
                <w:sz w:val="18"/>
                <w:lang w:eastAsia="zh-CN"/>
              </w:rPr>
            </w:pPr>
          </w:p>
        </w:tc>
      </w:tr>
      <w:tr w:rsidR="000256A7" w:rsidRPr="00FA0D99" w14:paraId="532B675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E74CF87"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24A5F43"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A35526D"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AA7E53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0610F248" w14:textId="77777777" w:rsidR="000256A7" w:rsidRPr="00FA0D99" w:rsidRDefault="000256A7" w:rsidP="008B748A">
            <w:pPr>
              <w:spacing w:after="0"/>
              <w:jc w:val="center"/>
              <w:rPr>
                <w:rFonts w:ascii="Arial" w:hAnsi="Arial"/>
                <w:sz w:val="18"/>
                <w:lang w:eastAsia="zh-CN"/>
              </w:rPr>
            </w:pPr>
          </w:p>
        </w:tc>
      </w:tr>
      <w:tr w:rsidR="000256A7" w:rsidRPr="00FA0D99" w14:paraId="3FDEECE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328040A" w14:textId="77777777" w:rsidR="000256A7" w:rsidRPr="00FA0D99" w:rsidRDefault="000256A7" w:rsidP="008B748A">
            <w:pPr>
              <w:spacing w:after="0"/>
              <w:jc w:val="center"/>
              <w:rPr>
                <w:rFonts w:ascii="Arial" w:hAnsi="Arial"/>
                <w:sz w:val="18"/>
              </w:rPr>
            </w:pPr>
            <w:r w:rsidRPr="00FA0D99">
              <w:rPr>
                <w:rFonts w:ascii="Arial" w:hAnsi="Arial"/>
                <w:sz w:val="18"/>
              </w:rPr>
              <w:t>CA_n77A-n257G-n259I</w:t>
            </w:r>
          </w:p>
        </w:tc>
        <w:tc>
          <w:tcPr>
            <w:tcW w:w="3158" w:type="dxa"/>
            <w:tcBorders>
              <w:top w:val="single" w:sz="4" w:space="0" w:color="auto"/>
              <w:left w:val="single" w:sz="4" w:space="0" w:color="auto"/>
              <w:bottom w:val="nil"/>
              <w:right w:val="single" w:sz="4" w:space="0" w:color="auto"/>
            </w:tcBorders>
            <w:vAlign w:val="center"/>
          </w:tcPr>
          <w:p w14:paraId="712FDD81" w14:textId="77777777" w:rsidR="000256A7" w:rsidRPr="00FA0D99" w:rsidRDefault="000256A7" w:rsidP="008B748A">
            <w:pPr>
              <w:spacing w:after="0"/>
              <w:jc w:val="center"/>
              <w:rPr>
                <w:rFonts w:ascii="Arial" w:hAnsi="Arial"/>
                <w:sz w:val="18"/>
              </w:rPr>
            </w:pPr>
            <w:r w:rsidRPr="00FA0D99">
              <w:rPr>
                <w:rFonts w:ascii="Arial" w:hAnsi="Arial"/>
                <w:sz w:val="18"/>
              </w:rPr>
              <w:t>CA_n257G</w:t>
            </w:r>
          </w:p>
          <w:p w14:paraId="545190F4"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w:t>
            </w:r>
          </w:p>
          <w:p w14:paraId="5832BA7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2D28D25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CA_n77A-n259A/G/H/I</w:t>
            </w:r>
          </w:p>
        </w:tc>
        <w:tc>
          <w:tcPr>
            <w:tcW w:w="1172" w:type="dxa"/>
            <w:gridSpan w:val="2"/>
            <w:tcBorders>
              <w:left w:val="single" w:sz="4" w:space="0" w:color="auto"/>
              <w:right w:val="single" w:sz="4" w:space="0" w:color="auto"/>
            </w:tcBorders>
            <w:vAlign w:val="center"/>
          </w:tcPr>
          <w:p w14:paraId="121AC67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83BF80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FA60A1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28AF7E0" w14:textId="77777777" w:rsidTr="008B748A">
        <w:trPr>
          <w:jc w:val="center"/>
        </w:trPr>
        <w:tc>
          <w:tcPr>
            <w:tcW w:w="2830" w:type="dxa"/>
            <w:tcBorders>
              <w:top w:val="nil"/>
              <w:left w:val="single" w:sz="4" w:space="0" w:color="auto"/>
              <w:bottom w:val="nil"/>
              <w:right w:val="single" w:sz="4" w:space="0" w:color="auto"/>
            </w:tcBorders>
            <w:vAlign w:val="center"/>
          </w:tcPr>
          <w:p w14:paraId="66322E4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E256E7F"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D0CD3C7"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0256AB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567C886F" w14:textId="77777777" w:rsidR="000256A7" w:rsidRPr="00FA0D99" w:rsidRDefault="000256A7" w:rsidP="008B748A">
            <w:pPr>
              <w:spacing w:after="0"/>
              <w:jc w:val="center"/>
              <w:rPr>
                <w:rFonts w:ascii="Arial" w:hAnsi="Arial"/>
                <w:sz w:val="18"/>
                <w:lang w:eastAsia="zh-CN"/>
              </w:rPr>
            </w:pPr>
          </w:p>
        </w:tc>
      </w:tr>
      <w:tr w:rsidR="000256A7" w:rsidRPr="00FA0D99" w14:paraId="2D6D073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853EEE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37017D19"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F28FCC0"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275355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158BC0B8" w14:textId="77777777" w:rsidR="000256A7" w:rsidRPr="00FA0D99" w:rsidRDefault="000256A7" w:rsidP="008B748A">
            <w:pPr>
              <w:spacing w:after="0"/>
              <w:jc w:val="center"/>
              <w:rPr>
                <w:rFonts w:ascii="Arial" w:hAnsi="Arial"/>
                <w:sz w:val="18"/>
                <w:lang w:eastAsia="zh-CN"/>
              </w:rPr>
            </w:pPr>
          </w:p>
        </w:tc>
      </w:tr>
      <w:tr w:rsidR="000256A7" w:rsidRPr="00FA0D99" w14:paraId="79B51A4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ABAC7E9" w14:textId="77777777" w:rsidR="000256A7" w:rsidRPr="00FA0D99" w:rsidRDefault="000256A7" w:rsidP="008B748A">
            <w:pPr>
              <w:spacing w:after="0"/>
              <w:jc w:val="center"/>
              <w:rPr>
                <w:rFonts w:ascii="Arial" w:hAnsi="Arial"/>
                <w:sz w:val="18"/>
              </w:rPr>
            </w:pPr>
            <w:r w:rsidRPr="00FA0D99">
              <w:rPr>
                <w:rFonts w:ascii="Arial" w:hAnsi="Arial"/>
                <w:sz w:val="18"/>
              </w:rPr>
              <w:t>CA_n77A-n257G-n259J</w:t>
            </w:r>
          </w:p>
        </w:tc>
        <w:tc>
          <w:tcPr>
            <w:tcW w:w="3158" w:type="dxa"/>
            <w:tcBorders>
              <w:top w:val="single" w:sz="4" w:space="0" w:color="auto"/>
              <w:left w:val="single" w:sz="4" w:space="0" w:color="auto"/>
              <w:bottom w:val="nil"/>
              <w:right w:val="single" w:sz="4" w:space="0" w:color="auto"/>
            </w:tcBorders>
            <w:vAlign w:val="center"/>
          </w:tcPr>
          <w:p w14:paraId="7A9403F1" w14:textId="77777777" w:rsidR="000256A7" w:rsidRPr="00FA0D99" w:rsidRDefault="000256A7" w:rsidP="008B748A">
            <w:pPr>
              <w:spacing w:after="0"/>
              <w:jc w:val="center"/>
              <w:rPr>
                <w:rFonts w:ascii="Arial" w:hAnsi="Arial"/>
                <w:sz w:val="18"/>
              </w:rPr>
            </w:pPr>
            <w:r w:rsidRPr="00FA0D99">
              <w:rPr>
                <w:rFonts w:ascii="Arial" w:hAnsi="Arial"/>
                <w:sz w:val="18"/>
              </w:rPr>
              <w:t>CA_n257G</w:t>
            </w:r>
          </w:p>
          <w:p w14:paraId="1B682DA3" w14:textId="77777777" w:rsidR="000256A7" w:rsidRPr="00FA0D99" w:rsidRDefault="000256A7" w:rsidP="008B748A">
            <w:pPr>
              <w:spacing w:after="0"/>
              <w:jc w:val="center"/>
              <w:rPr>
                <w:rFonts w:ascii="Arial" w:hAnsi="Arial"/>
                <w:sz w:val="18"/>
                <w:lang w:eastAsia="zh-CN"/>
              </w:rPr>
            </w:pPr>
            <w:r w:rsidRPr="00FA0D99">
              <w:rPr>
                <w:rFonts w:ascii="Arial" w:hAnsi="Arial"/>
                <w:sz w:val="18"/>
              </w:rPr>
              <w:lastRenderedPageBreak/>
              <w:t>CA_n259G/H/I/J</w:t>
            </w:r>
            <w:r w:rsidRPr="00FA0D99">
              <w:rPr>
                <w:rFonts w:ascii="Arial" w:hAnsi="Arial"/>
                <w:sz w:val="18"/>
                <w:lang w:eastAsia="zh-CN"/>
              </w:rPr>
              <w:t xml:space="preserve"> </w:t>
            </w:r>
          </w:p>
          <w:p w14:paraId="06AB8E1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7E7629CB"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162E481C"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n77</w:t>
            </w:r>
          </w:p>
        </w:tc>
        <w:tc>
          <w:tcPr>
            <w:tcW w:w="4649" w:type="dxa"/>
            <w:tcBorders>
              <w:top w:val="single" w:sz="4" w:space="0" w:color="auto"/>
              <w:left w:val="single" w:sz="4" w:space="0" w:color="auto"/>
              <w:bottom w:val="single" w:sz="4" w:space="0" w:color="auto"/>
              <w:right w:val="single" w:sz="4" w:space="0" w:color="auto"/>
            </w:tcBorders>
            <w:vAlign w:val="center"/>
          </w:tcPr>
          <w:p w14:paraId="08911B4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1D09370"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CCB77C3" w14:textId="77777777" w:rsidTr="008B748A">
        <w:trPr>
          <w:jc w:val="center"/>
        </w:trPr>
        <w:tc>
          <w:tcPr>
            <w:tcW w:w="2830" w:type="dxa"/>
            <w:tcBorders>
              <w:top w:val="nil"/>
              <w:left w:val="single" w:sz="4" w:space="0" w:color="auto"/>
              <w:bottom w:val="nil"/>
              <w:right w:val="single" w:sz="4" w:space="0" w:color="auto"/>
            </w:tcBorders>
            <w:vAlign w:val="center"/>
          </w:tcPr>
          <w:p w14:paraId="33BF34B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9575A87"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738D066"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99FAD5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1DCA1670" w14:textId="77777777" w:rsidR="000256A7" w:rsidRPr="00FA0D99" w:rsidRDefault="000256A7" w:rsidP="008B748A">
            <w:pPr>
              <w:spacing w:after="0"/>
              <w:jc w:val="center"/>
              <w:rPr>
                <w:rFonts w:ascii="Arial" w:hAnsi="Arial"/>
                <w:sz w:val="18"/>
                <w:lang w:eastAsia="zh-CN"/>
              </w:rPr>
            </w:pPr>
          </w:p>
        </w:tc>
      </w:tr>
      <w:tr w:rsidR="000256A7" w:rsidRPr="00FA0D99" w14:paraId="396FC02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BE731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9513D80"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CB127AD"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34BD8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2FCF294A" w14:textId="77777777" w:rsidR="000256A7" w:rsidRPr="00FA0D99" w:rsidRDefault="000256A7" w:rsidP="008B748A">
            <w:pPr>
              <w:spacing w:after="0"/>
              <w:jc w:val="center"/>
              <w:rPr>
                <w:rFonts w:ascii="Arial" w:hAnsi="Arial"/>
                <w:sz w:val="18"/>
                <w:lang w:eastAsia="zh-CN"/>
              </w:rPr>
            </w:pPr>
          </w:p>
        </w:tc>
      </w:tr>
      <w:tr w:rsidR="000256A7" w:rsidRPr="00FA0D99" w14:paraId="58817F7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F2B1121" w14:textId="77777777" w:rsidR="000256A7" w:rsidRPr="00FA0D99" w:rsidRDefault="000256A7" w:rsidP="008B748A">
            <w:pPr>
              <w:spacing w:after="0"/>
              <w:jc w:val="center"/>
              <w:rPr>
                <w:rFonts w:ascii="Arial" w:hAnsi="Arial"/>
                <w:sz w:val="18"/>
              </w:rPr>
            </w:pPr>
            <w:r w:rsidRPr="00FA0D99">
              <w:rPr>
                <w:rFonts w:ascii="Arial" w:hAnsi="Arial"/>
                <w:sz w:val="18"/>
              </w:rPr>
              <w:t>CA_n77A-n257G-n259K</w:t>
            </w:r>
          </w:p>
        </w:tc>
        <w:tc>
          <w:tcPr>
            <w:tcW w:w="3158" w:type="dxa"/>
            <w:tcBorders>
              <w:top w:val="single" w:sz="4" w:space="0" w:color="auto"/>
              <w:left w:val="single" w:sz="4" w:space="0" w:color="auto"/>
              <w:bottom w:val="nil"/>
              <w:right w:val="single" w:sz="4" w:space="0" w:color="auto"/>
            </w:tcBorders>
            <w:vAlign w:val="center"/>
          </w:tcPr>
          <w:p w14:paraId="023CCF9F" w14:textId="77777777" w:rsidR="000256A7" w:rsidRPr="00FA0D99" w:rsidRDefault="000256A7" w:rsidP="008B748A">
            <w:pPr>
              <w:spacing w:after="0"/>
              <w:jc w:val="center"/>
              <w:rPr>
                <w:rFonts w:ascii="Arial" w:hAnsi="Arial"/>
                <w:sz w:val="18"/>
              </w:rPr>
            </w:pPr>
            <w:r w:rsidRPr="00FA0D99">
              <w:rPr>
                <w:rFonts w:ascii="Arial" w:hAnsi="Arial"/>
                <w:sz w:val="18"/>
              </w:rPr>
              <w:t>CA_n257G</w:t>
            </w:r>
          </w:p>
          <w:p w14:paraId="71F5B5D0"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w:t>
            </w:r>
          </w:p>
          <w:p w14:paraId="7A4CEF7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748B7F3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72" w:type="dxa"/>
            <w:gridSpan w:val="2"/>
            <w:tcBorders>
              <w:left w:val="single" w:sz="4" w:space="0" w:color="auto"/>
              <w:right w:val="single" w:sz="4" w:space="0" w:color="auto"/>
            </w:tcBorders>
            <w:vAlign w:val="center"/>
          </w:tcPr>
          <w:p w14:paraId="269C833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D621F1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850380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CE89214" w14:textId="77777777" w:rsidTr="008B748A">
        <w:trPr>
          <w:jc w:val="center"/>
        </w:trPr>
        <w:tc>
          <w:tcPr>
            <w:tcW w:w="2830" w:type="dxa"/>
            <w:tcBorders>
              <w:top w:val="nil"/>
              <w:left w:val="single" w:sz="4" w:space="0" w:color="auto"/>
              <w:bottom w:val="nil"/>
              <w:right w:val="single" w:sz="4" w:space="0" w:color="auto"/>
            </w:tcBorders>
            <w:vAlign w:val="center"/>
          </w:tcPr>
          <w:p w14:paraId="7B03D0C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C6DF068"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0ACBEF2"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E25F25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10D02A04" w14:textId="77777777" w:rsidR="000256A7" w:rsidRPr="00FA0D99" w:rsidRDefault="000256A7" w:rsidP="008B748A">
            <w:pPr>
              <w:spacing w:after="0"/>
              <w:jc w:val="center"/>
              <w:rPr>
                <w:rFonts w:ascii="Arial" w:hAnsi="Arial"/>
                <w:sz w:val="18"/>
                <w:lang w:eastAsia="zh-CN"/>
              </w:rPr>
            </w:pPr>
          </w:p>
        </w:tc>
      </w:tr>
      <w:tr w:rsidR="000256A7" w:rsidRPr="00FA0D99" w14:paraId="0DB7E3F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38CCB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B11DB27"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7111EC5"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6D6168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5E2A0969" w14:textId="77777777" w:rsidR="000256A7" w:rsidRPr="00FA0D99" w:rsidRDefault="000256A7" w:rsidP="008B748A">
            <w:pPr>
              <w:spacing w:after="0"/>
              <w:jc w:val="center"/>
              <w:rPr>
                <w:rFonts w:ascii="Arial" w:hAnsi="Arial"/>
                <w:sz w:val="18"/>
                <w:lang w:eastAsia="zh-CN"/>
              </w:rPr>
            </w:pPr>
          </w:p>
        </w:tc>
      </w:tr>
      <w:tr w:rsidR="000256A7" w:rsidRPr="00FA0D99" w14:paraId="1BC5BAC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B1B7B3" w14:textId="77777777" w:rsidR="000256A7" w:rsidRPr="00FA0D99" w:rsidRDefault="000256A7" w:rsidP="008B748A">
            <w:pPr>
              <w:spacing w:after="0"/>
              <w:jc w:val="center"/>
              <w:rPr>
                <w:rFonts w:ascii="Arial" w:hAnsi="Arial"/>
                <w:sz w:val="18"/>
              </w:rPr>
            </w:pPr>
            <w:r w:rsidRPr="00FA0D99">
              <w:rPr>
                <w:rFonts w:ascii="Arial" w:hAnsi="Arial"/>
                <w:sz w:val="18"/>
              </w:rPr>
              <w:t>CA_n77A-n257G-n259L</w:t>
            </w:r>
          </w:p>
        </w:tc>
        <w:tc>
          <w:tcPr>
            <w:tcW w:w="3158" w:type="dxa"/>
            <w:tcBorders>
              <w:top w:val="single" w:sz="4" w:space="0" w:color="auto"/>
              <w:left w:val="single" w:sz="4" w:space="0" w:color="auto"/>
              <w:bottom w:val="nil"/>
              <w:right w:val="single" w:sz="4" w:space="0" w:color="auto"/>
            </w:tcBorders>
            <w:vAlign w:val="center"/>
          </w:tcPr>
          <w:p w14:paraId="56E12B9D" w14:textId="77777777" w:rsidR="000256A7" w:rsidRPr="00FA0D99" w:rsidRDefault="000256A7" w:rsidP="008B748A">
            <w:pPr>
              <w:spacing w:after="0"/>
              <w:jc w:val="center"/>
              <w:rPr>
                <w:rFonts w:ascii="Arial" w:hAnsi="Arial"/>
                <w:sz w:val="18"/>
              </w:rPr>
            </w:pPr>
            <w:r w:rsidRPr="00FA0D99">
              <w:rPr>
                <w:rFonts w:ascii="Arial" w:hAnsi="Arial"/>
                <w:sz w:val="18"/>
              </w:rPr>
              <w:t>CA_n257G</w:t>
            </w:r>
          </w:p>
          <w:p w14:paraId="1752FADB"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CA_n259G/H/I/J/K/L</w:t>
            </w:r>
          </w:p>
          <w:p w14:paraId="656E6EB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w:t>
            </w:r>
          </w:p>
          <w:p w14:paraId="589A1D1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72" w:type="dxa"/>
            <w:gridSpan w:val="2"/>
            <w:tcBorders>
              <w:left w:val="single" w:sz="4" w:space="0" w:color="auto"/>
              <w:right w:val="single" w:sz="4" w:space="0" w:color="auto"/>
            </w:tcBorders>
            <w:vAlign w:val="center"/>
          </w:tcPr>
          <w:p w14:paraId="2B5A3D6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FF1F6D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097D4A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2F33E2E9" w14:textId="77777777" w:rsidTr="008B748A">
        <w:trPr>
          <w:jc w:val="center"/>
        </w:trPr>
        <w:tc>
          <w:tcPr>
            <w:tcW w:w="2830" w:type="dxa"/>
            <w:tcBorders>
              <w:top w:val="nil"/>
              <w:left w:val="single" w:sz="4" w:space="0" w:color="auto"/>
              <w:bottom w:val="nil"/>
              <w:right w:val="single" w:sz="4" w:space="0" w:color="auto"/>
            </w:tcBorders>
            <w:vAlign w:val="center"/>
          </w:tcPr>
          <w:p w14:paraId="0B9B08F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55B28BD8"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DABC133"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11F924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333C6678" w14:textId="77777777" w:rsidR="000256A7" w:rsidRPr="00FA0D99" w:rsidRDefault="000256A7" w:rsidP="008B748A">
            <w:pPr>
              <w:spacing w:after="0"/>
              <w:jc w:val="center"/>
              <w:rPr>
                <w:rFonts w:ascii="Arial" w:hAnsi="Arial"/>
                <w:sz w:val="18"/>
                <w:lang w:eastAsia="zh-CN"/>
              </w:rPr>
            </w:pPr>
          </w:p>
        </w:tc>
      </w:tr>
      <w:tr w:rsidR="000256A7" w:rsidRPr="00FA0D99" w14:paraId="5AC532F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494D766"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D1868F2"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C7EB19A"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37048C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25A58AA9" w14:textId="77777777" w:rsidR="000256A7" w:rsidRPr="00FA0D99" w:rsidRDefault="000256A7" w:rsidP="008B748A">
            <w:pPr>
              <w:spacing w:after="0"/>
              <w:jc w:val="center"/>
              <w:rPr>
                <w:rFonts w:ascii="Arial" w:hAnsi="Arial"/>
                <w:sz w:val="18"/>
                <w:lang w:eastAsia="zh-CN"/>
              </w:rPr>
            </w:pPr>
          </w:p>
        </w:tc>
      </w:tr>
      <w:tr w:rsidR="000256A7" w:rsidRPr="00FA0D99" w14:paraId="717ACF0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A41D339" w14:textId="77777777" w:rsidR="000256A7" w:rsidRPr="00FA0D99" w:rsidRDefault="000256A7" w:rsidP="008B748A">
            <w:pPr>
              <w:keepNext/>
              <w:spacing w:after="0"/>
              <w:jc w:val="center"/>
              <w:rPr>
                <w:rFonts w:ascii="Arial" w:hAnsi="Arial"/>
                <w:sz w:val="18"/>
              </w:rPr>
            </w:pPr>
            <w:r w:rsidRPr="00FA0D99">
              <w:rPr>
                <w:rFonts w:ascii="Arial" w:hAnsi="Arial"/>
                <w:sz w:val="18"/>
              </w:rPr>
              <w:t>CA_n77A-n257G-n259M</w:t>
            </w:r>
          </w:p>
        </w:tc>
        <w:tc>
          <w:tcPr>
            <w:tcW w:w="3158" w:type="dxa"/>
            <w:tcBorders>
              <w:top w:val="single" w:sz="4" w:space="0" w:color="auto"/>
              <w:left w:val="single" w:sz="4" w:space="0" w:color="auto"/>
              <w:bottom w:val="nil"/>
              <w:right w:val="single" w:sz="4" w:space="0" w:color="auto"/>
            </w:tcBorders>
            <w:vAlign w:val="center"/>
          </w:tcPr>
          <w:p w14:paraId="2A511E34" w14:textId="77777777" w:rsidR="000256A7" w:rsidRPr="00FA0D99" w:rsidRDefault="000256A7" w:rsidP="008B748A">
            <w:pPr>
              <w:keepNext/>
              <w:spacing w:after="0"/>
              <w:jc w:val="center"/>
              <w:rPr>
                <w:rFonts w:ascii="Arial" w:hAnsi="Arial"/>
                <w:sz w:val="18"/>
              </w:rPr>
            </w:pPr>
            <w:r w:rsidRPr="00FA0D99">
              <w:rPr>
                <w:rFonts w:ascii="Arial" w:hAnsi="Arial"/>
                <w:sz w:val="18"/>
              </w:rPr>
              <w:t>CA_n257G</w:t>
            </w:r>
          </w:p>
          <w:p w14:paraId="05008B55" w14:textId="77777777" w:rsidR="000256A7" w:rsidRPr="00FA0D99" w:rsidRDefault="000256A7" w:rsidP="008B748A">
            <w:pPr>
              <w:keepNext/>
              <w:jc w:val="center"/>
              <w:rPr>
                <w:rFonts w:ascii="Arial" w:hAnsi="Arial"/>
                <w:sz w:val="18"/>
                <w:lang w:eastAsia="zh-CN"/>
              </w:rPr>
            </w:pPr>
            <w:r w:rsidRPr="00FA0D99">
              <w:rPr>
                <w:rFonts w:ascii="Arial" w:hAnsi="Arial"/>
                <w:sz w:val="18"/>
              </w:rPr>
              <w:t>CA_n259G/H/I/J/K/L/M</w:t>
            </w:r>
          </w:p>
          <w:p w14:paraId="00EDF89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CA_n77A-n257A/G</w:t>
            </w:r>
          </w:p>
          <w:p w14:paraId="4465D7D3"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72" w:type="dxa"/>
            <w:gridSpan w:val="2"/>
            <w:tcBorders>
              <w:left w:val="single" w:sz="4" w:space="0" w:color="auto"/>
              <w:right w:val="single" w:sz="4" w:space="0" w:color="auto"/>
            </w:tcBorders>
            <w:vAlign w:val="center"/>
          </w:tcPr>
          <w:p w14:paraId="12158AE1"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F7D94C8"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FC19B96"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605A02C6" w14:textId="77777777" w:rsidTr="008B748A">
        <w:trPr>
          <w:jc w:val="center"/>
        </w:trPr>
        <w:tc>
          <w:tcPr>
            <w:tcW w:w="2830" w:type="dxa"/>
            <w:tcBorders>
              <w:top w:val="nil"/>
              <w:left w:val="single" w:sz="4" w:space="0" w:color="auto"/>
              <w:bottom w:val="nil"/>
              <w:right w:val="single" w:sz="4" w:space="0" w:color="auto"/>
            </w:tcBorders>
            <w:vAlign w:val="center"/>
          </w:tcPr>
          <w:p w14:paraId="0F649A4F"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18071B0"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7962E20"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7745C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060DF418" w14:textId="77777777" w:rsidR="000256A7" w:rsidRPr="00FA0D99" w:rsidRDefault="000256A7" w:rsidP="008B748A">
            <w:pPr>
              <w:spacing w:after="0"/>
              <w:jc w:val="center"/>
              <w:rPr>
                <w:rFonts w:ascii="Arial" w:hAnsi="Arial"/>
                <w:sz w:val="18"/>
                <w:lang w:eastAsia="zh-CN"/>
              </w:rPr>
            </w:pPr>
          </w:p>
        </w:tc>
      </w:tr>
      <w:tr w:rsidR="000256A7" w:rsidRPr="00FA0D99" w14:paraId="092493A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8295FC3"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64BA304"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EB9AEEF"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47908E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225745FC" w14:textId="77777777" w:rsidR="000256A7" w:rsidRPr="00FA0D99" w:rsidRDefault="000256A7" w:rsidP="008B748A">
            <w:pPr>
              <w:spacing w:after="0"/>
              <w:jc w:val="center"/>
              <w:rPr>
                <w:rFonts w:ascii="Arial" w:hAnsi="Arial"/>
                <w:sz w:val="18"/>
                <w:lang w:eastAsia="zh-CN"/>
              </w:rPr>
            </w:pPr>
          </w:p>
        </w:tc>
      </w:tr>
      <w:tr w:rsidR="000256A7" w:rsidRPr="00FA0D99" w14:paraId="4BBCE30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B40ABCE" w14:textId="77777777" w:rsidR="000256A7" w:rsidRPr="00FA0D99" w:rsidRDefault="000256A7" w:rsidP="008B748A">
            <w:pPr>
              <w:spacing w:after="0"/>
              <w:jc w:val="center"/>
              <w:rPr>
                <w:rFonts w:ascii="Arial" w:hAnsi="Arial"/>
                <w:sz w:val="18"/>
              </w:rPr>
            </w:pPr>
            <w:r w:rsidRPr="00FA0D99">
              <w:rPr>
                <w:rFonts w:ascii="Arial" w:hAnsi="Arial"/>
                <w:sz w:val="18"/>
              </w:rPr>
              <w:t>CA_n77A-n257H-n259A</w:t>
            </w:r>
          </w:p>
        </w:tc>
        <w:tc>
          <w:tcPr>
            <w:tcW w:w="3158" w:type="dxa"/>
            <w:tcBorders>
              <w:top w:val="single" w:sz="4" w:space="0" w:color="auto"/>
              <w:left w:val="single" w:sz="4" w:space="0" w:color="auto"/>
              <w:bottom w:val="nil"/>
              <w:right w:val="single" w:sz="4" w:space="0" w:color="auto"/>
            </w:tcBorders>
            <w:vAlign w:val="center"/>
          </w:tcPr>
          <w:p w14:paraId="5B0BE4A3"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724F232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CA_n77A-n257A/G/H</w:t>
            </w:r>
          </w:p>
          <w:p w14:paraId="61042BC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p>
        </w:tc>
        <w:tc>
          <w:tcPr>
            <w:tcW w:w="1172" w:type="dxa"/>
            <w:gridSpan w:val="2"/>
            <w:tcBorders>
              <w:left w:val="single" w:sz="4" w:space="0" w:color="auto"/>
              <w:right w:val="single" w:sz="4" w:space="0" w:color="auto"/>
            </w:tcBorders>
            <w:vAlign w:val="center"/>
          </w:tcPr>
          <w:p w14:paraId="7810CD34"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79D48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7F3B6E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14CE72D" w14:textId="77777777" w:rsidTr="008B748A">
        <w:trPr>
          <w:jc w:val="center"/>
        </w:trPr>
        <w:tc>
          <w:tcPr>
            <w:tcW w:w="2830" w:type="dxa"/>
            <w:tcBorders>
              <w:top w:val="nil"/>
              <w:left w:val="single" w:sz="4" w:space="0" w:color="auto"/>
              <w:bottom w:val="nil"/>
              <w:right w:val="single" w:sz="4" w:space="0" w:color="auto"/>
            </w:tcBorders>
            <w:vAlign w:val="center"/>
          </w:tcPr>
          <w:p w14:paraId="285D9FD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AC8D178"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518B970"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08EFD84"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18A0864D" w14:textId="77777777" w:rsidR="000256A7" w:rsidRPr="00FA0D99" w:rsidRDefault="000256A7" w:rsidP="008B748A">
            <w:pPr>
              <w:spacing w:after="0"/>
              <w:jc w:val="center"/>
              <w:rPr>
                <w:rFonts w:ascii="Arial" w:hAnsi="Arial"/>
                <w:sz w:val="18"/>
                <w:lang w:eastAsia="zh-CN"/>
              </w:rPr>
            </w:pPr>
          </w:p>
        </w:tc>
      </w:tr>
      <w:tr w:rsidR="000256A7" w:rsidRPr="00FA0D99" w14:paraId="3AC3ADB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E4D93D2"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2CBD66"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C6AD14B"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8EBD88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ADF7CCE" w14:textId="77777777" w:rsidR="000256A7" w:rsidRPr="00FA0D99" w:rsidRDefault="000256A7" w:rsidP="008B748A">
            <w:pPr>
              <w:spacing w:after="0"/>
              <w:jc w:val="center"/>
              <w:rPr>
                <w:rFonts w:ascii="Arial" w:hAnsi="Arial"/>
                <w:sz w:val="18"/>
                <w:lang w:eastAsia="zh-CN"/>
              </w:rPr>
            </w:pPr>
          </w:p>
        </w:tc>
      </w:tr>
      <w:tr w:rsidR="000256A7" w:rsidRPr="00FA0D99" w14:paraId="35056B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ED5A17" w14:textId="77777777" w:rsidR="000256A7" w:rsidRPr="00FA0D99" w:rsidRDefault="000256A7" w:rsidP="008B748A">
            <w:pPr>
              <w:keepNext/>
              <w:spacing w:after="0"/>
              <w:jc w:val="center"/>
              <w:rPr>
                <w:rFonts w:ascii="Arial" w:hAnsi="Arial"/>
                <w:sz w:val="18"/>
              </w:rPr>
            </w:pPr>
            <w:r w:rsidRPr="00FA0D99">
              <w:rPr>
                <w:rFonts w:ascii="Arial" w:hAnsi="Arial"/>
                <w:sz w:val="18"/>
              </w:rPr>
              <w:t>CA_n77A-n257H-n259G</w:t>
            </w:r>
          </w:p>
        </w:tc>
        <w:tc>
          <w:tcPr>
            <w:tcW w:w="3158" w:type="dxa"/>
            <w:tcBorders>
              <w:top w:val="single" w:sz="4" w:space="0" w:color="auto"/>
              <w:left w:val="single" w:sz="4" w:space="0" w:color="auto"/>
              <w:bottom w:val="nil"/>
              <w:right w:val="single" w:sz="4" w:space="0" w:color="auto"/>
            </w:tcBorders>
            <w:vAlign w:val="center"/>
          </w:tcPr>
          <w:p w14:paraId="4FA61F2A" w14:textId="77777777" w:rsidR="000256A7" w:rsidRPr="00FA0D99" w:rsidRDefault="000256A7" w:rsidP="008B748A">
            <w:pPr>
              <w:keepNext/>
              <w:spacing w:after="0"/>
              <w:jc w:val="center"/>
              <w:rPr>
                <w:rFonts w:ascii="Arial" w:hAnsi="Arial"/>
                <w:sz w:val="18"/>
              </w:rPr>
            </w:pPr>
            <w:r w:rsidRPr="00FA0D99">
              <w:rPr>
                <w:rFonts w:ascii="Arial" w:hAnsi="Arial"/>
                <w:sz w:val="18"/>
              </w:rPr>
              <w:t>CA_n257G/H</w:t>
            </w:r>
          </w:p>
          <w:p w14:paraId="33065D02"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rPr>
              <w:t>CA_n259G</w:t>
            </w:r>
          </w:p>
          <w:p w14:paraId="162AEBE6"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CA_n77A-n257A/G/H</w:t>
            </w:r>
          </w:p>
          <w:p w14:paraId="07A885B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CA_n77A-n259A/G</w:t>
            </w:r>
          </w:p>
        </w:tc>
        <w:tc>
          <w:tcPr>
            <w:tcW w:w="1172" w:type="dxa"/>
            <w:gridSpan w:val="2"/>
            <w:tcBorders>
              <w:left w:val="single" w:sz="4" w:space="0" w:color="auto"/>
              <w:right w:val="single" w:sz="4" w:space="0" w:color="auto"/>
            </w:tcBorders>
            <w:vAlign w:val="center"/>
          </w:tcPr>
          <w:p w14:paraId="671D6E14" w14:textId="77777777" w:rsidR="000256A7" w:rsidRPr="00FA0D99" w:rsidRDefault="000256A7" w:rsidP="008B748A">
            <w:pPr>
              <w:keepNext/>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F14D77E" w14:textId="77777777" w:rsidR="000256A7" w:rsidRPr="00FA0D99" w:rsidRDefault="000256A7" w:rsidP="008B748A">
            <w:pPr>
              <w:keepNext/>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D9C0200" w14:textId="77777777" w:rsidR="000256A7" w:rsidRPr="00FA0D99" w:rsidRDefault="000256A7" w:rsidP="008B748A">
            <w:pPr>
              <w:keepNext/>
              <w:spacing w:after="0"/>
              <w:jc w:val="center"/>
              <w:rPr>
                <w:rFonts w:ascii="Arial" w:hAnsi="Arial"/>
                <w:sz w:val="18"/>
                <w:lang w:eastAsia="zh-CN"/>
              </w:rPr>
            </w:pPr>
            <w:r w:rsidRPr="00FA0D99">
              <w:rPr>
                <w:rFonts w:ascii="Arial" w:hAnsi="Arial"/>
                <w:sz w:val="18"/>
                <w:lang w:eastAsia="zh-CN"/>
              </w:rPr>
              <w:t>0</w:t>
            </w:r>
          </w:p>
        </w:tc>
      </w:tr>
      <w:tr w:rsidR="000256A7" w:rsidRPr="00FA0D99" w14:paraId="3D10D639" w14:textId="77777777" w:rsidTr="008B748A">
        <w:trPr>
          <w:jc w:val="center"/>
        </w:trPr>
        <w:tc>
          <w:tcPr>
            <w:tcW w:w="2830" w:type="dxa"/>
            <w:tcBorders>
              <w:top w:val="nil"/>
              <w:left w:val="single" w:sz="4" w:space="0" w:color="auto"/>
              <w:bottom w:val="nil"/>
              <w:right w:val="single" w:sz="4" w:space="0" w:color="auto"/>
            </w:tcBorders>
            <w:vAlign w:val="center"/>
          </w:tcPr>
          <w:p w14:paraId="2C0C359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704DD9"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E676AED"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07DF1E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2AB6ACD3" w14:textId="77777777" w:rsidR="000256A7" w:rsidRPr="00FA0D99" w:rsidRDefault="000256A7" w:rsidP="008B748A">
            <w:pPr>
              <w:spacing w:after="0"/>
              <w:jc w:val="center"/>
              <w:rPr>
                <w:rFonts w:ascii="Arial" w:hAnsi="Arial"/>
                <w:sz w:val="18"/>
                <w:lang w:eastAsia="zh-CN"/>
              </w:rPr>
            </w:pPr>
          </w:p>
        </w:tc>
      </w:tr>
      <w:tr w:rsidR="000256A7" w:rsidRPr="00FA0D99" w14:paraId="19DAEA1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F70BB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5886DFA"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DEFE024"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676BA7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43DD3F87" w14:textId="77777777" w:rsidR="000256A7" w:rsidRPr="00FA0D99" w:rsidRDefault="000256A7" w:rsidP="008B748A">
            <w:pPr>
              <w:spacing w:after="0"/>
              <w:jc w:val="center"/>
              <w:rPr>
                <w:rFonts w:ascii="Arial" w:hAnsi="Arial"/>
                <w:sz w:val="18"/>
                <w:lang w:eastAsia="zh-CN"/>
              </w:rPr>
            </w:pPr>
          </w:p>
        </w:tc>
      </w:tr>
      <w:tr w:rsidR="000256A7" w:rsidRPr="00FA0D99" w14:paraId="688756B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E538291" w14:textId="77777777" w:rsidR="000256A7" w:rsidRPr="00FA0D99" w:rsidRDefault="000256A7" w:rsidP="008B748A">
            <w:pPr>
              <w:spacing w:after="0"/>
              <w:jc w:val="center"/>
              <w:rPr>
                <w:rFonts w:ascii="Arial" w:hAnsi="Arial"/>
                <w:sz w:val="18"/>
              </w:rPr>
            </w:pPr>
            <w:r w:rsidRPr="00FA0D99">
              <w:rPr>
                <w:rFonts w:ascii="Arial" w:hAnsi="Arial"/>
                <w:sz w:val="18"/>
              </w:rPr>
              <w:t>CA_n77A-n257H-n259H</w:t>
            </w:r>
          </w:p>
        </w:tc>
        <w:tc>
          <w:tcPr>
            <w:tcW w:w="3158" w:type="dxa"/>
            <w:tcBorders>
              <w:top w:val="single" w:sz="4" w:space="0" w:color="auto"/>
              <w:left w:val="single" w:sz="4" w:space="0" w:color="auto"/>
              <w:bottom w:val="nil"/>
              <w:right w:val="single" w:sz="4" w:space="0" w:color="auto"/>
            </w:tcBorders>
            <w:vAlign w:val="center"/>
          </w:tcPr>
          <w:p w14:paraId="64C4EB6F" w14:textId="77777777" w:rsidR="000256A7" w:rsidRPr="00FA0D99" w:rsidRDefault="000256A7" w:rsidP="008B748A">
            <w:pPr>
              <w:spacing w:after="0"/>
              <w:jc w:val="center"/>
              <w:rPr>
                <w:rFonts w:ascii="Arial" w:hAnsi="Arial"/>
                <w:sz w:val="18"/>
              </w:rPr>
            </w:pPr>
            <w:r w:rsidRPr="00FA0D99">
              <w:rPr>
                <w:rFonts w:ascii="Arial" w:hAnsi="Arial"/>
                <w:sz w:val="18"/>
              </w:rPr>
              <w:t>CA_n257G/H</w:t>
            </w:r>
          </w:p>
          <w:p w14:paraId="7188FDC7"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2F7CB02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CA_n77A-n257A/G/H</w:t>
            </w:r>
          </w:p>
          <w:p w14:paraId="5D7FBC56"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CA_n77A-n259A/G/H</w:t>
            </w:r>
          </w:p>
        </w:tc>
        <w:tc>
          <w:tcPr>
            <w:tcW w:w="1172" w:type="dxa"/>
            <w:gridSpan w:val="2"/>
            <w:tcBorders>
              <w:left w:val="single" w:sz="4" w:space="0" w:color="auto"/>
              <w:right w:val="single" w:sz="4" w:space="0" w:color="auto"/>
            </w:tcBorders>
            <w:vAlign w:val="center"/>
          </w:tcPr>
          <w:p w14:paraId="0869111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1C1CE7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31A71A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451B2CD" w14:textId="77777777" w:rsidTr="008B748A">
        <w:trPr>
          <w:jc w:val="center"/>
        </w:trPr>
        <w:tc>
          <w:tcPr>
            <w:tcW w:w="2830" w:type="dxa"/>
            <w:tcBorders>
              <w:top w:val="nil"/>
              <w:left w:val="single" w:sz="4" w:space="0" w:color="auto"/>
              <w:bottom w:val="nil"/>
              <w:right w:val="single" w:sz="4" w:space="0" w:color="auto"/>
            </w:tcBorders>
            <w:vAlign w:val="center"/>
          </w:tcPr>
          <w:p w14:paraId="2B16305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D48C070"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B0B4BD3"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B68ADE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39E43F00" w14:textId="77777777" w:rsidR="000256A7" w:rsidRPr="00FA0D99" w:rsidRDefault="000256A7" w:rsidP="008B748A">
            <w:pPr>
              <w:spacing w:after="0"/>
              <w:jc w:val="center"/>
              <w:rPr>
                <w:rFonts w:ascii="Arial" w:hAnsi="Arial"/>
                <w:sz w:val="18"/>
                <w:lang w:eastAsia="zh-CN"/>
              </w:rPr>
            </w:pPr>
          </w:p>
        </w:tc>
      </w:tr>
      <w:tr w:rsidR="000256A7" w:rsidRPr="00FA0D99" w14:paraId="60A068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D45271B"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0FA1F55"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690E8A1"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0393FE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6F566653" w14:textId="77777777" w:rsidR="000256A7" w:rsidRPr="00FA0D99" w:rsidRDefault="000256A7" w:rsidP="008B748A">
            <w:pPr>
              <w:spacing w:after="0"/>
              <w:jc w:val="center"/>
              <w:rPr>
                <w:rFonts w:ascii="Arial" w:hAnsi="Arial"/>
                <w:sz w:val="18"/>
                <w:lang w:eastAsia="zh-CN"/>
              </w:rPr>
            </w:pPr>
          </w:p>
        </w:tc>
      </w:tr>
      <w:tr w:rsidR="000256A7" w:rsidRPr="00FA0D99" w14:paraId="09E7715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4CF20D5" w14:textId="77777777" w:rsidR="000256A7" w:rsidRPr="00FA0D99" w:rsidRDefault="000256A7" w:rsidP="008B748A">
            <w:pPr>
              <w:spacing w:after="0"/>
              <w:jc w:val="center"/>
              <w:rPr>
                <w:rFonts w:ascii="Arial" w:hAnsi="Arial"/>
                <w:sz w:val="18"/>
              </w:rPr>
            </w:pPr>
            <w:r w:rsidRPr="00FA0D99">
              <w:rPr>
                <w:rFonts w:ascii="Arial" w:hAnsi="Arial"/>
                <w:sz w:val="18"/>
              </w:rPr>
              <w:t>CA_n77A-n257H-n259I</w:t>
            </w:r>
          </w:p>
        </w:tc>
        <w:tc>
          <w:tcPr>
            <w:tcW w:w="3158" w:type="dxa"/>
            <w:tcBorders>
              <w:top w:val="single" w:sz="4" w:space="0" w:color="auto"/>
              <w:left w:val="single" w:sz="4" w:space="0" w:color="auto"/>
              <w:bottom w:val="nil"/>
              <w:right w:val="single" w:sz="4" w:space="0" w:color="auto"/>
            </w:tcBorders>
            <w:vAlign w:val="center"/>
          </w:tcPr>
          <w:p w14:paraId="192B3557" w14:textId="77777777" w:rsidR="000256A7" w:rsidRPr="00FA0D99" w:rsidRDefault="000256A7" w:rsidP="008B748A">
            <w:pPr>
              <w:spacing w:after="0"/>
              <w:jc w:val="center"/>
              <w:rPr>
                <w:rFonts w:ascii="Arial" w:hAnsi="Arial"/>
                <w:sz w:val="18"/>
              </w:rPr>
            </w:pPr>
            <w:r w:rsidRPr="00FA0D99">
              <w:rPr>
                <w:rFonts w:ascii="Arial" w:hAnsi="Arial"/>
                <w:sz w:val="18"/>
              </w:rPr>
              <w:t>CA_n257G/H</w:t>
            </w:r>
          </w:p>
          <w:p w14:paraId="29AA19A8"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7DA70DB5"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CA_n77A-n257A/G/H</w:t>
            </w:r>
          </w:p>
          <w:p w14:paraId="0CC5C42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lastRenderedPageBreak/>
              <w:t>CA_n77A-n259A/G/H/I</w:t>
            </w:r>
          </w:p>
        </w:tc>
        <w:tc>
          <w:tcPr>
            <w:tcW w:w="1172" w:type="dxa"/>
            <w:gridSpan w:val="2"/>
            <w:tcBorders>
              <w:left w:val="single" w:sz="4" w:space="0" w:color="auto"/>
              <w:right w:val="single" w:sz="4" w:space="0" w:color="auto"/>
            </w:tcBorders>
            <w:vAlign w:val="center"/>
          </w:tcPr>
          <w:p w14:paraId="1A01E4B5" w14:textId="77777777" w:rsidR="000256A7" w:rsidRPr="00FA0D99" w:rsidRDefault="000256A7" w:rsidP="008B748A">
            <w:pPr>
              <w:spacing w:after="0"/>
              <w:jc w:val="center"/>
              <w:rPr>
                <w:rFonts w:ascii="Arial" w:hAnsi="Arial"/>
                <w:sz w:val="18"/>
              </w:rPr>
            </w:pPr>
            <w:r w:rsidRPr="00FA0D99">
              <w:rPr>
                <w:rFonts w:ascii="Arial" w:hAnsi="Arial"/>
                <w:sz w:val="18"/>
              </w:rPr>
              <w:lastRenderedPageBreak/>
              <w:t>n77</w:t>
            </w:r>
          </w:p>
        </w:tc>
        <w:tc>
          <w:tcPr>
            <w:tcW w:w="4649" w:type="dxa"/>
            <w:tcBorders>
              <w:top w:val="single" w:sz="4" w:space="0" w:color="auto"/>
              <w:left w:val="single" w:sz="4" w:space="0" w:color="auto"/>
              <w:bottom w:val="single" w:sz="4" w:space="0" w:color="auto"/>
              <w:right w:val="single" w:sz="4" w:space="0" w:color="auto"/>
            </w:tcBorders>
            <w:vAlign w:val="center"/>
          </w:tcPr>
          <w:p w14:paraId="55AFA881"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EE031E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D4AFB17" w14:textId="77777777" w:rsidTr="008B748A">
        <w:trPr>
          <w:jc w:val="center"/>
        </w:trPr>
        <w:tc>
          <w:tcPr>
            <w:tcW w:w="2830" w:type="dxa"/>
            <w:tcBorders>
              <w:top w:val="nil"/>
              <w:left w:val="single" w:sz="4" w:space="0" w:color="auto"/>
              <w:bottom w:val="nil"/>
              <w:right w:val="single" w:sz="4" w:space="0" w:color="auto"/>
            </w:tcBorders>
            <w:vAlign w:val="center"/>
          </w:tcPr>
          <w:p w14:paraId="0EF3EB34"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E92E024"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3AD8C0A"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3E20FA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227E95F1" w14:textId="77777777" w:rsidR="000256A7" w:rsidRPr="00FA0D99" w:rsidRDefault="000256A7" w:rsidP="008B748A">
            <w:pPr>
              <w:spacing w:after="0"/>
              <w:jc w:val="center"/>
              <w:rPr>
                <w:rFonts w:ascii="Arial" w:hAnsi="Arial"/>
                <w:sz w:val="18"/>
                <w:lang w:eastAsia="zh-CN"/>
              </w:rPr>
            </w:pPr>
          </w:p>
        </w:tc>
      </w:tr>
      <w:tr w:rsidR="000256A7" w:rsidRPr="00FA0D99" w14:paraId="4529554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08F9890"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FDCCC37"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4933637"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E93CCD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07258343" w14:textId="77777777" w:rsidR="000256A7" w:rsidRPr="00FA0D99" w:rsidRDefault="000256A7" w:rsidP="008B748A">
            <w:pPr>
              <w:spacing w:after="0"/>
              <w:jc w:val="center"/>
              <w:rPr>
                <w:rFonts w:ascii="Arial" w:hAnsi="Arial"/>
                <w:sz w:val="18"/>
                <w:lang w:eastAsia="zh-CN"/>
              </w:rPr>
            </w:pPr>
          </w:p>
        </w:tc>
      </w:tr>
      <w:tr w:rsidR="000256A7" w:rsidRPr="00FA0D99" w14:paraId="1F8AAD3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DB8E6D2" w14:textId="77777777" w:rsidR="000256A7" w:rsidRPr="00FA0D99" w:rsidRDefault="000256A7" w:rsidP="008B748A">
            <w:pPr>
              <w:spacing w:after="0"/>
              <w:jc w:val="center"/>
              <w:rPr>
                <w:rFonts w:ascii="Arial" w:hAnsi="Arial"/>
                <w:sz w:val="18"/>
              </w:rPr>
            </w:pPr>
            <w:r w:rsidRPr="00FA0D99">
              <w:rPr>
                <w:rFonts w:ascii="Arial" w:hAnsi="Arial"/>
                <w:sz w:val="18"/>
              </w:rPr>
              <w:t>CA_n77A-n257H-n259J</w:t>
            </w:r>
          </w:p>
        </w:tc>
        <w:tc>
          <w:tcPr>
            <w:tcW w:w="3158" w:type="dxa"/>
            <w:tcBorders>
              <w:top w:val="single" w:sz="4" w:space="0" w:color="auto"/>
              <w:left w:val="single" w:sz="4" w:space="0" w:color="auto"/>
              <w:bottom w:val="nil"/>
              <w:right w:val="single" w:sz="4" w:space="0" w:color="auto"/>
            </w:tcBorders>
            <w:vAlign w:val="center"/>
          </w:tcPr>
          <w:p w14:paraId="197BED51" w14:textId="77777777" w:rsidR="000256A7" w:rsidRPr="00FA0D99" w:rsidRDefault="000256A7" w:rsidP="008B748A">
            <w:pPr>
              <w:spacing w:after="0"/>
              <w:jc w:val="center"/>
              <w:rPr>
                <w:rFonts w:ascii="Arial" w:hAnsi="Arial"/>
                <w:sz w:val="18"/>
              </w:rPr>
            </w:pPr>
            <w:r w:rsidRPr="00FA0D99">
              <w:rPr>
                <w:rFonts w:ascii="Arial" w:hAnsi="Arial"/>
                <w:sz w:val="18"/>
              </w:rPr>
              <w:t>CA_n257G/H</w:t>
            </w:r>
          </w:p>
          <w:p w14:paraId="424C0CE6"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w:t>
            </w:r>
          </w:p>
          <w:p w14:paraId="7A97B08A"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CA_n77A-n257A/G/H</w:t>
            </w:r>
          </w:p>
          <w:p w14:paraId="285C87E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00D7A196"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B5EAF1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A6FD6A8"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0E93584C" w14:textId="77777777" w:rsidTr="008B748A">
        <w:trPr>
          <w:jc w:val="center"/>
        </w:trPr>
        <w:tc>
          <w:tcPr>
            <w:tcW w:w="2830" w:type="dxa"/>
            <w:tcBorders>
              <w:top w:val="nil"/>
              <w:left w:val="single" w:sz="4" w:space="0" w:color="auto"/>
              <w:bottom w:val="nil"/>
              <w:right w:val="single" w:sz="4" w:space="0" w:color="auto"/>
            </w:tcBorders>
            <w:vAlign w:val="center"/>
          </w:tcPr>
          <w:p w14:paraId="2623198D"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980D84"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34B4BE3"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AAAE927"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09BF6506" w14:textId="77777777" w:rsidR="000256A7" w:rsidRPr="00FA0D99" w:rsidRDefault="000256A7" w:rsidP="008B748A">
            <w:pPr>
              <w:spacing w:after="0"/>
              <w:jc w:val="center"/>
              <w:rPr>
                <w:rFonts w:ascii="Arial" w:hAnsi="Arial"/>
                <w:sz w:val="18"/>
                <w:lang w:eastAsia="zh-CN"/>
              </w:rPr>
            </w:pPr>
          </w:p>
        </w:tc>
      </w:tr>
      <w:tr w:rsidR="000256A7" w:rsidRPr="00FA0D99" w14:paraId="6EE94E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5AF092A"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6FF7AE1"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219F5C8"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8F6F70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656F0395" w14:textId="77777777" w:rsidR="000256A7" w:rsidRPr="00FA0D99" w:rsidRDefault="000256A7" w:rsidP="008B748A">
            <w:pPr>
              <w:spacing w:after="0"/>
              <w:jc w:val="center"/>
              <w:rPr>
                <w:rFonts w:ascii="Arial" w:hAnsi="Arial"/>
                <w:sz w:val="18"/>
                <w:lang w:eastAsia="zh-CN"/>
              </w:rPr>
            </w:pPr>
          </w:p>
        </w:tc>
      </w:tr>
      <w:tr w:rsidR="000256A7" w:rsidRPr="00FA0D99" w14:paraId="1292AF7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77A7F16" w14:textId="77777777" w:rsidR="000256A7" w:rsidRPr="00FA0D99" w:rsidRDefault="000256A7" w:rsidP="008B748A">
            <w:pPr>
              <w:spacing w:after="0"/>
              <w:jc w:val="center"/>
              <w:rPr>
                <w:rFonts w:ascii="Arial" w:hAnsi="Arial"/>
                <w:sz w:val="18"/>
              </w:rPr>
            </w:pPr>
            <w:r w:rsidRPr="00FA0D99">
              <w:rPr>
                <w:rFonts w:ascii="Arial" w:hAnsi="Arial"/>
                <w:sz w:val="18"/>
              </w:rPr>
              <w:t>CA_n77A-n257H-n259K</w:t>
            </w:r>
          </w:p>
        </w:tc>
        <w:tc>
          <w:tcPr>
            <w:tcW w:w="3158" w:type="dxa"/>
            <w:tcBorders>
              <w:top w:val="single" w:sz="4" w:space="0" w:color="auto"/>
              <w:left w:val="single" w:sz="4" w:space="0" w:color="auto"/>
              <w:bottom w:val="nil"/>
              <w:right w:val="single" w:sz="4" w:space="0" w:color="auto"/>
            </w:tcBorders>
            <w:vAlign w:val="center"/>
          </w:tcPr>
          <w:p w14:paraId="016A2791" w14:textId="77777777" w:rsidR="000256A7" w:rsidRPr="00FA0D99" w:rsidRDefault="000256A7" w:rsidP="008B748A">
            <w:pPr>
              <w:spacing w:after="0"/>
              <w:jc w:val="center"/>
              <w:rPr>
                <w:rFonts w:ascii="Arial" w:hAnsi="Arial"/>
                <w:sz w:val="18"/>
              </w:rPr>
            </w:pPr>
            <w:r w:rsidRPr="00FA0D99">
              <w:rPr>
                <w:rFonts w:ascii="Arial" w:hAnsi="Arial"/>
                <w:sz w:val="18"/>
              </w:rPr>
              <w:t>CA_n257G/H</w:t>
            </w:r>
          </w:p>
          <w:p w14:paraId="607C9E78"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w:t>
            </w:r>
          </w:p>
          <w:p w14:paraId="27D855A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CA_n77A-n257A/G/H</w:t>
            </w:r>
          </w:p>
          <w:p w14:paraId="315B0132"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72" w:type="dxa"/>
            <w:gridSpan w:val="2"/>
            <w:tcBorders>
              <w:left w:val="single" w:sz="4" w:space="0" w:color="auto"/>
              <w:right w:val="single" w:sz="4" w:space="0" w:color="auto"/>
            </w:tcBorders>
            <w:vAlign w:val="center"/>
          </w:tcPr>
          <w:p w14:paraId="0B49BBFA" w14:textId="77777777" w:rsidR="000256A7" w:rsidRPr="00FA0D99" w:rsidRDefault="000256A7" w:rsidP="008B748A">
            <w:pPr>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26BD0D02"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DA8DF7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3C389661" w14:textId="77777777" w:rsidTr="008B748A">
        <w:trPr>
          <w:jc w:val="center"/>
        </w:trPr>
        <w:tc>
          <w:tcPr>
            <w:tcW w:w="2830" w:type="dxa"/>
            <w:tcBorders>
              <w:top w:val="nil"/>
              <w:left w:val="single" w:sz="4" w:space="0" w:color="auto"/>
              <w:bottom w:val="nil"/>
              <w:right w:val="single" w:sz="4" w:space="0" w:color="auto"/>
            </w:tcBorders>
            <w:vAlign w:val="center"/>
          </w:tcPr>
          <w:p w14:paraId="2062B8D5"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659913C"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52553B5"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409275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1E36ED41" w14:textId="77777777" w:rsidR="000256A7" w:rsidRPr="00FA0D99" w:rsidRDefault="000256A7" w:rsidP="008B748A">
            <w:pPr>
              <w:spacing w:after="0"/>
              <w:jc w:val="center"/>
              <w:rPr>
                <w:rFonts w:ascii="Arial" w:hAnsi="Arial"/>
                <w:sz w:val="18"/>
                <w:lang w:eastAsia="zh-CN"/>
              </w:rPr>
            </w:pPr>
          </w:p>
        </w:tc>
      </w:tr>
      <w:tr w:rsidR="000256A7" w:rsidRPr="00FA0D99" w14:paraId="68C94DD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1EDD0D1" w14:textId="77777777" w:rsidR="000256A7" w:rsidRPr="00FA0D99" w:rsidRDefault="000256A7" w:rsidP="008B748A">
            <w:pPr>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B70C9FF" w14:textId="77777777" w:rsidR="000256A7" w:rsidRPr="00FA0D99" w:rsidRDefault="000256A7" w:rsidP="008B748A">
            <w:pPr>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102474E"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F7644FE"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37418CF4" w14:textId="77777777" w:rsidR="000256A7" w:rsidRPr="00FA0D99" w:rsidRDefault="000256A7" w:rsidP="008B748A">
            <w:pPr>
              <w:spacing w:after="0"/>
              <w:jc w:val="center"/>
              <w:rPr>
                <w:rFonts w:ascii="Arial" w:hAnsi="Arial"/>
                <w:sz w:val="18"/>
                <w:lang w:eastAsia="zh-CN"/>
              </w:rPr>
            </w:pPr>
          </w:p>
        </w:tc>
      </w:tr>
      <w:tr w:rsidR="000256A7" w:rsidRPr="00FA0D99" w14:paraId="5AEC0D5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DBB61AF" w14:textId="77777777" w:rsidR="000256A7" w:rsidRPr="00FA0D99" w:rsidRDefault="000256A7" w:rsidP="008B748A">
            <w:pPr>
              <w:keepLines/>
              <w:spacing w:after="0"/>
              <w:jc w:val="center"/>
              <w:rPr>
                <w:rFonts w:ascii="Arial" w:hAnsi="Arial"/>
                <w:sz w:val="18"/>
              </w:rPr>
            </w:pPr>
            <w:r w:rsidRPr="00FA0D99">
              <w:rPr>
                <w:rFonts w:ascii="Arial" w:hAnsi="Arial"/>
                <w:sz w:val="18"/>
              </w:rPr>
              <w:t>CA_n77A-n257H-n259L</w:t>
            </w:r>
          </w:p>
        </w:tc>
        <w:tc>
          <w:tcPr>
            <w:tcW w:w="3158" w:type="dxa"/>
            <w:tcBorders>
              <w:top w:val="single" w:sz="4" w:space="0" w:color="auto"/>
              <w:left w:val="single" w:sz="4" w:space="0" w:color="auto"/>
              <w:bottom w:val="nil"/>
              <w:right w:val="single" w:sz="4" w:space="0" w:color="auto"/>
            </w:tcBorders>
            <w:vAlign w:val="center"/>
          </w:tcPr>
          <w:p w14:paraId="689F3BBB" w14:textId="77777777" w:rsidR="000256A7" w:rsidRPr="00FA0D99" w:rsidRDefault="000256A7" w:rsidP="008B748A">
            <w:pPr>
              <w:keepLines/>
              <w:spacing w:after="0"/>
              <w:jc w:val="center"/>
              <w:rPr>
                <w:rFonts w:ascii="Arial" w:hAnsi="Arial"/>
                <w:sz w:val="18"/>
              </w:rPr>
            </w:pPr>
            <w:r w:rsidRPr="00FA0D99">
              <w:rPr>
                <w:rFonts w:ascii="Arial" w:hAnsi="Arial"/>
                <w:sz w:val="18"/>
              </w:rPr>
              <w:t>CA_n257G/H</w:t>
            </w:r>
          </w:p>
          <w:p w14:paraId="3FC367E0"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rPr>
              <w:t>CA_n259G/H/I/J/K/L</w:t>
            </w:r>
          </w:p>
          <w:p w14:paraId="4674C847"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CA_n77A-n257A/G/H</w:t>
            </w:r>
          </w:p>
          <w:p w14:paraId="093425B6"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72" w:type="dxa"/>
            <w:gridSpan w:val="2"/>
            <w:tcBorders>
              <w:left w:val="single" w:sz="4" w:space="0" w:color="auto"/>
              <w:right w:val="single" w:sz="4" w:space="0" w:color="auto"/>
            </w:tcBorders>
            <w:vAlign w:val="center"/>
          </w:tcPr>
          <w:p w14:paraId="30976965" w14:textId="77777777" w:rsidR="000256A7" w:rsidRPr="00FA0D99" w:rsidRDefault="000256A7" w:rsidP="008B748A">
            <w:pPr>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3BB31CF6"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16AD7F7"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022D94A" w14:textId="77777777" w:rsidTr="008B748A">
        <w:trPr>
          <w:jc w:val="center"/>
        </w:trPr>
        <w:tc>
          <w:tcPr>
            <w:tcW w:w="2830" w:type="dxa"/>
            <w:tcBorders>
              <w:top w:val="nil"/>
              <w:left w:val="single" w:sz="4" w:space="0" w:color="auto"/>
              <w:bottom w:val="nil"/>
              <w:right w:val="single" w:sz="4" w:space="0" w:color="auto"/>
            </w:tcBorders>
            <w:vAlign w:val="center"/>
          </w:tcPr>
          <w:p w14:paraId="2CC806E4" w14:textId="77777777" w:rsidR="000256A7" w:rsidRPr="00FA0D99" w:rsidRDefault="000256A7" w:rsidP="008B748A">
            <w:pPr>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0BD1539" w14:textId="77777777" w:rsidR="000256A7" w:rsidRPr="00FA0D99" w:rsidRDefault="000256A7" w:rsidP="008B748A">
            <w:pPr>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40E3EE9E" w14:textId="77777777" w:rsidR="000256A7" w:rsidRPr="00FA0D99" w:rsidRDefault="000256A7" w:rsidP="008B748A">
            <w:pPr>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346051C"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303EB141" w14:textId="77777777" w:rsidR="000256A7" w:rsidRPr="00FA0D99" w:rsidRDefault="000256A7" w:rsidP="008B748A">
            <w:pPr>
              <w:keepLines/>
              <w:spacing w:after="0"/>
              <w:jc w:val="center"/>
              <w:rPr>
                <w:rFonts w:ascii="Arial" w:hAnsi="Arial"/>
                <w:sz w:val="18"/>
                <w:lang w:eastAsia="zh-CN"/>
              </w:rPr>
            </w:pPr>
          </w:p>
        </w:tc>
      </w:tr>
      <w:tr w:rsidR="000256A7" w:rsidRPr="00FA0D99" w14:paraId="48ABFCD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3F6D217" w14:textId="77777777" w:rsidR="000256A7" w:rsidRPr="00FA0D99" w:rsidRDefault="000256A7" w:rsidP="008B748A">
            <w:pPr>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EE6668B" w14:textId="77777777" w:rsidR="000256A7" w:rsidRPr="00FA0D99" w:rsidRDefault="000256A7" w:rsidP="008B748A">
            <w:pPr>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7F8A016" w14:textId="77777777" w:rsidR="000256A7" w:rsidRPr="00FA0D99" w:rsidRDefault="000256A7" w:rsidP="008B748A">
            <w:pPr>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82251AB"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57A3F99E" w14:textId="77777777" w:rsidR="000256A7" w:rsidRPr="00FA0D99" w:rsidRDefault="000256A7" w:rsidP="008B748A">
            <w:pPr>
              <w:keepLines/>
              <w:spacing w:after="0"/>
              <w:jc w:val="center"/>
              <w:rPr>
                <w:rFonts w:ascii="Arial" w:hAnsi="Arial"/>
                <w:sz w:val="18"/>
                <w:lang w:eastAsia="zh-CN"/>
              </w:rPr>
            </w:pPr>
          </w:p>
        </w:tc>
      </w:tr>
      <w:tr w:rsidR="000256A7" w:rsidRPr="00FA0D99" w14:paraId="06BB08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0F80CD" w14:textId="77777777" w:rsidR="000256A7" w:rsidRPr="00FA0D99" w:rsidRDefault="000256A7" w:rsidP="008B748A">
            <w:pPr>
              <w:keepLines/>
              <w:spacing w:after="0"/>
              <w:jc w:val="center"/>
              <w:rPr>
                <w:rFonts w:ascii="Arial" w:hAnsi="Arial"/>
                <w:sz w:val="18"/>
              </w:rPr>
            </w:pPr>
            <w:r w:rsidRPr="00FA0D99">
              <w:rPr>
                <w:rFonts w:ascii="Arial" w:hAnsi="Arial"/>
                <w:sz w:val="18"/>
              </w:rPr>
              <w:t>CA_n77A-n257H-n259M</w:t>
            </w:r>
          </w:p>
        </w:tc>
        <w:tc>
          <w:tcPr>
            <w:tcW w:w="3158" w:type="dxa"/>
            <w:tcBorders>
              <w:top w:val="single" w:sz="4" w:space="0" w:color="auto"/>
              <w:left w:val="single" w:sz="4" w:space="0" w:color="auto"/>
              <w:bottom w:val="nil"/>
              <w:right w:val="single" w:sz="4" w:space="0" w:color="auto"/>
            </w:tcBorders>
            <w:vAlign w:val="center"/>
          </w:tcPr>
          <w:p w14:paraId="32CCF0E5" w14:textId="77777777" w:rsidR="000256A7" w:rsidRPr="00FA0D99" w:rsidRDefault="000256A7" w:rsidP="008B748A">
            <w:pPr>
              <w:keepLines/>
              <w:spacing w:after="0"/>
              <w:jc w:val="center"/>
              <w:rPr>
                <w:rFonts w:ascii="Arial" w:hAnsi="Arial"/>
                <w:sz w:val="18"/>
              </w:rPr>
            </w:pPr>
            <w:r w:rsidRPr="00FA0D99">
              <w:rPr>
                <w:rFonts w:ascii="Arial" w:hAnsi="Arial"/>
                <w:sz w:val="18"/>
              </w:rPr>
              <w:t>CA_n257G/H</w:t>
            </w:r>
          </w:p>
          <w:p w14:paraId="7B425269"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rPr>
              <w:t>CA_n259G/H/I/J/K/L/M</w:t>
            </w:r>
          </w:p>
          <w:p w14:paraId="3A608274"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CA_n77A-n257A/G/H</w:t>
            </w:r>
          </w:p>
          <w:p w14:paraId="23795CCE"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72" w:type="dxa"/>
            <w:gridSpan w:val="2"/>
            <w:tcBorders>
              <w:left w:val="single" w:sz="4" w:space="0" w:color="auto"/>
              <w:right w:val="single" w:sz="4" w:space="0" w:color="auto"/>
            </w:tcBorders>
            <w:vAlign w:val="center"/>
          </w:tcPr>
          <w:p w14:paraId="01EA1B50" w14:textId="77777777" w:rsidR="000256A7" w:rsidRPr="00FA0D99" w:rsidRDefault="000256A7" w:rsidP="008B748A">
            <w:pPr>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D2682B0"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9705D61" w14:textId="77777777" w:rsidR="000256A7" w:rsidRPr="00FA0D99" w:rsidRDefault="000256A7" w:rsidP="008B748A">
            <w:pPr>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047E595" w14:textId="77777777" w:rsidTr="008B748A">
        <w:trPr>
          <w:jc w:val="center"/>
        </w:trPr>
        <w:tc>
          <w:tcPr>
            <w:tcW w:w="2830" w:type="dxa"/>
            <w:tcBorders>
              <w:top w:val="nil"/>
              <w:left w:val="single" w:sz="4" w:space="0" w:color="auto"/>
              <w:bottom w:val="nil"/>
              <w:right w:val="single" w:sz="4" w:space="0" w:color="auto"/>
            </w:tcBorders>
            <w:vAlign w:val="center"/>
          </w:tcPr>
          <w:p w14:paraId="5046CE22" w14:textId="77777777" w:rsidR="000256A7" w:rsidRPr="00FA0D99" w:rsidRDefault="000256A7" w:rsidP="008B748A">
            <w:pPr>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75ED50A" w14:textId="77777777" w:rsidR="000256A7" w:rsidRPr="00FA0D99" w:rsidRDefault="000256A7" w:rsidP="008B748A">
            <w:pPr>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C1FCB55" w14:textId="77777777" w:rsidR="000256A7" w:rsidRPr="00FA0D99" w:rsidRDefault="000256A7" w:rsidP="008B748A">
            <w:pPr>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AC84889"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40935C47" w14:textId="77777777" w:rsidR="000256A7" w:rsidRPr="00FA0D99" w:rsidRDefault="000256A7" w:rsidP="008B748A">
            <w:pPr>
              <w:keepLines/>
              <w:spacing w:after="0"/>
              <w:jc w:val="center"/>
              <w:rPr>
                <w:rFonts w:ascii="Arial" w:hAnsi="Arial"/>
                <w:sz w:val="18"/>
                <w:lang w:eastAsia="zh-CN"/>
              </w:rPr>
            </w:pPr>
          </w:p>
        </w:tc>
      </w:tr>
      <w:tr w:rsidR="000256A7" w:rsidRPr="00FA0D99" w14:paraId="1375F0B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13F8483" w14:textId="77777777" w:rsidR="000256A7" w:rsidRPr="00FA0D99" w:rsidRDefault="000256A7" w:rsidP="008B748A">
            <w:pPr>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CCB40F9" w14:textId="77777777" w:rsidR="000256A7" w:rsidRPr="00FA0D99" w:rsidRDefault="000256A7" w:rsidP="008B748A">
            <w:pPr>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C8870D1" w14:textId="77777777" w:rsidR="000256A7" w:rsidRPr="00FA0D99" w:rsidRDefault="000256A7" w:rsidP="008B748A">
            <w:pPr>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95CCC09"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480C1B09" w14:textId="77777777" w:rsidR="000256A7" w:rsidRPr="00FA0D99" w:rsidRDefault="000256A7" w:rsidP="008B748A">
            <w:pPr>
              <w:keepLines/>
              <w:spacing w:after="0"/>
              <w:jc w:val="center"/>
              <w:rPr>
                <w:rFonts w:ascii="Arial" w:hAnsi="Arial"/>
                <w:sz w:val="18"/>
                <w:lang w:eastAsia="zh-CN"/>
              </w:rPr>
            </w:pPr>
          </w:p>
        </w:tc>
      </w:tr>
      <w:tr w:rsidR="000256A7" w:rsidRPr="00FA0D99" w14:paraId="3A2B10E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EA0DBD9" w14:textId="77777777" w:rsidR="000256A7" w:rsidRPr="00FA0D99" w:rsidRDefault="000256A7" w:rsidP="008B748A">
            <w:pPr>
              <w:keepNext/>
              <w:keepLines/>
              <w:spacing w:after="0"/>
              <w:jc w:val="center"/>
              <w:rPr>
                <w:rFonts w:ascii="Arial" w:hAnsi="Arial"/>
                <w:sz w:val="18"/>
              </w:rPr>
            </w:pPr>
            <w:r w:rsidRPr="00FA0D99">
              <w:rPr>
                <w:rFonts w:ascii="Arial" w:hAnsi="Arial"/>
                <w:sz w:val="18"/>
              </w:rPr>
              <w:lastRenderedPageBreak/>
              <w:t>CA_n77A-n257I-n259A</w:t>
            </w:r>
          </w:p>
        </w:tc>
        <w:tc>
          <w:tcPr>
            <w:tcW w:w="3158" w:type="dxa"/>
            <w:tcBorders>
              <w:top w:val="single" w:sz="4" w:space="0" w:color="auto"/>
              <w:left w:val="single" w:sz="4" w:space="0" w:color="auto"/>
              <w:bottom w:val="nil"/>
              <w:right w:val="single" w:sz="4" w:space="0" w:color="auto"/>
            </w:tcBorders>
            <w:vAlign w:val="center"/>
          </w:tcPr>
          <w:p w14:paraId="6C1EEA3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790C771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6E421DF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p>
        </w:tc>
        <w:tc>
          <w:tcPr>
            <w:tcW w:w="1172" w:type="dxa"/>
            <w:gridSpan w:val="2"/>
            <w:tcBorders>
              <w:left w:val="single" w:sz="4" w:space="0" w:color="auto"/>
              <w:right w:val="single" w:sz="4" w:space="0" w:color="auto"/>
            </w:tcBorders>
            <w:vAlign w:val="center"/>
          </w:tcPr>
          <w:p w14:paraId="7983D6B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1D0B91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F59916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9A965A8" w14:textId="77777777" w:rsidTr="008B748A">
        <w:trPr>
          <w:jc w:val="center"/>
        </w:trPr>
        <w:tc>
          <w:tcPr>
            <w:tcW w:w="2830" w:type="dxa"/>
            <w:tcBorders>
              <w:top w:val="nil"/>
              <w:left w:val="single" w:sz="4" w:space="0" w:color="auto"/>
              <w:bottom w:val="nil"/>
              <w:right w:val="single" w:sz="4" w:space="0" w:color="auto"/>
            </w:tcBorders>
            <w:vAlign w:val="center"/>
          </w:tcPr>
          <w:p w14:paraId="21343F84"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C757D5F"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2579E3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65DBC2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7508476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50F89E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ADD371"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1958817"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1092C5B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9B855A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5FBA9C6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CD1F51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02AB61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CA_n77A-n257I-n259G</w:t>
            </w:r>
          </w:p>
        </w:tc>
        <w:tc>
          <w:tcPr>
            <w:tcW w:w="3158" w:type="dxa"/>
            <w:tcBorders>
              <w:top w:val="single" w:sz="4" w:space="0" w:color="auto"/>
              <w:left w:val="single" w:sz="4" w:space="0" w:color="auto"/>
              <w:bottom w:val="nil"/>
              <w:right w:val="single" w:sz="4" w:space="0" w:color="auto"/>
            </w:tcBorders>
            <w:vAlign w:val="center"/>
          </w:tcPr>
          <w:p w14:paraId="51977EC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3BE7282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2DFD33A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65B4017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CA_n77A-n259A/G</w:t>
            </w:r>
          </w:p>
        </w:tc>
        <w:tc>
          <w:tcPr>
            <w:tcW w:w="1172" w:type="dxa"/>
            <w:gridSpan w:val="2"/>
            <w:tcBorders>
              <w:left w:val="single" w:sz="4" w:space="0" w:color="auto"/>
              <w:right w:val="single" w:sz="4" w:space="0" w:color="auto"/>
            </w:tcBorders>
            <w:vAlign w:val="center"/>
          </w:tcPr>
          <w:p w14:paraId="45A9CE2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E55D14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D49A1D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579784B" w14:textId="77777777" w:rsidTr="008B748A">
        <w:trPr>
          <w:jc w:val="center"/>
        </w:trPr>
        <w:tc>
          <w:tcPr>
            <w:tcW w:w="2830" w:type="dxa"/>
            <w:tcBorders>
              <w:top w:val="nil"/>
              <w:left w:val="single" w:sz="4" w:space="0" w:color="auto"/>
              <w:bottom w:val="nil"/>
              <w:right w:val="single" w:sz="4" w:space="0" w:color="auto"/>
            </w:tcBorders>
            <w:vAlign w:val="center"/>
          </w:tcPr>
          <w:p w14:paraId="4DB55517"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408E416D"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C70C5E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D65A19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3EF5C45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7AA2CD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008D4C6"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DD78FC2"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1B311E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DC240F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0042A46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65CA4B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686B54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CA_n77A-n257I-n259H</w:t>
            </w:r>
          </w:p>
        </w:tc>
        <w:tc>
          <w:tcPr>
            <w:tcW w:w="3158" w:type="dxa"/>
            <w:tcBorders>
              <w:top w:val="single" w:sz="4" w:space="0" w:color="auto"/>
              <w:left w:val="single" w:sz="4" w:space="0" w:color="auto"/>
              <w:bottom w:val="nil"/>
              <w:right w:val="single" w:sz="4" w:space="0" w:color="auto"/>
            </w:tcBorders>
            <w:vAlign w:val="center"/>
          </w:tcPr>
          <w:p w14:paraId="28E655F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277C047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5BC379F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752A7F1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CA_n77A-n259A/G/H</w:t>
            </w:r>
          </w:p>
        </w:tc>
        <w:tc>
          <w:tcPr>
            <w:tcW w:w="1172" w:type="dxa"/>
            <w:gridSpan w:val="2"/>
            <w:tcBorders>
              <w:left w:val="single" w:sz="4" w:space="0" w:color="auto"/>
              <w:right w:val="single" w:sz="4" w:space="0" w:color="auto"/>
            </w:tcBorders>
            <w:vAlign w:val="center"/>
          </w:tcPr>
          <w:p w14:paraId="7A5ACCC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86EE15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20C666A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203722C" w14:textId="77777777" w:rsidTr="008B748A">
        <w:trPr>
          <w:jc w:val="center"/>
        </w:trPr>
        <w:tc>
          <w:tcPr>
            <w:tcW w:w="2830" w:type="dxa"/>
            <w:tcBorders>
              <w:top w:val="nil"/>
              <w:left w:val="single" w:sz="4" w:space="0" w:color="auto"/>
              <w:bottom w:val="nil"/>
              <w:right w:val="single" w:sz="4" w:space="0" w:color="auto"/>
            </w:tcBorders>
            <w:vAlign w:val="center"/>
          </w:tcPr>
          <w:p w14:paraId="5B27624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0F25CB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CDBBC4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4D3144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40BD1CB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17C51F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3FC5B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2E91057A"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0C8BE6C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E21F2E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27707D1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3EC70A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960824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CA_n77A-n257I-n259I</w:t>
            </w:r>
          </w:p>
        </w:tc>
        <w:tc>
          <w:tcPr>
            <w:tcW w:w="3158" w:type="dxa"/>
            <w:tcBorders>
              <w:top w:val="single" w:sz="4" w:space="0" w:color="auto"/>
              <w:left w:val="single" w:sz="4" w:space="0" w:color="auto"/>
              <w:bottom w:val="nil"/>
              <w:right w:val="single" w:sz="4" w:space="0" w:color="auto"/>
            </w:tcBorders>
            <w:vAlign w:val="center"/>
          </w:tcPr>
          <w:p w14:paraId="46730E6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46FC3DC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55DA527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339A2C9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3CAC9D4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451993A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141C9E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6F1C569" w14:textId="77777777" w:rsidTr="008B748A">
        <w:trPr>
          <w:jc w:val="center"/>
        </w:trPr>
        <w:tc>
          <w:tcPr>
            <w:tcW w:w="2830" w:type="dxa"/>
            <w:tcBorders>
              <w:top w:val="nil"/>
              <w:left w:val="single" w:sz="4" w:space="0" w:color="auto"/>
              <w:bottom w:val="nil"/>
              <w:right w:val="single" w:sz="4" w:space="0" w:color="auto"/>
            </w:tcBorders>
            <w:vAlign w:val="center"/>
          </w:tcPr>
          <w:p w14:paraId="30AA6B32"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4DF28C5"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02BCB9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B2EE26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10B1901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4E2BE1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42EF4B6"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86E9A00"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6616A81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E3BA67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216E05D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51FDAF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9A2EF3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CA_n77A-n257I-n259J</w:t>
            </w:r>
          </w:p>
        </w:tc>
        <w:tc>
          <w:tcPr>
            <w:tcW w:w="3158" w:type="dxa"/>
            <w:tcBorders>
              <w:top w:val="single" w:sz="4" w:space="0" w:color="auto"/>
              <w:left w:val="single" w:sz="4" w:space="0" w:color="auto"/>
              <w:bottom w:val="nil"/>
              <w:right w:val="single" w:sz="4" w:space="0" w:color="auto"/>
            </w:tcBorders>
            <w:vAlign w:val="center"/>
          </w:tcPr>
          <w:p w14:paraId="5ABFE4A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0EB4969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41010AB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6005311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w:t>
            </w:r>
          </w:p>
        </w:tc>
        <w:tc>
          <w:tcPr>
            <w:tcW w:w="1172" w:type="dxa"/>
            <w:gridSpan w:val="2"/>
            <w:tcBorders>
              <w:left w:val="single" w:sz="4" w:space="0" w:color="auto"/>
              <w:right w:val="single" w:sz="4" w:space="0" w:color="auto"/>
            </w:tcBorders>
            <w:vAlign w:val="center"/>
          </w:tcPr>
          <w:p w14:paraId="423885E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0D75231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1D00A1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3E56D54" w14:textId="77777777" w:rsidTr="008B748A">
        <w:trPr>
          <w:jc w:val="center"/>
        </w:trPr>
        <w:tc>
          <w:tcPr>
            <w:tcW w:w="2830" w:type="dxa"/>
            <w:tcBorders>
              <w:top w:val="nil"/>
              <w:left w:val="single" w:sz="4" w:space="0" w:color="auto"/>
              <w:bottom w:val="nil"/>
              <w:right w:val="single" w:sz="4" w:space="0" w:color="auto"/>
            </w:tcBorders>
            <w:vAlign w:val="center"/>
          </w:tcPr>
          <w:p w14:paraId="321F0713"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6B5F2E3B"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D7D6E7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003ADC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782DE63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75D283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39FDC8C"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06DCC712"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ECDB9B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55A292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3EE8785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0416B9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BDC05C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CA_n77A-n257I-n259K</w:t>
            </w:r>
          </w:p>
        </w:tc>
        <w:tc>
          <w:tcPr>
            <w:tcW w:w="3158" w:type="dxa"/>
            <w:tcBorders>
              <w:top w:val="single" w:sz="4" w:space="0" w:color="auto"/>
              <w:left w:val="single" w:sz="4" w:space="0" w:color="auto"/>
              <w:bottom w:val="nil"/>
              <w:right w:val="single" w:sz="4" w:space="0" w:color="auto"/>
            </w:tcBorders>
            <w:vAlign w:val="center"/>
          </w:tcPr>
          <w:p w14:paraId="52D616E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7A3A836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p>
          <w:p w14:paraId="31D0B3B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w:t>
            </w:r>
            <w:r w:rsidRPr="00FA0D99">
              <w:rPr>
                <w:rFonts w:ascii="Arial" w:hAnsi="Arial" w:cs="Arial"/>
                <w:sz w:val="18"/>
                <w:lang w:eastAsia="zh-CN"/>
              </w:rPr>
              <w:t>/G/H/I</w:t>
            </w:r>
          </w:p>
          <w:p w14:paraId="2E8AE8C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w:t>
            </w:r>
          </w:p>
        </w:tc>
        <w:tc>
          <w:tcPr>
            <w:tcW w:w="1172" w:type="dxa"/>
            <w:gridSpan w:val="2"/>
            <w:tcBorders>
              <w:left w:val="single" w:sz="4" w:space="0" w:color="auto"/>
              <w:right w:val="single" w:sz="4" w:space="0" w:color="auto"/>
            </w:tcBorders>
            <w:vAlign w:val="center"/>
          </w:tcPr>
          <w:p w14:paraId="2210820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6E58B2F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BD75E1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91C5025" w14:textId="77777777" w:rsidTr="008B748A">
        <w:trPr>
          <w:jc w:val="center"/>
        </w:trPr>
        <w:tc>
          <w:tcPr>
            <w:tcW w:w="2830" w:type="dxa"/>
            <w:tcBorders>
              <w:top w:val="nil"/>
              <w:left w:val="single" w:sz="4" w:space="0" w:color="auto"/>
              <w:bottom w:val="nil"/>
              <w:right w:val="single" w:sz="4" w:space="0" w:color="auto"/>
            </w:tcBorders>
            <w:vAlign w:val="center"/>
          </w:tcPr>
          <w:p w14:paraId="18C9C53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0F9FB9E8"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7DABB47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F3772D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4D3D060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1D9D14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3B77FB"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1A76982D"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2B8AE7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20A0D4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26AD4FC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394A37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3F01D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CA_n77A-n257I-n259L</w:t>
            </w:r>
          </w:p>
        </w:tc>
        <w:tc>
          <w:tcPr>
            <w:tcW w:w="3158" w:type="dxa"/>
            <w:tcBorders>
              <w:top w:val="single" w:sz="4" w:space="0" w:color="auto"/>
              <w:left w:val="single" w:sz="4" w:space="0" w:color="auto"/>
              <w:bottom w:val="nil"/>
              <w:right w:val="single" w:sz="4" w:space="0" w:color="auto"/>
            </w:tcBorders>
            <w:vAlign w:val="center"/>
          </w:tcPr>
          <w:p w14:paraId="1836558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777C976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w:t>
            </w:r>
          </w:p>
          <w:p w14:paraId="01CA19F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415241B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w:t>
            </w:r>
          </w:p>
        </w:tc>
        <w:tc>
          <w:tcPr>
            <w:tcW w:w="1172" w:type="dxa"/>
            <w:gridSpan w:val="2"/>
            <w:tcBorders>
              <w:left w:val="single" w:sz="4" w:space="0" w:color="auto"/>
              <w:right w:val="single" w:sz="4" w:space="0" w:color="auto"/>
            </w:tcBorders>
            <w:vAlign w:val="center"/>
          </w:tcPr>
          <w:p w14:paraId="0BB0CDE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18D8B48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C93223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EA46C29" w14:textId="77777777" w:rsidTr="008B748A">
        <w:trPr>
          <w:jc w:val="center"/>
        </w:trPr>
        <w:tc>
          <w:tcPr>
            <w:tcW w:w="2830" w:type="dxa"/>
            <w:tcBorders>
              <w:top w:val="nil"/>
              <w:left w:val="single" w:sz="4" w:space="0" w:color="auto"/>
              <w:bottom w:val="nil"/>
              <w:right w:val="single" w:sz="4" w:space="0" w:color="auto"/>
            </w:tcBorders>
            <w:vAlign w:val="center"/>
          </w:tcPr>
          <w:p w14:paraId="38512138"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1B743245"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3B93B2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41E7EC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20F2D36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786CE6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4D629A7"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708AD74"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32F3276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53BD30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531C160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33E262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A86164" w14:textId="77777777" w:rsidR="000256A7" w:rsidRPr="00FA0D99" w:rsidRDefault="000256A7" w:rsidP="008B748A">
            <w:pPr>
              <w:keepNext/>
              <w:keepLines/>
              <w:spacing w:after="0"/>
              <w:jc w:val="center"/>
              <w:rPr>
                <w:rFonts w:ascii="Arial" w:hAnsi="Arial"/>
                <w:sz w:val="18"/>
              </w:rPr>
            </w:pPr>
            <w:r w:rsidRPr="00FA0D99">
              <w:rPr>
                <w:rFonts w:ascii="Arial" w:hAnsi="Arial"/>
                <w:sz w:val="18"/>
              </w:rPr>
              <w:lastRenderedPageBreak/>
              <w:t>CA_n77A-n257I-n259M</w:t>
            </w:r>
          </w:p>
        </w:tc>
        <w:tc>
          <w:tcPr>
            <w:tcW w:w="3158" w:type="dxa"/>
            <w:tcBorders>
              <w:top w:val="single" w:sz="4" w:space="0" w:color="auto"/>
              <w:left w:val="single" w:sz="4" w:space="0" w:color="auto"/>
              <w:bottom w:val="nil"/>
              <w:right w:val="single" w:sz="4" w:space="0" w:color="auto"/>
            </w:tcBorders>
            <w:vAlign w:val="center"/>
          </w:tcPr>
          <w:p w14:paraId="1BAD007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56F68AA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cs="Arial"/>
                <w:sz w:val="18"/>
                <w:lang w:eastAsia="zh-CN"/>
              </w:rPr>
              <w:t>/H/I/J/K/L/M</w:t>
            </w:r>
          </w:p>
          <w:p w14:paraId="4B30EFF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CA_n77A-n257A/G/H/I</w:t>
            </w:r>
          </w:p>
          <w:p w14:paraId="2F72E0C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CA_n77A-n259A</w:t>
            </w:r>
            <w:r w:rsidRPr="00FA0D99">
              <w:rPr>
                <w:rFonts w:ascii="Arial" w:hAnsi="Arial" w:cs="Arial"/>
                <w:sz w:val="18"/>
                <w:lang w:eastAsia="zh-CN"/>
              </w:rPr>
              <w:t>/G/H/I/J/K/L/M</w:t>
            </w:r>
          </w:p>
        </w:tc>
        <w:tc>
          <w:tcPr>
            <w:tcW w:w="1172" w:type="dxa"/>
            <w:gridSpan w:val="2"/>
            <w:tcBorders>
              <w:left w:val="single" w:sz="4" w:space="0" w:color="auto"/>
              <w:right w:val="single" w:sz="4" w:space="0" w:color="auto"/>
            </w:tcBorders>
            <w:vAlign w:val="center"/>
          </w:tcPr>
          <w:p w14:paraId="6524EF8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n77</w:t>
            </w:r>
          </w:p>
        </w:tc>
        <w:tc>
          <w:tcPr>
            <w:tcW w:w="4649" w:type="dxa"/>
            <w:tcBorders>
              <w:top w:val="single" w:sz="4" w:space="0" w:color="auto"/>
              <w:left w:val="single" w:sz="4" w:space="0" w:color="auto"/>
              <w:bottom w:val="single" w:sz="4" w:space="0" w:color="auto"/>
              <w:right w:val="single" w:sz="4" w:space="0" w:color="auto"/>
            </w:tcBorders>
            <w:vAlign w:val="center"/>
          </w:tcPr>
          <w:p w14:paraId="5506F13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66030D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AF0DBAB" w14:textId="77777777" w:rsidTr="008B748A">
        <w:trPr>
          <w:jc w:val="center"/>
        </w:trPr>
        <w:tc>
          <w:tcPr>
            <w:tcW w:w="2830" w:type="dxa"/>
            <w:tcBorders>
              <w:top w:val="nil"/>
              <w:left w:val="single" w:sz="4" w:space="0" w:color="auto"/>
              <w:bottom w:val="nil"/>
              <w:right w:val="single" w:sz="4" w:space="0" w:color="auto"/>
            </w:tcBorders>
            <w:vAlign w:val="center"/>
          </w:tcPr>
          <w:p w14:paraId="724AB102"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367589D2"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56350CF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C3E303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08CDD1A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F2C972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5280D74"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4C990F47" w14:textId="77777777" w:rsidR="000256A7" w:rsidRPr="00FA0D99" w:rsidRDefault="000256A7" w:rsidP="008B748A">
            <w:pPr>
              <w:keepNext/>
              <w:keepLines/>
              <w:spacing w:after="0"/>
              <w:jc w:val="center"/>
              <w:rPr>
                <w:rFonts w:ascii="Arial" w:hAnsi="Arial"/>
                <w:sz w:val="18"/>
                <w:lang w:eastAsia="zh-CN"/>
              </w:rPr>
            </w:pPr>
          </w:p>
        </w:tc>
        <w:tc>
          <w:tcPr>
            <w:tcW w:w="1172" w:type="dxa"/>
            <w:gridSpan w:val="2"/>
            <w:tcBorders>
              <w:left w:val="single" w:sz="4" w:space="0" w:color="auto"/>
              <w:right w:val="single" w:sz="4" w:space="0" w:color="auto"/>
            </w:tcBorders>
            <w:vAlign w:val="center"/>
          </w:tcPr>
          <w:p w14:paraId="26EC057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79A649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091113A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0E0BCC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CAED18A" w14:textId="77777777" w:rsidR="000256A7" w:rsidRPr="00FA0D99" w:rsidRDefault="000256A7" w:rsidP="008B748A">
            <w:pPr>
              <w:keepNext/>
              <w:keepLines/>
              <w:spacing w:after="0"/>
              <w:jc w:val="center"/>
              <w:rPr>
                <w:rFonts w:ascii="Arial" w:hAnsi="Arial"/>
                <w:sz w:val="18"/>
                <w:lang w:eastAsia="ja-JP"/>
              </w:rPr>
            </w:pPr>
            <w:r w:rsidRPr="00FA0D99">
              <w:rPr>
                <w:rFonts w:ascii="Arial" w:hAnsi="Arial"/>
                <w:sz w:val="18"/>
              </w:rPr>
              <w:t>CA_n78A-n79A-n257A</w:t>
            </w:r>
          </w:p>
        </w:tc>
        <w:tc>
          <w:tcPr>
            <w:tcW w:w="3158" w:type="dxa"/>
            <w:tcBorders>
              <w:top w:val="single" w:sz="4" w:space="0" w:color="auto"/>
              <w:left w:val="single" w:sz="4" w:space="0" w:color="auto"/>
              <w:bottom w:val="nil"/>
              <w:right w:val="single" w:sz="4" w:space="0" w:color="auto"/>
            </w:tcBorders>
            <w:vAlign w:val="center"/>
          </w:tcPr>
          <w:p w14:paraId="79A95B0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7116B2DF" w14:textId="77777777" w:rsidR="000256A7" w:rsidRPr="00FA0D99" w:rsidRDefault="000256A7" w:rsidP="008B748A">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0ED91B36"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39F5A662"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1FFCC72F" w14:textId="77777777" w:rsidR="000256A7" w:rsidRPr="00FA0D99" w:rsidRDefault="000256A7" w:rsidP="008B748A">
            <w:pPr>
              <w:keepNext/>
              <w:keepLines/>
              <w:spacing w:after="0"/>
              <w:jc w:val="center"/>
              <w:rPr>
                <w:rFonts w:ascii="Arial" w:hAnsi="Arial" w:cs="Arial"/>
                <w:kern w:val="2"/>
                <w:sz w:val="18"/>
                <w:lang w:eastAsia="ja-JP"/>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F7217C9"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7075F5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6C94BB1" w14:textId="77777777" w:rsidTr="008B748A">
        <w:trPr>
          <w:jc w:val="center"/>
        </w:trPr>
        <w:tc>
          <w:tcPr>
            <w:tcW w:w="2830" w:type="dxa"/>
            <w:tcBorders>
              <w:top w:val="nil"/>
              <w:left w:val="single" w:sz="4" w:space="0" w:color="auto"/>
              <w:bottom w:val="nil"/>
              <w:right w:val="single" w:sz="4" w:space="0" w:color="auto"/>
            </w:tcBorders>
            <w:vAlign w:val="center"/>
          </w:tcPr>
          <w:p w14:paraId="18B819E2" w14:textId="77777777" w:rsidR="000256A7" w:rsidRPr="00FA0D99" w:rsidRDefault="000256A7" w:rsidP="008B748A">
            <w:pPr>
              <w:keepNext/>
              <w:keepLines/>
              <w:spacing w:after="0"/>
              <w:jc w:val="center"/>
              <w:rPr>
                <w:rFonts w:ascii="Arial" w:hAnsi="Arial"/>
                <w:sz w:val="18"/>
                <w:lang w:eastAsia="ja-JP"/>
              </w:rPr>
            </w:pPr>
          </w:p>
        </w:tc>
        <w:tc>
          <w:tcPr>
            <w:tcW w:w="3158" w:type="dxa"/>
            <w:tcBorders>
              <w:top w:val="nil"/>
              <w:left w:val="single" w:sz="4" w:space="0" w:color="auto"/>
              <w:bottom w:val="nil"/>
              <w:right w:val="single" w:sz="4" w:space="0" w:color="auto"/>
            </w:tcBorders>
            <w:vAlign w:val="center"/>
          </w:tcPr>
          <w:p w14:paraId="69C5ADEB"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5FAE00C3" w14:textId="77777777" w:rsidR="000256A7" w:rsidRPr="00FA0D99" w:rsidRDefault="000256A7" w:rsidP="008B748A">
            <w:pPr>
              <w:keepNext/>
              <w:keepLines/>
              <w:spacing w:after="0"/>
              <w:jc w:val="center"/>
              <w:rPr>
                <w:rFonts w:ascii="Arial" w:hAnsi="Arial" w:cs="Arial"/>
                <w:kern w:val="2"/>
                <w:sz w:val="18"/>
                <w:lang w:eastAsia="ja-JP"/>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160245D"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05FD05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4A77C5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36978D9" w14:textId="77777777" w:rsidR="000256A7" w:rsidRPr="00FA0D99" w:rsidRDefault="000256A7" w:rsidP="008B748A">
            <w:pPr>
              <w:keepNext/>
              <w:keepLines/>
              <w:spacing w:after="0"/>
              <w:jc w:val="center"/>
              <w:rPr>
                <w:rFonts w:ascii="Arial" w:hAnsi="Arial"/>
                <w:sz w:val="18"/>
                <w:lang w:eastAsia="ja-JP"/>
              </w:rPr>
            </w:pPr>
          </w:p>
        </w:tc>
        <w:tc>
          <w:tcPr>
            <w:tcW w:w="3158" w:type="dxa"/>
            <w:tcBorders>
              <w:top w:val="nil"/>
              <w:left w:val="single" w:sz="4" w:space="0" w:color="auto"/>
              <w:bottom w:val="single" w:sz="4" w:space="0" w:color="auto"/>
              <w:right w:val="single" w:sz="4" w:space="0" w:color="auto"/>
            </w:tcBorders>
            <w:vAlign w:val="center"/>
          </w:tcPr>
          <w:p w14:paraId="304E1BD6" w14:textId="77777777" w:rsidR="000256A7" w:rsidRPr="00FA0D99" w:rsidRDefault="000256A7" w:rsidP="008B748A">
            <w:pPr>
              <w:keepNext/>
              <w:keepLines/>
              <w:spacing w:after="0"/>
              <w:jc w:val="center"/>
              <w:rPr>
                <w:rFonts w:ascii="Arial" w:hAnsi="Arial"/>
                <w:sz w:val="18"/>
                <w:lang w:eastAsia="ja-JP"/>
              </w:rPr>
            </w:pPr>
          </w:p>
        </w:tc>
        <w:tc>
          <w:tcPr>
            <w:tcW w:w="1172" w:type="dxa"/>
            <w:gridSpan w:val="2"/>
            <w:tcBorders>
              <w:left w:val="single" w:sz="4" w:space="0" w:color="auto"/>
              <w:right w:val="single" w:sz="4" w:space="0" w:color="auto"/>
            </w:tcBorders>
            <w:vAlign w:val="center"/>
          </w:tcPr>
          <w:p w14:paraId="3F8EB616" w14:textId="77777777" w:rsidR="000256A7" w:rsidRPr="00FA0D99" w:rsidRDefault="000256A7" w:rsidP="008B748A">
            <w:pPr>
              <w:keepNext/>
              <w:keepLines/>
              <w:spacing w:after="0"/>
              <w:jc w:val="center"/>
              <w:rPr>
                <w:rFonts w:ascii="Arial" w:hAnsi="Arial" w:cs="Arial"/>
                <w:kern w:val="2"/>
                <w:sz w:val="18"/>
                <w:lang w:eastAsia="ja-JP"/>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0EC3F8F"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624F3B6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D23BED3" w14:textId="77777777" w:rsidTr="008B748A">
        <w:trPr>
          <w:jc w:val="center"/>
        </w:trPr>
        <w:tc>
          <w:tcPr>
            <w:tcW w:w="2830" w:type="dxa"/>
            <w:tcBorders>
              <w:left w:val="single" w:sz="4" w:space="0" w:color="auto"/>
              <w:bottom w:val="nil"/>
              <w:right w:val="single" w:sz="4" w:space="0" w:color="auto"/>
            </w:tcBorders>
            <w:vAlign w:val="center"/>
          </w:tcPr>
          <w:p w14:paraId="785A1B3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CA_n78A-n79A-n257G</w:t>
            </w:r>
          </w:p>
        </w:tc>
        <w:tc>
          <w:tcPr>
            <w:tcW w:w="3158" w:type="dxa"/>
            <w:tcBorders>
              <w:left w:val="single" w:sz="4" w:space="0" w:color="auto"/>
              <w:bottom w:val="nil"/>
              <w:right w:val="single" w:sz="4" w:space="0" w:color="auto"/>
            </w:tcBorders>
            <w:vAlign w:val="center"/>
          </w:tcPr>
          <w:p w14:paraId="33D26E9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w:t>
            </w:r>
          </w:p>
          <w:p w14:paraId="2AE847A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2C12AEFC"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63CFCC0B"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35D39B50" w14:textId="77777777" w:rsidR="000256A7" w:rsidRPr="00FA0D99" w:rsidRDefault="000256A7" w:rsidP="008B748A">
            <w:pPr>
              <w:keepNext/>
              <w:keepLines/>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11FA135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1C400AA"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175A455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F3093B8" w14:textId="77777777" w:rsidTr="008B748A">
        <w:trPr>
          <w:jc w:val="center"/>
        </w:trPr>
        <w:tc>
          <w:tcPr>
            <w:tcW w:w="2830" w:type="dxa"/>
            <w:tcBorders>
              <w:top w:val="nil"/>
              <w:left w:val="single" w:sz="4" w:space="0" w:color="auto"/>
              <w:bottom w:val="nil"/>
              <w:right w:val="single" w:sz="4" w:space="0" w:color="auto"/>
            </w:tcBorders>
            <w:vAlign w:val="center"/>
          </w:tcPr>
          <w:p w14:paraId="5F5C8DC6"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7CB7DF22" w14:textId="77777777" w:rsidR="000256A7" w:rsidRPr="00FA0D99" w:rsidRDefault="000256A7" w:rsidP="008B748A">
            <w:pPr>
              <w:keepNext/>
              <w:keepLines/>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4F8255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EBE7778"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5BF9F4C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9FD3A8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9FC560"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7D63AAF2" w14:textId="77777777" w:rsidR="000256A7" w:rsidRPr="00FA0D99" w:rsidRDefault="000256A7" w:rsidP="008B748A">
            <w:pPr>
              <w:keepNext/>
              <w:keepLines/>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73A1F32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6FA3F71"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696099E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3B2A5C0" w14:textId="77777777" w:rsidTr="008B748A">
        <w:trPr>
          <w:jc w:val="center"/>
        </w:trPr>
        <w:tc>
          <w:tcPr>
            <w:tcW w:w="2830" w:type="dxa"/>
            <w:tcBorders>
              <w:left w:val="single" w:sz="4" w:space="0" w:color="auto"/>
              <w:bottom w:val="nil"/>
              <w:right w:val="single" w:sz="4" w:space="0" w:color="auto"/>
            </w:tcBorders>
            <w:vAlign w:val="center"/>
          </w:tcPr>
          <w:p w14:paraId="42BB912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CA_n78A-n79A-n257H</w:t>
            </w:r>
          </w:p>
        </w:tc>
        <w:tc>
          <w:tcPr>
            <w:tcW w:w="3158" w:type="dxa"/>
            <w:tcBorders>
              <w:left w:val="single" w:sz="4" w:space="0" w:color="auto"/>
              <w:bottom w:val="nil"/>
              <w:right w:val="single" w:sz="4" w:space="0" w:color="auto"/>
            </w:tcBorders>
            <w:vAlign w:val="center"/>
          </w:tcPr>
          <w:p w14:paraId="30BB866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w:t>
            </w:r>
          </w:p>
          <w:p w14:paraId="251F774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432FCD8A"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1BECEC72"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w:t>
            </w:r>
            <w:r w:rsidRPr="00FA0D99">
              <w:rPr>
                <w:rFonts w:ascii="Arial" w:hAnsi="Arial" w:cs="Arial"/>
                <w:sz w:val="18"/>
                <w:lang w:eastAsia="zh-CN"/>
              </w:rPr>
              <w:t>/G/H</w:t>
            </w:r>
          </w:p>
        </w:tc>
        <w:tc>
          <w:tcPr>
            <w:tcW w:w="1172" w:type="dxa"/>
            <w:gridSpan w:val="2"/>
            <w:tcBorders>
              <w:left w:val="single" w:sz="4" w:space="0" w:color="auto"/>
              <w:right w:val="single" w:sz="4" w:space="0" w:color="auto"/>
            </w:tcBorders>
            <w:vAlign w:val="center"/>
          </w:tcPr>
          <w:p w14:paraId="6B37859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C0BCF56"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7C1DF0F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283FB05" w14:textId="77777777" w:rsidTr="008B748A">
        <w:trPr>
          <w:jc w:val="center"/>
        </w:trPr>
        <w:tc>
          <w:tcPr>
            <w:tcW w:w="2830" w:type="dxa"/>
            <w:tcBorders>
              <w:top w:val="nil"/>
              <w:left w:val="single" w:sz="4" w:space="0" w:color="auto"/>
              <w:bottom w:val="nil"/>
              <w:right w:val="single" w:sz="4" w:space="0" w:color="auto"/>
            </w:tcBorders>
            <w:vAlign w:val="center"/>
          </w:tcPr>
          <w:p w14:paraId="178D8534"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nil"/>
              <w:right w:val="single" w:sz="4" w:space="0" w:color="auto"/>
            </w:tcBorders>
            <w:vAlign w:val="center"/>
          </w:tcPr>
          <w:p w14:paraId="2B3BD630" w14:textId="77777777" w:rsidR="000256A7" w:rsidRPr="00FA0D99" w:rsidRDefault="000256A7" w:rsidP="008B748A">
            <w:pPr>
              <w:keepNext/>
              <w:keepLines/>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3194AF0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00C67BB"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6F43AE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F1235F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41BF83" w14:textId="77777777" w:rsidR="000256A7" w:rsidRPr="00FA0D99" w:rsidRDefault="000256A7" w:rsidP="008B748A">
            <w:pPr>
              <w:keepNext/>
              <w:keepLines/>
              <w:spacing w:after="0"/>
              <w:jc w:val="center"/>
              <w:rPr>
                <w:rFonts w:ascii="Arial" w:hAnsi="Arial"/>
                <w:sz w:val="18"/>
              </w:rPr>
            </w:pPr>
          </w:p>
        </w:tc>
        <w:tc>
          <w:tcPr>
            <w:tcW w:w="3158" w:type="dxa"/>
            <w:tcBorders>
              <w:top w:val="nil"/>
              <w:left w:val="single" w:sz="4" w:space="0" w:color="auto"/>
              <w:bottom w:val="single" w:sz="4" w:space="0" w:color="auto"/>
              <w:right w:val="single" w:sz="4" w:space="0" w:color="auto"/>
            </w:tcBorders>
            <w:vAlign w:val="center"/>
          </w:tcPr>
          <w:p w14:paraId="615CF67B" w14:textId="77777777" w:rsidR="000256A7" w:rsidRPr="00FA0D99" w:rsidRDefault="000256A7" w:rsidP="008B748A">
            <w:pPr>
              <w:keepNext/>
              <w:keepLines/>
              <w:spacing w:after="0"/>
              <w:jc w:val="center"/>
              <w:rPr>
                <w:rFonts w:ascii="Arial" w:hAnsi="Arial"/>
                <w:sz w:val="18"/>
              </w:rPr>
            </w:pPr>
          </w:p>
        </w:tc>
        <w:tc>
          <w:tcPr>
            <w:tcW w:w="1172" w:type="dxa"/>
            <w:gridSpan w:val="2"/>
            <w:tcBorders>
              <w:left w:val="single" w:sz="4" w:space="0" w:color="auto"/>
              <w:right w:val="single" w:sz="4" w:space="0" w:color="auto"/>
            </w:tcBorders>
            <w:vAlign w:val="center"/>
          </w:tcPr>
          <w:p w14:paraId="4668AA1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8532E25"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6A1E14D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661ECD6" w14:textId="77777777" w:rsidTr="008B748A">
        <w:trPr>
          <w:jc w:val="center"/>
        </w:trPr>
        <w:tc>
          <w:tcPr>
            <w:tcW w:w="2830" w:type="dxa"/>
            <w:tcBorders>
              <w:left w:val="single" w:sz="4" w:space="0" w:color="auto"/>
              <w:bottom w:val="nil"/>
              <w:right w:val="single" w:sz="4" w:space="0" w:color="auto"/>
            </w:tcBorders>
            <w:vAlign w:val="center"/>
          </w:tcPr>
          <w:p w14:paraId="18AC8DD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CA_n78A-n79A-n257I</w:t>
            </w:r>
          </w:p>
        </w:tc>
        <w:tc>
          <w:tcPr>
            <w:tcW w:w="3158" w:type="dxa"/>
            <w:tcBorders>
              <w:left w:val="single" w:sz="4" w:space="0" w:color="auto"/>
              <w:bottom w:val="nil"/>
              <w:right w:val="single" w:sz="4" w:space="0" w:color="auto"/>
            </w:tcBorders>
            <w:vAlign w:val="center"/>
          </w:tcPr>
          <w:p w14:paraId="2EC9129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w:t>
            </w:r>
            <w:r w:rsidRPr="00FA0D99">
              <w:rPr>
                <w:rFonts w:ascii="Arial" w:hAnsi="Arial" w:cs="Arial"/>
                <w:sz w:val="18"/>
                <w:lang w:eastAsia="zh-CN"/>
              </w:rPr>
              <w:t>/H/I</w:t>
            </w:r>
          </w:p>
          <w:p w14:paraId="72DA32B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37D99CB5"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325DA4F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CA_n79A-n257A</w:t>
            </w:r>
            <w:r w:rsidRPr="00FA0D99">
              <w:rPr>
                <w:rFonts w:ascii="Arial" w:hAnsi="Arial" w:cs="Arial"/>
                <w:sz w:val="18"/>
                <w:lang w:eastAsia="zh-CN"/>
              </w:rPr>
              <w:t>/G/H/I</w:t>
            </w:r>
          </w:p>
        </w:tc>
        <w:tc>
          <w:tcPr>
            <w:tcW w:w="1172" w:type="dxa"/>
            <w:gridSpan w:val="2"/>
            <w:tcBorders>
              <w:left w:val="single" w:sz="4" w:space="0" w:color="auto"/>
              <w:right w:val="single" w:sz="4" w:space="0" w:color="auto"/>
            </w:tcBorders>
            <w:vAlign w:val="center"/>
          </w:tcPr>
          <w:p w14:paraId="4D8F8AED" w14:textId="77777777" w:rsidR="000256A7" w:rsidRPr="00FA0D99" w:rsidRDefault="000256A7" w:rsidP="008B748A">
            <w:pPr>
              <w:keepNext/>
              <w:keepLines/>
              <w:spacing w:after="0"/>
              <w:jc w:val="center"/>
              <w:rPr>
                <w:rFonts w:ascii="Arial" w:eastAsia="Yu Mincho" w:hAnsi="Arial" w:cs="Arial"/>
                <w:kern w:val="2"/>
                <w:sz w:val="18"/>
                <w:szCs w:val="18"/>
                <w:lang w:eastAsia="ja-JP"/>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6D17A18"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10, 15, 20, 40, 50, 60, 80, 90, 100</w:t>
            </w:r>
          </w:p>
        </w:tc>
        <w:tc>
          <w:tcPr>
            <w:tcW w:w="2753" w:type="dxa"/>
            <w:tcBorders>
              <w:left w:val="single" w:sz="4" w:space="0" w:color="auto"/>
              <w:bottom w:val="nil"/>
              <w:right w:val="single" w:sz="4" w:space="0" w:color="auto"/>
            </w:tcBorders>
            <w:vAlign w:val="center"/>
          </w:tcPr>
          <w:p w14:paraId="7D45B5F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574A430" w14:textId="77777777" w:rsidTr="008B748A">
        <w:trPr>
          <w:jc w:val="center"/>
        </w:trPr>
        <w:tc>
          <w:tcPr>
            <w:tcW w:w="2830" w:type="dxa"/>
            <w:tcBorders>
              <w:top w:val="nil"/>
              <w:left w:val="single" w:sz="4" w:space="0" w:color="auto"/>
              <w:bottom w:val="nil"/>
              <w:right w:val="single" w:sz="4" w:space="0" w:color="auto"/>
            </w:tcBorders>
            <w:vAlign w:val="center"/>
          </w:tcPr>
          <w:p w14:paraId="25C7CB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CD892C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right w:val="single" w:sz="4" w:space="0" w:color="auto"/>
            </w:tcBorders>
            <w:vAlign w:val="center"/>
          </w:tcPr>
          <w:p w14:paraId="1B848D41" w14:textId="77777777" w:rsidR="000256A7" w:rsidRPr="00FA0D99" w:rsidRDefault="000256A7" w:rsidP="008B748A">
            <w:pPr>
              <w:keepNext/>
              <w:keepLines/>
              <w:spacing w:after="0"/>
              <w:jc w:val="center"/>
              <w:rPr>
                <w:rFonts w:ascii="Arial" w:eastAsia="Yu Mincho" w:hAnsi="Arial" w:cs="Arial"/>
                <w:kern w:val="2"/>
                <w:sz w:val="18"/>
                <w:szCs w:val="18"/>
                <w:lang w:eastAsia="ja-JP"/>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72BB4E1" w14:textId="77777777" w:rsidR="000256A7" w:rsidRPr="00FA0D99" w:rsidRDefault="000256A7" w:rsidP="008B748A">
            <w:pPr>
              <w:keepNext/>
              <w:keepLines/>
              <w:spacing w:after="0"/>
              <w:jc w:val="center"/>
              <w:rPr>
                <w:rFonts w:ascii="Arial" w:hAnsi="Arial"/>
                <w:sz w:val="18"/>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2C6F36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DF3F47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6CBA35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D45717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C1F5CB7" w14:textId="77777777" w:rsidR="000256A7" w:rsidRPr="00FA0D99" w:rsidRDefault="000256A7" w:rsidP="008B748A">
            <w:pPr>
              <w:keepNext/>
              <w:keepLines/>
              <w:spacing w:after="0"/>
              <w:jc w:val="center"/>
              <w:rPr>
                <w:rFonts w:ascii="Arial" w:eastAsia="Yu Mincho" w:hAnsi="Arial" w:cs="Arial"/>
                <w:kern w:val="2"/>
                <w:sz w:val="18"/>
                <w:szCs w:val="18"/>
                <w:lang w:eastAsia="ja-JP"/>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A34BB04" w14:textId="77777777" w:rsidR="000256A7" w:rsidRPr="00FA0D99" w:rsidRDefault="000256A7" w:rsidP="008B748A">
            <w:pPr>
              <w:keepNext/>
              <w:keepLines/>
              <w:spacing w:after="0"/>
              <w:jc w:val="center"/>
              <w:rPr>
                <w:rFonts w:ascii="Arial" w:hAnsi="Arial"/>
                <w:sz w:val="18"/>
              </w:rPr>
            </w:pPr>
            <w:r w:rsidRPr="00FA0D99">
              <w:rPr>
                <w:rFonts w:ascii="Arial" w:hAnsi="Arial" w:cs="Arial"/>
                <w:color w:val="000000"/>
                <w:sz w:val="18"/>
                <w:szCs w:val="18"/>
                <w:lang w:bidi="ar"/>
              </w:rPr>
              <w:t>CA_n257I</w:t>
            </w:r>
          </w:p>
        </w:tc>
        <w:tc>
          <w:tcPr>
            <w:tcW w:w="2753" w:type="dxa"/>
            <w:tcBorders>
              <w:top w:val="nil"/>
              <w:left w:val="single" w:sz="4" w:space="0" w:color="auto"/>
              <w:bottom w:val="single" w:sz="4" w:space="0" w:color="auto"/>
              <w:right w:val="single" w:sz="4" w:space="0" w:color="auto"/>
            </w:tcBorders>
            <w:vAlign w:val="center"/>
          </w:tcPr>
          <w:p w14:paraId="23F7368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BCCC1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2F5889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CA_n78(2A)-n79A-n257A</w:t>
            </w:r>
          </w:p>
        </w:tc>
        <w:tc>
          <w:tcPr>
            <w:tcW w:w="3158" w:type="dxa"/>
            <w:tcBorders>
              <w:top w:val="single" w:sz="4" w:space="0" w:color="auto"/>
              <w:left w:val="single" w:sz="4" w:space="0" w:color="auto"/>
              <w:bottom w:val="nil"/>
              <w:right w:val="single" w:sz="4" w:space="0" w:color="auto"/>
            </w:tcBorders>
            <w:vAlign w:val="center"/>
          </w:tcPr>
          <w:p w14:paraId="5086C8A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5DCC6B6F" w14:textId="77777777" w:rsidR="000256A7" w:rsidRPr="00FA0D99" w:rsidRDefault="000256A7" w:rsidP="008B748A">
            <w:pPr>
              <w:keepNext/>
              <w:keepLines/>
              <w:spacing w:after="0"/>
              <w:jc w:val="center"/>
              <w:rPr>
                <w:rFonts w:ascii="Arial" w:eastAsia="Yu Mincho" w:hAnsi="Arial"/>
                <w:sz w:val="18"/>
                <w:lang w:eastAsia="ja-JP"/>
              </w:rPr>
            </w:pPr>
            <w:r w:rsidRPr="00FA0D99">
              <w:rPr>
                <w:rFonts w:ascii="Arial" w:eastAsia="Yu Mincho" w:hAnsi="Arial"/>
                <w:sz w:val="18"/>
                <w:lang w:eastAsia="ja-JP"/>
              </w:rPr>
              <w:t>CA_n78A-n257A</w:t>
            </w:r>
          </w:p>
          <w:p w14:paraId="06426715"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Mincho" w:hAnsi="Arial"/>
                <w:sz w:val="18"/>
                <w:lang w:eastAsia="ja-JP"/>
              </w:rPr>
              <w:t>CA_n79A-n257A</w:t>
            </w:r>
          </w:p>
          <w:p w14:paraId="3C79375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14DE77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4B5A3A8"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753" w:type="dxa"/>
            <w:tcBorders>
              <w:top w:val="single" w:sz="4" w:space="0" w:color="auto"/>
              <w:left w:val="single" w:sz="4" w:space="0" w:color="auto"/>
              <w:bottom w:val="nil"/>
              <w:right w:val="single" w:sz="4" w:space="0" w:color="auto"/>
            </w:tcBorders>
            <w:vAlign w:val="center"/>
          </w:tcPr>
          <w:p w14:paraId="775465A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371AAA7" w14:textId="77777777" w:rsidTr="008B748A">
        <w:trPr>
          <w:jc w:val="center"/>
        </w:trPr>
        <w:tc>
          <w:tcPr>
            <w:tcW w:w="2830" w:type="dxa"/>
            <w:tcBorders>
              <w:top w:val="nil"/>
              <w:left w:val="single" w:sz="4" w:space="0" w:color="auto"/>
              <w:bottom w:val="nil"/>
              <w:right w:val="single" w:sz="4" w:space="0" w:color="auto"/>
            </w:tcBorders>
            <w:vAlign w:val="center"/>
          </w:tcPr>
          <w:p w14:paraId="791B27B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1CFB85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8E02DF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B4F107B"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337EC5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E93A22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ACB097" w14:textId="77777777" w:rsidR="000256A7" w:rsidRPr="00FA0D99" w:rsidRDefault="000256A7" w:rsidP="008B748A">
            <w:pPr>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DFF8E96" w14:textId="77777777" w:rsidR="000256A7" w:rsidRPr="00FA0D99" w:rsidRDefault="000256A7" w:rsidP="008B748A">
            <w:pPr>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00DE289" w14:textId="77777777" w:rsidR="000256A7" w:rsidRPr="00FA0D99" w:rsidRDefault="000256A7" w:rsidP="008B748A">
            <w:pPr>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FB89E01" w14:textId="77777777" w:rsidR="000256A7" w:rsidRPr="00FA0D99" w:rsidRDefault="000256A7" w:rsidP="008B748A">
            <w:pPr>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89245FC" w14:textId="77777777" w:rsidR="000256A7" w:rsidRPr="00FA0D99" w:rsidRDefault="000256A7" w:rsidP="008B748A">
            <w:pPr>
              <w:keepLines/>
              <w:spacing w:after="0"/>
              <w:jc w:val="center"/>
              <w:rPr>
                <w:rFonts w:ascii="Arial" w:hAnsi="Arial"/>
                <w:sz w:val="18"/>
                <w:lang w:eastAsia="zh-CN"/>
              </w:rPr>
            </w:pPr>
          </w:p>
        </w:tc>
      </w:tr>
      <w:tr w:rsidR="000256A7" w:rsidRPr="00FA0D99" w14:paraId="1C7E789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C152B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CA_n78(2A)-n79A-n257G</w:t>
            </w:r>
          </w:p>
        </w:tc>
        <w:tc>
          <w:tcPr>
            <w:tcW w:w="3158" w:type="dxa"/>
            <w:tcBorders>
              <w:top w:val="single" w:sz="4" w:space="0" w:color="auto"/>
              <w:left w:val="single" w:sz="4" w:space="0" w:color="auto"/>
              <w:bottom w:val="nil"/>
              <w:right w:val="single" w:sz="4" w:space="0" w:color="auto"/>
            </w:tcBorders>
            <w:vAlign w:val="center"/>
          </w:tcPr>
          <w:p w14:paraId="738F236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w:t>
            </w:r>
          </w:p>
          <w:p w14:paraId="554EEA7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4F866173"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CA_n78A-n257A/G</w:t>
            </w:r>
          </w:p>
          <w:p w14:paraId="715560C6" w14:textId="77777777" w:rsidR="000256A7" w:rsidRPr="00FA0D99" w:rsidRDefault="000256A7" w:rsidP="008B748A">
            <w:pPr>
              <w:keepNext/>
              <w:keepLines/>
              <w:spacing w:after="0"/>
              <w:jc w:val="center"/>
              <w:rPr>
                <w:rFonts w:ascii="Arial" w:hAnsi="Arial"/>
                <w:sz w:val="18"/>
                <w:lang w:eastAsia="zh-CN"/>
              </w:rPr>
            </w:pPr>
            <w:r w:rsidRPr="00FA0D99">
              <w:rPr>
                <w:rFonts w:ascii="Arial" w:eastAsia="Yu Gothic" w:hAnsi="Arial" w:cs="Arial"/>
                <w:color w:val="000000"/>
                <w:sz w:val="18"/>
                <w:szCs w:val="18"/>
              </w:rPr>
              <w:t>CA_n79A-n257A/G</w:t>
            </w:r>
          </w:p>
          <w:p w14:paraId="736E90A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3AF3E5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4F75EF5"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753" w:type="dxa"/>
            <w:tcBorders>
              <w:top w:val="single" w:sz="4" w:space="0" w:color="auto"/>
              <w:left w:val="single" w:sz="4" w:space="0" w:color="auto"/>
              <w:bottom w:val="nil"/>
              <w:right w:val="single" w:sz="4" w:space="0" w:color="auto"/>
            </w:tcBorders>
            <w:vAlign w:val="center"/>
          </w:tcPr>
          <w:p w14:paraId="41029E4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D804658" w14:textId="77777777" w:rsidTr="008B748A">
        <w:trPr>
          <w:jc w:val="center"/>
        </w:trPr>
        <w:tc>
          <w:tcPr>
            <w:tcW w:w="2830" w:type="dxa"/>
            <w:tcBorders>
              <w:top w:val="nil"/>
              <w:left w:val="single" w:sz="4" w:space="0" w:color="auto"/>
              <w:bottom w:val="nil"/>
              <w:right w:val="single" w:sz="4" w:space="0" w:color="auto"/>
            </w:tcBorders>
            <w:vAlign w:val="center"/>
          </w:tcPr>
          <w:p w14:paraId="3AE3E85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454CB5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4088C0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6F021A9"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254830A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F283FB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D17949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CABE03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8C5476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3519882"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CA_n257G</w:t>
            </w:r>
          </w:p>
        </w:tc>
        <w:tc>
          <w:tcPr>
            <w:tcW w:w="2753" w:type="dxa"/>
            <w:tcBorders>
              <w:top w:val="nil"/>
              <w:left w:val="single" w:sz="4" w:space="0" w:color="auto"/>
              <w:bottom w:val="single" w:sz="4" w:space="0" w:color="auto"/>
              <w:right w:val="single" w:sz="4" w:space="0" w:color="auto"/>
            </w:tcBorders>
            <w:vAlign w:val="center"/>
          </w:tcPr>
          <w:p w14:paraId="0C54756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2EE6BD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62126C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CA_n78(2A)-n79A-n257H</w:t>
            </w:r>
          </w:p>
        </w:tc>
        <w:tc>
          <w:tcPr>
            <w:tcW w:w="3158" w:type="dxa"/>
            <w:tcBorders>
              <w:top w:val="single" w:sz="4" w:space="0" w:color="auto"/>
              <w:left w:val="single" w:sz="4" w:space="0" w:color="auto"/>
              <w:bottom w:val="nil"/>
              <w:right w:val="single" w:sz="4" w:space="0" w:color="auto"/>
            </w:tcBorders>
            <w:vAlign w:val="center"/>
          </w:tcPr>
          <w:p w14:paraId="20D944D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w:t>
            </w:r>
          </w:p>
          <w:p w14:paraId="4A3377F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338E734F"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CA_n78A-n257A</w:t>
            </w:r>
            <w:r w:rsidRPr="00FA0D99">
              <w:rPr>
                <w:rFonts w:ascii="Arial" w:hAnsi="Arial" w:cs="Arial"/>
                <w:sz w:val="18"/>
                <w:lang w:eastAsia="zh-CN"/>
              </w:rPr>
              <w:t>/G/H</w:t>
            </w:r>
          </w:p>
          <w:p w14:paraId="7AEA6E1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72" w:type="dxa"/>
            <w:gridSpan w:val="2"/>
            <w:tcBorders>
              <w:left w:val="single" w:sz="4" w:space="0" w:color="auto"/>
              <w:bottom w:val="single" w:sz="4" w:space="0" w:color="auto"/>
              <w:right w:val="single" w:sz="4" w:space="0" w:color="auto"/>
            </w:tcBorders>
            <w:vAlign w:val="center"/>
          </w:tcPr>
          <w:p w14:paraId="0E8E8B1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D7B2C01"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753" w:type="dxa"/>
            <w:tcBorders>
              <w:top w:val="single" w:sz="4" w:space="0" w:color="auto"/>
              <w:left w:val="single" w:sz="4" w:space="0" w:color="auto"/>
              <w:bottom w:val="nil"/>
              <w:right w:val="single" w:sz="4" w:space="0" w:color="auto"/>
            </w:tcBorders>
            <w:vAlign w:val="center"/>
          </w:tcPr>
          <w:p w14:paraId="4953E7B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E3CD1DE" w14:textId="77777777" w:rsidTr="008B748A">
        <w:trPr>
          <w:jc w:val="center"/>
        </w:trPr>
        <w:tc>
          <w:tcPr>
            <w:tcW w:w="2830" w:type="dxa"/>
            <w:tcBorders>
              <w:top w:val="nil"/>
              <w:left w:val="single" w:sz="4" w:space="0" w:color="auto"/>
              <w:bottom w:val="nil"/>
              <w:right w:val="single" w:sz="4" w:space="0" w:color="auto"/>
            </w:tcBorders>
            <w:vAlign w:val="center"/>
          </w:tcPr>
          <w:p w14:paraId="7FAD09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C54414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758757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7A0278E"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61A690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971286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E4C09B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61C8F2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0ADEDC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B8857FD"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CA_n257H</w:t>
            </w:r>
          </w:p>
        </w:tc>
        <w:tc>
          <w:tcPr>
            <w:tcW w:w="2753" w:type="dxa"/>
            <w:tcBorders>
              <w:top w:val="nil"/>
              <w:left w:val="single" w:sz="4" w:space="0" w:color="auto"/>
              <w:bottom w:val="single" w:sz="4" w:space="0" w:color="auto"/>
              <w:right w:val="single" w:sz="4" w:space="0" w:color="auto"/>
            </w:tcBorders>
            <w:vAlign w:val="center"/>
          </w:tcPr>
          <w:p w14:paraId="68A47D8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725E61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28726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CA_n78(2A)-n79A-n257I</w:t>
            </w:r>
          </w:p>
        </w:tc>
        <w:tc>
          <w:tcPr>
            <w:tcW w:w="3158" w:type="dxa"/>
            <w:tcBorders>
              <w:top w:val="single" w:sz="4" w:space="0" w:color="auto"/>
              <w:left w:val="single" w:sz="4" w:space="0" w:color="auto"/>
              <w:bottom w:val="nil"/>
              <w:right w:val="single" w:sz="4" w:space="0" w:color="auto"/>
            </w:tcBorders>
            <w:vAlign w:val="center"/>
          </w:tcPr>
          <w:p w14:paraId="0BBAAC7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CA_n257G/H/I</w:t>
            </w:r>
          </w:p>
          <w:p w14:paraId="13774E8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630BC60A"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w:t>
            </w:r>
            <w:r w:rsidRPr="00FA0D99">
              <w:rPr>
                <w:rFonts w:ascii="Arial" w:hAnsi="Arial"/>
                <w:sz w:val="18"/>
              </w:rPr>
              <w:t>n257A</w:t>
            </w:r>
            <w:r w:rsidRPr="00FA0D99">
              <w:rPr>
                <w:rFonts w:ascii="Arial" w:hAnsi="Arial" w:cs="Arial"/>
                <w:sz w:val="18"/>
                <w:lang w:eastAsia="zh-CN"/>
              </w:rPr>
              <w:t>/G/H/I</w:t>
            </w:r>
          </w:p>
          <w:p w14:paraId="55B94E4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CA_n79A-n257A</w:t>
            </w:r>
            <w:r w:rsidRPr="00FA0D99">
              <w:rPr>
                <w:rFonts w:ascii="Arial" w:hAnsi="Arial" w:cs="Arial"/>
                <w:sz w:val="18"/>
                <w:lang w:eastAsia="zh-CN"/>
              </w:rPr>
              <w:t>/G/H/I</w:t>
            </w:r>
          </w:p>
        </w:tc>
        <w:tc>
          <w:tcPr>
            <w:tcW w:w="1172" w:type="dxa"/>
            <w:gridSpan w:val="2"/>
            <w:tcBorders>
              <w:left w:val="single" w:sz="4" w:space="0" w:color="auto"/>
              <w:bottom w:val="single" w:sz="4" w:space="0" w:color="auto"/>
              <w:right w:val="single" w:sz="4" w:space="0" w:color="auto"/>
            </w:tcBorders>
            <w:vAlign w:val="center"/>
          </w:tcPr>
          <w:p w14:paraId="40FD52D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160A3ED"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CA_n78(2A)</w:t>
            </w:r>
          </w:p>
        </w:tc>
        <w:tc>
          <w:tcPr>
            <w:tcW w:w="2753" w:type="dxa"/>
            <w:tcBorders>
              <w:top w:val="single" w:sz="4" w:space="0" w:color="auto"/>
              <w:left w:val="single" w:sz="4" w:space="0" w:color="auto"/>
              <w:bottom w:val="nil"/>
              <w:right w:val="single" w:sz="4" w:space="0" w:color="auto"/>
            </w:tcBorders>
            <w:vAlign w:val="center"/>
          </w:tcPr>
          <w:p w14:paraId="037DAB6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2921A06" w14:textId="77777777" w:rsidTr="008B748A">
        <w:trPr>
          <w:jc w:val="center"/>
        </w:trPr>
        <w:tc>
          <w:tcPr>
            <w:tcW w:w="2830" w:type="dxa"/>
            <w:tcBorders>
              <w:top w:val="nil"/>
              <w:left w:val="single" w:sz="4" w:space="0" w:color="auto"/>
              <w:bottom w:val="nil"/>
              <w:right w:val="single" w:sz="4" w:space="0" w:color="auto"/>
            </w:tcBorders>
            <w:vAlign w:val="center"/>
          </w:tcPr>
          <w:p w14:paraId="53F7C48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33AA11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B43D95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4F57F20"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91AC20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A49396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9FD3AB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2C22C7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E317F4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BEC34F6"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cs="Arial"/>
                <w:color w:val="000000"/>
                <w:sz w:val="18"/>
                <w:szCs w:val="18"/>
                <w:lang w:bidi="ar"/>
              </w:rPr>
              <w:t>CA_n257I</w:t>
            </w:r>
          </w:p>
        </w:tc>
        <w:tc>
          <w:tcPr>
            <w:tcW w:w="2753" w:type="dxa"/>
            <w:tcBorders>
              <w:top w:val="nil"/>
              <w:left w:val="single" w:sz="4" w:space="0" w:color="auto"/>
              <w:bottom w:val="single" w:sz="4" w:space="0" w:color="auto"/>
              <w:right w:val="single" w:sz="4" w:space="0" w:color="auto"/>
            </w:tcBorders>
            <w:vAlign w:val="center"/>
          </w:tcPr>
          <w:p w14:paraId="2FB8A97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CEF3DA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62D019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CA_n78A-n79A-n259A</w:t>
            </w:r>
          </w:p>
        </w:tc>
        <w:tc>
          <w:tcPr>
            <w:tcW w:w="3158" w:type="dxa"/>
            <w:tcBorders>
              <w:top w:val="single" w:sz="4" w:space="0" w:color="auto"/>
              <w:left w:val="single" w:sz="4" w:space="0" w:color="auto"/>
              <w:bottom w:val="nil"/>
              <w:right w:val="single" w:sz="4" w:space="0" w:color="auto"/>
            </w:tcBorders>
            <w:vAlign w:val="center"/>
          </w:tcPr>
          <w:p w14:paraId="47A29C0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4449804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CA_n78A-n259A</w:t>
            </w:r>
          </w:p>
          <w:p w14:paraId="52CB10A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72" w:type="dxa"/>
            <w:gridSpan w:val="2"/>
            <w:tcBorders>
              <w:left w:val="single" w:sz="4" w:space="0" w:color="auto"/>
              <w:bottom w:val="single" w:sz="4" w:space="0" w:color="auto"/>
              <w:right w:val="single" w:sz="4" w:space="0" w:color="auto"/>
            </w:tcBorders>
            <w:vAlign w:val="center"/>
          </w:tcPr>
          <w:p w14:paraId="534B20A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4315B4D"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488534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4346A7E" w14:textId="77777777" w:rsidTr="008B748A">
        <w:trPr>
          <w:jc w:val="center"/>
        </w:trPr>
        <w:tc>
          <w:tcPr>
            <w:tcW w:w="2830" w:type="dxa"/>
            <w:tcBorders>
              <w:top w:val="nil"/>
              <w:left w:val="single" w:sz="4" w:space="0" w:color="auto"/>
              <w:bottom w:val="nil"/>
              <w:right w:val="single" w:sz="4" w:space="0" w:color="auto"/>
            </w:tcBorders>
            <w:vAlign w:val="center"/>
          </w:tcPr>
          <w:p w14:paraId="711E1E4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B7CF42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3AFF60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07F4829"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6E00150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4407AC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E6247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D10AD2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3CFDAE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80CD38A"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F1C1AE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8DFBC5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8B368A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CA_n78A-n79A-n259G</w:t>
            </w:r>
          </w:p>
        </w:tc>
        <w:tc>
          <w:tcPr>
            <w:tcW w:w="3158" w:type="dxa"/>
            <w:tcBorders>
              <w:top w:val="single" w:sz="4" w:space="0" w:color="auto"/>
              <w:left w:val="single" w:sz="4" w:space="0" w:color="auto"/>
              <w:bottom w:val="nil"/>
              <w:right w:val="single" w:sz="4" w:space="0" w:color="auto"/>
            </w:tcBorders>
            <w:vAlign w:val="center"/>
          </w:tcPr>
          <w:p w14:paraId="15C3B82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107B601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68224299" w14:textId="77777777" w:rsidR="000256A7" w:rsidRPr="00FA0D99" w:rsidRDefault="000256A7" w:rsidP="008B748A">
            <w:pPr>
              <w:keepNext/>
              <w:keepLines/>
              <w:spacing w:after="0"/>
              <w:jc w:val="center"/>
              <w:rPr>
                <w:rFonts w:ascii="Arial" w:hAnsi="Arial" w:cs="Arial"/>
                <w:sz w:val="18"/>
                <w:lang w:eastAsia="zh-CN"/>
              </w:rPr>
            </w:pPr>
            <w:r w:rsidRPr="00FA0D99">
              <w:rPr>
                <w:rFonts w:ascii="Arial" w:eastAsia="Yu Gothic" w:hAnsi="Arial" w:cs="Arial"/>
                <w:color w:val="000000"/>
                <w:sz w:val="18"/>
                <w:szCs w:val="18"/>
              </w:rPr>
              <w:t>CA_n78A-n259A/G</w:t>
            </w:r>
          </w:p>
          <w:p w14:paraId="0561C52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hAnsi="Arial" w:cs="Arial" w:hint="eastAsia"/>
                <w:color w:val="000000"/>
                <w:sz w:val="18"/>
                <w:szCs w:val="18"/>
                <w:lang w:eastAsia="zh-CN"/>
              </w:rPr>
              <w:t>/</w:t>
            </w:r>
            <w:r w:rsidRPr="00FA0D99">
              <w:rPr>
                <w:rFonts w:ascii="Arial" w:hAnsi="Arial" w:cs="Arial"/>
                <w:color w:val="000000"/>
                <w:sz w:val="18"/>
                <w:szCs w:val="18"/>
                <w:lang w:eastAsia="zh-CN"/>
              </w:rPr>
              <w:t>G</w:t>
            </w:r>
          </w:p>
        </w:tc>
        <w:tc>
          <w:tcPr>
            <w:tcW w:w="1172" w:type="dxa"/>
            <w:gridSpan w:val="2"/>
            <w:tcBorders>
              <w:left w:val="single" w:sz="4" w:space="0" w:color="auto"/>
              <w:bottom w:val="single" w:sz="4" w:space="0" w:color="auto"/>
              <w:right w:val="single" w:sz="4" w:space="0" w:color="auto"/>
            </w:tcBorders>
            <w:vAlign w:val="center"/>
          </w:tcPr>
          <w:p w14:paraId="12D5D77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0B6D535"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11E0CD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8E2C959" w14:textId="77777777" w:rsidTr="008B748A">
        <w:trPr>
          <w:jc w:val="center"/>
        </w:trPr>
        <w:tc>
          <w:tcPr>
            <w:tcW w:w="2830" w:type="dxa"/>
            <w:tcBorders>
              <w:top w:val="nil"/>
              <w:left w:val="single" w:sz="4" w:space="0" w:color="auto"/>
              <w:bottom w:val="nil"/>
              <w:right w:val="single" w:sz="4" w:space="0" w:color="auto"/>
            </w:tcBorders>
            <w:vAlign w:val="center"/>
          </w:tcPr>
          <w:p w14:paraId="2A48676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36B3136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EFB8F5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3B5BB70"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DE4AD8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1FF67B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F532DF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517B71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9D712E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AFD91FE"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7CD6A83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28269A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E3AEAD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CA_n78A-n79A-n259H</w:t>
            </w:r>
          </w:p>
        </w:tc>
        <w:tc>
          <w:tcPr>
            <w:tcW w:w="3158" w:type="dxa"/>
            <w:tcBorders>
              <w:top w:val="single" w:sz="4" w:space="0" w:color="auto"/>
              <w:left w:val="single" w:sz="4" w:space="0" w:color="auto"/>
              <w:bottom w:val="nil"/>
              <w:right w:val="single" w:sz="4" w:space="0" w:color="auto"/>
            </w:tcBorders>
            <w:vAlign w:val="center"/>
          </w:tcPr>
          <w:p w14:paraId="4551052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503EFC4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1B615DE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w:t>
            </w:r>
          </w:p>
          <w:p w14:paraId="015D2C09"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w:t>
            </w:r>
          </w:p>
        </w:tc>
        <w:tc>
          <w:tcPr>
            <w:tcW w:w="1172" w:type="dxa"/>
            <w:gridSpan w:val="2"/>
            <w:tcBorders>
              <w:left w:val="single" w:sz="4" w:space="0" w:color="auto"/>
              <w:bottom w:val="single" w:sz="4" w:space="0" w:color="auto"/>
              <w:right w:val="single" w:sz="4" w:space="0" w:color="auto"/>
            </w:tcBorders>
            <w:vAlign w:val="center"/>
          </w:tcPr>
          <w:p w14:paraId="6E6F0E1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57B6FE1"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B7FD7B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26F6AC5" w14:textId="77777777" w:rsidTr="008B748A">
        <w:trPr>
          <w:jc w:val="center"/>
        </w:trPr>
        <w:tc>
          <w:tcPr>
            <w:tcW w:w="2830" w:type="dxa"/>
            <w:tcBorders>
              <w:top w:val="nil"/>
              <w:left w:val="single" w:sz="4" w:space="0" w:color="auto"/>
              <w:bottom w:val="nil"/>
              <w:right w:val="single" w:sz="4" w:space="0" w:color="auto"/>
            </w:tcBorders>
            <w:vAlign w:val="center"/>
          </w:tcPr>
          <w:p w14:paraId="701D23E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8F66F9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124C41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A824E1D"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3FB802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BEBAFB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760004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8F76F2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770BA7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AAEF62C"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6526C8A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C5E9F1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C1CB0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CA_n78A-n79A-n259I</w:t>
            </w:r>
          </w:p>
        </w:tc>
        <w:tc>
          <w:tcPr>
            <w:tcW w:w="3158" w:type="dxa"/>
            <w:tcBorders>
              <w:top w:val="single" w:sz="4" w:space="0" w:color="auto"/>
              <w:left w:val="single" w:sz="4" w:space="0" w:color="auto"/>
              <w:bottom w:val="nil"/>
              <w:right w:val="single" w:sz="4" w:space="0" w:color="auto"/>
            </w:tcBorders>
            <w:vAlign w:val="center"/>
          </w:tcPr>
          <w:p w14:paraId="14970F4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02311B8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30FA3854" w14:textId="77777777" w:rsidR="000256A7" w:rsidRPr="00FA0D99" w:rsidRDefault="000256A7" w:rsidP="008B748A">
            <w:pPr>
              <w:keepNext/>
              <w:keepLines/>
              <w:spacing w:after="0"/>
              <w:jc w:val="center"/>
              <w:rPr>
                <w:rFonts w:ascii="Arial" w:hAnsi="Arial" w:cs="Arial"/>
                <w:sz w:val="18"/>
                <w:lang w:eastAsia="zh-CN"/>
              </w:rPr>
            </w:pPr>
            <w:r w:rsidRPr="00FA0D99">
              <w:rPr>
                <w:rFonts w:ascii="Arial" w:hAnsi="Arial"/>
                <w:sz w:val="18"/>
              </w:rPr>
              <w:t>CA_n78A-n259A</w:t>
            </w:r>
            <w:r w:rsidRPr="00FA0D99">
              <w:rPr>
                <w:rFonts w:ascii="Arial" w:hAnsi="Arial" w:cs="Arial"/>
                <w:sz w:val="18"/>
                <w:lang w:eastAsia="zh-CN"/>
              </w:rPr>
              <w:t>/G/H/I</w:t>
            </w:r>
          </w:p>
          <w:p w14:paraId="0A4FB50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CA_n79A-n259A</w:t>
            </w:r>
            <w:r w:rsidRPr="00FA0D99">
              <w:rPr>
                <w:rFonts w:ascii="Arial" w:hAnsi="Arial" w:cs="Arial"/>
                <w:sz w:val="18"/>
                <w:lang w:eastAsia="zh-CN"/>
              </w:rPr>
              <w:t>/G/H/I</w:t>
            </w:r>
          </w:p>
        </w:tc>
        <w:tc>
          <w:tcPr>
            <w:tcW w:w="1172" w:type="dxa"/>
            <w:gridSpan w:val="2"/>
            <w:tcBorders>
              <w:left w:val="single" w:sz="4" w:space="0" w:color="auto"/>
              <w:bottom w:val="single" w:sz="4" w:space="0" w:color="auto"/>
              <w:right w:val="single" w:sz="4" w:space="0" w:color="auto"/>
            </w:tcBorders>
            <w:vAlign w:val="center"/>
          </w:tcPr>
          <w:p w14:paraId="2EE0951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8C4CBD3"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0CC658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F7E1BAE" w14:textId="77777777" w:rsidTr="008B748A">
        <w:trPr>
          <w:jc w:val="center"/>
        </w:trPr>
        <w:tc>
          <w:tcPr>
            <w:tcW w:w="2830" w:type="dxa"/>
            <w:tcBorders>
              <w:top w:val="nil"/>
              <w:left w:val="single" w:sz="4" w:space="0" w:color="auto"/>
              <w:bottom w:val="nil"/>
              <w:right w:val="single" w:sz="4" w:space="0" w:color="auto"/>
            </w:tcBorders>
            <w:vAlign w:val="center"/>
          </w:tcPr>
          <w:p w14:paraId="450AFD8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1AD877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9322B5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4B52C93"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157BF54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20749D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3F8CF7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B3B8EE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6E5EDC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DDF345F"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16E8F4E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7E9B8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CA75D8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CA_n78A-n79A-n259J</w:t>
            </w:r>
          </w:p>
        </w:tc>
        <w:tc>
          <w:tcPr>
            <w:tcW w:w="3158" w:type="dxa"/>
            <w:tcBorders>
              <w:top w:val="single" w:sz="4" w:space="0" w:color="auto"/>
              <w:left w:val="single" w:sz="4" w:space="0" w:color="auto"/>
              <w:bottom w:val="nil"/>
              <w:right w:val="single" w:sz="4" w:space="0" w:color="auto"/>
            </w:tcBorders>
            <w:vAlign w:val="center"/>
          </w:tcPr>
          <w:p w14:paraId="6BBB908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15A5953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0C5B368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w:t>
            </w:r>
          </w:p>
          <w:p w14:paraId="2247AC1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w:t>
            </w:r>
          </w:p>
        </w:tc>
        <w:tc>
          <w:tcPr>
            <w:tcW w:w="1172" w:type="dxa"/>
            <w:gridSpan w:val="2"/>
            <w:tcBorders>
              <w:left w:val="single" w:sz="4" w:space="0" w:color="auto"/>
              <w:bottom w:val="single" w:sz="4" w:space="0" w:color="auto"/>
              <w:right w:val="single" w:sz="4" w:space="0" w:color="auto"/>
            </w:tcBorders>
            <w:vAlign w:val="center"/>
          </w:tcPr>
          <w:p w14:paraId="32A0C58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CC73644"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179C79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6602C61" w14:textId="77777777" w:rsidTr="008B748A">
        <w:trPr>
          <w:jc w:val="center"/>
        </w:trPr>
        <w:tc>
          <w:tcPr>
            <w:tcW w:w="2830" w:type="dxa"/>
            <w:tcBorders>
              <w:top w:val="nil"/>
              <w:left w:val="single" w:sz="4" w:space="0" w:color="auto"/>
              <w:bottom w:val="nil"/>
              <w:right w:val="single" w:sz="4" w:space="0" w:color="auto"/>
            </w:tcBorders>
            <w:vAlign w:val="center"/>
          </w:tcPr>
          <w:p w14:paraId="7C5CBFB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D34D24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E73201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1A304B2"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45F8018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6D707C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2935AE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A125B2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D40CDB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A202BA2"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1F36DD5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D929BD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251888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CA_n78A-n79A-n259K</w:t>
            </w:r>
          </w:p>
        </w:tc>
        <w:tc>
          <w:tcPr>
            <w:tcW w:w="3158" w:type="dxa"/>
            <w:tcBorders>
              <w:top w:val="single" w:sz="4" w:space="0" w:color="auto"/>
              <w:left w:val="single" w:sz="4" w:space="0" w:color="auto"/>
              <w:bottom w:val="nil"/>
              <w:right w:val="single" w:sz="4" w:space="0" w:color="auto"/>
            </w:tcBorders>
            <w:vAlign w:val="center"/>
          </w:tcPr>
          <w:p w14:paraId="1CF0525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p>
          <w:p w14:paraId="4A942B5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314EE6D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w:t>
            </w:r>
          </w:p>
          <w:p w14:paraId="3AF9CDB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w:t>
            </w:r>
          </w:p>
        </w:tc>
        <w:tc>
          <w:tcPr>
            <w:tcW w:w="1172" w:type="dxa"/>
            <w:gridSpan w:val="2"/>
            <w:tcBorders>
              <w:left w:val="single" w:sz="4" w:space="0" w:color="auto"/>
              <w:bottom w:val="single" w:sz="4" w:space="0" w:color="auto"/>
              <w:right w:val="single" w:sz="4" w:space="0" w:color="auto"/>
            </w:tcBorders>
            <w:vAlign w:val="center"/>
          </w:tcPr>
          <w:p w14:paraId="1C55037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47322AF"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006525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8ACD7A5" w14:textId="77777777" w:rsidTr="008B748A">
        <w:trPr>
          <w:jc w:val="center"/>
        </w:trPr>
        <w:tc>
          <w:tcPr>
            <w:tcW w:w="2830" w:type="dxa"/>
            <w:tcBorders>
              <w:top w:val="nil"/>
              <w:left w:val="single" w:sz="4" w:space="0" w:color="auto"/>
              <w:bottom w:val="nil"/>
              <w:right w:val="single" w:sz="4" w:space="0" w:color="auto"/>
            </w:tcBorders>
            <w:vAlign w:val="center"/>
          </w:tcPr>
          <w:p w14:paraId="1C72649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B89157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509940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B80BF10"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752E9F9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E9F093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D9978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B97E86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DBC35C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868C6B8"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669C8B7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50B899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30F9D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CA_n78A-n79A-n259L</w:t>
            </w:r>
          </w:p>
        </w:tc>
        <w:tc>
          <w:tcPr>
            <w:tcW w:w="3158" w:type="dxa"/>
            <w:tcBorders>
              <w:top w:val="single" w:sz="4" w:space="0" w:color="auto"/>
              <w:left w:val="single" w:sz="4" w:space="0" w:color="auto"/>
              <w:bottom w:val="nil"/>
              <w:right w:val="single" w:sz="4" w:space="0" w:color="auto"/>
            </w:tcBorders>
            <w:vAlign w:val="center"/>
          </w:tcPr>
          <w:p w14:paraId="2FED80C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w:t>
            </w:r>
          </w:p>
          <w:p w14:paraId="45730E3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69F43FD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CA_n78A-n259A</w:t>
            </w:r>
            <w:r w:rsidRPr="00FA0D99">
              <w:rPr>
                <w:rFonts w:ascii="Arial" w:hAnsi="Arial" w:cs="Arial"/>
                <w:sz w:val="18"/>
                <w:lang w:eastAsia="zh-CN"/>
              </w:rPr>
              <w:t>/G/H/I/J/K/L</w:t>
            </w:r>
          </w:p>
          <w:p w14:paraId="5A423DB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w:t>
            </w:r>
          </w:p>
        </w:tc>
        <w:tc>
          <w:tcPr>
            <w:tcW w:w="1172" w:type="dxa"/>
            <w:gridSpan w:val="2"/>
            <w:tcBorders>
              <w:left w:val="single" w:sz="4" w:space="0" w:color="auto"/>
              <w:bottom w:val="single" w:sz="4" w:space="0" w:color="auto"/>
              <w:right w:val="single" w:sz="4" w:space="0" w:color="auto"/>
            </w:tcBorders>
            <w:vAlign w:val="center"/>
          </w:tcPr>
          <w:p w14:paraId="3A45DC0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5162CB8"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EBE493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AA5110F" w14:textId="77777777" w:rsidTr="008B748A">
        <w:trPr>
          <w:jc w:val="center"/>
        </w:trPr>
        <w:tc>
          <w:tcPr>
            <w:tcW w:w="2830" w:type="dxa"/>
            <w:tcBorders>
              <w:top w:val="nil"/>
              <w:left w:val="single" w:sz="4" w:space="0" w:color="auto"/>
              <w:bottom w:val="nil"/>
              <w:right w:val="single" w:sz="4" w:space="0" w:color="auto"/>
            </w:tcBorders>
            <w:vAlign w:val="center"/>
          </w:tcPr>
          <w:p w14:paraId="66A9373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4B769D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B64D79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6AF9E50"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0A59307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363542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98C3F6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468E27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6C4510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4659865"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1894112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15DD3B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9EF74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CA_n78A-n79A-n259M</w:t>
            </w:r>
          </w:p>
        </w:tc>
        <w:tc>
          <w:tcPr>
            <w:tcW w:w="3158" w:type="dxa"/>
            <w:tcBorders>
              <w:top w:val="single" w:sz="4" w:space="0" w:color="auto"/>
              <w:left w:val="single" w:sz="4" w:space="0" w:color="auto"/>
              <w:bottom w:val="nil"/>
              <w:right w:val="single" w:sz="4" w:space="0" w:color="auto"/>
            </w:tcBorders>
            <w:vAlign w:val="center"/>
          </w:tcPr>
          <w:p w14:paraId="3180A28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CA_n259G/H/I/J/K/L/M</w:t>
            </w:r>
          </w:p>
          <w:p w14:paraId="2EE8D39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CA_n78A-n79A</w:t>
            </w:r>
          </w:p>
          <w:p w14:paraId="35091B1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CA_n78A-n259A/G/H/I/J/K/L/M</w:t>
            </w:r>
          </w:p>
          <w:p w14:paraId="396060A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r w:rsidRPr="00FA0D99">
              <w:rPr>
                <w:rFonts w:ascii="Arial" w:hAnsi="Arial" w:cs="Arial"/>
                <w:sz w:val="18"/>
                <w:lang w:eastAsia="zh-CN"/>
              </w:rPr>
              <w:t>/G/H/I/J/K/L/M</w:t>
            </w:r>
          </w:p>
        </w:tc>
        <w:tc>
          <w:tcPr>
            <w:tcW w:w="1172" w:type="dxa"/>
            <w:gridSpan w:val="2"/>
            <w:tcBorders>
              <w:left w:val="single" w:sz="4" w:space="0" w:color="auto"/>
              <w:bottom w:val="single" w:sz="4" w:space="0" w:color="auto"/>
              <w:right w:val="single" w:sz="4" w:space="0" w:color="auto"/>
            </w:tcBorders>
            <w:vAlign w:val="center"/>
          </w:tcPr>
          <w:p w14:paraId="4167A0D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F92DD61"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043BAB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1B689AF" w14:textId="77777777" w:rsidTr="008B748A">
        <w:trPr>
          <w:jc w:val="center"/>
        </w:trPr>
        <w:tc>
          <w:tcPr>
            <w:tcW w:w="2830" w:type="dxa"/>
            <w:tcBorders>
              <w:top w:val="nil"/>
              <w:left w:val="single" w:sz="4" w:space="0" w:color="auto"/>
              <w:bottom w:val="nil"/>
              <w:right w:val="single" w:sz="4" w:space="0" w:color="auto"/>
            </w:tcBorders>
            <w:vAlign w:val="center"/>
          </w:tcPr>
          <w:p w14:paraId="4790154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D8C5DE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CFBCB2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2AD556F"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40, 50, 60, 80, 100</w:t>
            </w:r>
          </w:p>
        </w:tc>
        <w:tc>
          <w:tcPr>
            <w:tcW w:w="2753" w:type="dxa"/>
            <w:tcBorders>
              <w:top w:val="nil"/>
              <w:left w:val="single" w:sz="4" w:space="0" w:color="auto"/>
              <w:bottom w:val="nil"/>
              <w:right w:val="single" w:sz="4" w:space="0" w:color="auto"/>
            </w:tcBorders>
            <w:vAlign w:val="center"/>
          </w:tcPr>
          <w:p w14:paraId="3EB35AF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B245F6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CCB60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26FC7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546F54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E3CF0E5" w14:textId="77777777" w:rsidR="000256A7" w:rsidRPr="00FA0D99" w:rsidRDefault="000256A7" w:rsidP="008B748A">
            <w:pPr>
              <w:keepNext/>
              <w:keepLines/>
              <w:spacing w:after="0"/>
              <w:jc w:val="center"/>
              <w:rPr>
                <w:rFonts w:ascii="Arial" w:hAnsi="Arial" w:cs="Arial"/>
                <w:color w:val="000000"/>
                <w:sz w:val="18"/>
                <w:szCs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32F2794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B151D7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D6CE9D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158" w:type="dxa"/>
            <w:tcBorders>
              <w:top w:val="single" w:sz="4" w:space="0" w:color="auto"/>
              <w:left w:val="single" w:sz="4" w:space="0" w:color="auto"/>
              <w:bottom w:val="nil"/>
              <w:right w:val="single" w:sz="4" w:space="0" w:color="auto"/>
            </w:tcBorders>
            <w:vAlign w:val="center"/>
          </w:tcPr>
          <w:p w14:paraId="36543E9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58F1098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CA_n78A-n257A</w:t>
            </w:r>
          </w:p>
          <w:p w14:paraId="320688F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72" w:type="dxa"/>
            <w:gridSpan w:val="2"/>
            <w:tcBorders>
              <w:left w:val="single" w:sz="4" w:space="0" w:color="auto"/>
              <w:bottom w:val="single" w:sz="4" w:space="0" w:color="auto"/>
              <w:right w:val="single" w:sz="4" w:space="0" w:color="auto"/>
            </w:tcBorders>
            <w:vAlign w:val="center"/>
          </w:tcPr>
          <w:p w14:paraId="3FC1ED5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DBAC22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0B717B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CF35968" w14:textId="77777777" w:rsidTr="008B748A">
        <w:trPr>
          <w:jc w:val="center"/>
        </w:trPr>
        <w:tc>
          <w:tcPr>
            <w:tcW w:w="2830" w:type="dxa"/>
            <w:tcBorders>
              <w:top w:val="nil"/>
              <w:left w:val="single" w:sz="4" w:space="0" w:color="auto"/>
              <w:bottom w:val="nil"/>
              <w:right w:val="single" w:sz="4" w:space="0" w:color="auto"/>
            </w:tcBorders>
            <w:vAlign w:val="center"/>
          </w:tcPr>
          <w:p w14:paraId="14177C1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3FFC0B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5900D55"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n105</w:t>
            </w:r>
          </w:p>
        </w:tc>
        <w:tc>
          <w:tcPr>
            <w:tcW w:w="4649" w:type="dxa"/>
            <w:tcBorders>
              <w:top w:val="single" w:sz="4" w:space="0" w:color="auto"/>
              <w:left w:val="single" w:sz="4" w:space="0" w:color="auto"/>
              <w:bottom w:val="single" w:sz="4" w:space="0" w:color="auto"/>
              <w:right w:val="single" w:sz="4" w:space="0" w:color="auto"/>
            </w:tcBorders>
            <w:vAlign w:val="center"/>
          </w:tcPr>
          <w:p w14:paraId="625C573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753" w:type="dxa"/>
            <w:tcBorders>
              <w:top w:val="nil"/>
              <w:left w:val="single" w:sz="4" w:space="0" w:color="auto"/>
              <w:bottom w:val="nil"/>
              <w:right w:val="single" w:sz="4" w:space="0" w:color="auto"/>
            </w:tcBorders>
            <w:vAlign w:val="center"/>
          </w:tcPr>
          <w:p w14:paraId="0B8A8A9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3EA3B2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EB9DE7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B988CD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65F0511"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652408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7C8275B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76DDAB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BEB386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158" w:type="dxa"/>
            <w:tcBorders>
              <w:top w:val="single" w:sz="4" w:space="0" w:color="auto"/>
              <w:left w:val="single" w:sz="4" w:space="0" w:color="auto"/>
              <w:bottom w:val="nil"/>
              <w:right w:val="single" w:sz="4" w:space="0" w:color="auto"/>
            </w:tcBorders>
            <w:vAlign w:val="center"/>
          </w:tcPr>
          <w:p w14:paraId="49E0ACD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CA_n78A-n105A</w:t>
            </w:r>
          </w:p>
          <w:p w14:paraId="4B5304D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CA_n78A-n258A</w:t>
            </w:r>
          </w:p>
          <w:p w14:paraId="4AECFB4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72" w:type="dxa"/>
            <w:gridSpan w:val="2"/>
            <w:tcBorders>
              <w:left w:val="single" w:sz="4" w:space="0" w:color="auto"/>
              <w:bottom w:val="single" w:sz="4" w:space="0" w:color="auto"/>
              <w:right w:val="single" w:sz="4" w:space="0" w:color="auto"/>
            </w:tcBorders>
            <w:vAlign w:val="center"/>
          </w:tcPr>
          <w:p w14:paraId="006FB5F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8A4BE4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324020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3063A5C" w14:textId="77777777" w:rsidTr="008B748A">
        <w:trPr>
          <w:jc w:val="center"/>
        </w:trPr>
        <w:tc>
          <w:tcPr>
            <w:tcW w:w="2830" w:type="dxa"/>
            <w:tcBorders>
              <w:top w:val="nil"/>
              <w:left w:val="single" w:sz="4" w:space="0" w:color="auto"/>
              <w:bottom w:val="nil"/>
              <w:right w:val="single" w:sz="4" w:space="0" w:color="auto"/>
            </w:tcBorders>
            <w:vAlign w:val="center"/>
          </w:tcPr>
          <w:p w14:paraId="2C6CB67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19FA83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506769E"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n105</w:t>
            </w:r>
          </w:p>
        </w:tc>
        <w:tc>
          <w:tcPr>
            <w:tcW w:w="4649" w:type="dxa"/>
            <w:tcBorders>
              <w:top w:val="single" w:sz="4" w:space="0" w:color="auto"/>
              <w:left w:val="single" w:sz="4" w:space="0" w:color="auto"/>
              <w:bottom w:val="single" w:sz="4" w:space="0" w:color="auto"/>
              <w:right w:val="single" w:sz="4" w:space="0" w:color="auto"/>
            </w:tcBorders>
            <w:vAlign w:val="center"/>
          </w:tcPr>
          <w:p w14:paraId="24015D4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eastAsia="zh-CN" w:bidi="ar"/>
              </w:rPr>
              <w:t>5, 10, 15, 20, 25, 30, 35</w:t>
            </w:r>
          </w:p>
        </w:tc>
        <w:tc>
          <w:tcPr>
            <w:tcW w:w="2753" w:type="dxa"/>
            <w:tcBorders>
              <w:top w:val="nil"/>
              <w:left w:val="single" w:sz="4" w:space="0" w:color="auto"/>
              <w:bottom w:val="nil"/>
              <w:right w:val="single" w:sz="4" w:space="0" w:color="auto"/>
            </w:tcBorders>
            <w:vAlign w:val="center"/>
          </w:tcPr>
          <w:p w14:paraId="6364F48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F14C13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0F9A84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4BA536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B1DC666" w14:textId="77777777" w:rsidR="000256A7" w:rsidRPr="00FA0D99" w:rsidRDefault="000256A7" w:rsidP="008B748A">
            <w:pPr>
              <w:keepNext/>
              <w:keepLines/>
              <w:spacing w:after="0"/>
              <w:jc w:val="center"/>
              <w:rPr>
                <w:rFonts w:ascii="Arial" w:hAnsi="Arial"/>
                <w:sz w:val="18"/>
              </w:rPr>
            </w:pPr>
            <w:r w:rsidRPr="00FA0D99">
              <w:rPr>
                <w:rFonts w:ascii="Arial" w:hAnsi="Arial"/>
                <w:sz w:val="18"/>
                <w:lang w:eastAsia="zh-CN"/>
              </w:rPr>
              <w:t>n258</w:t>
            </w:r>
          </w:p>
        </w:tc>
        <w:tc>
          <w:tcPr>
            <w:tcW w:w="4649" w:type="dxa"/>
            <w:tcBorders>
              <w:top w:val="single" w:sz="4" w:space="0" w:color="auto"/>
              <w:left w:val="single" w:sz="4" w:space="0" w:color="auto"/>
              <w:bottom w:val="single" w:sz="4" w:space="0" w:color="auto"/>
              <w:right w:val="single" w:sz="4" w:space="0" w:color="auto"/>
            </w:tcBorders>
            <w:vAlign w:val="center"/>
          </w:tcPr>
          <w:p w14:paraId="1050EAD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B4DB49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707D54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A45511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CA_n78A-n257A-n259A</w:t>
            </w:r>
          </w:p>
        </w:tc>
        <w:tc>
          <w:tcPr>
            <w:tcW w:w="3158" w:type="dxa"/>
            <w:tcBorders>
              <w:top w:val="single" w:sz="4" w:space="0" w:color="auto"/>
              <w:left w:val="single" w:sz="4" w:space="0" w:color="auto"/>
              <w:bottom w:val="nil"/>
              <w:right w:val="single" w:sz="4" w:space="0" w:color="auto"/>
            </w:tcBorders>
            <w:vAlign w:val="center"/>
          </w:tcPr>
          <w:p w14:paraId="7043DD3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768A0089"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72" w:type="dxa"/>
            <w:gridSpan w:val="2"/>
            <w:tcBorders>
              <w:left w:val="single" w:sz="4" w:space="0" w:color="auto"/>
              <w:bottom w:val="single" w:sz="4" w:space="0" w:color="auto"/>
              <w:right w:val="single" w:sz="4" w:space="0" w:color="auto"/>
            </w:tcBorders>
            <w:vAlign w:val="center"/>
          </w:tcPr>
          <w:p w14:paraId="2743704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137D61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61C4EC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9C40D42" w14:textId="77777777" w:rsidTr="008B748A">
        <w:trPr>
          <w:jc w:val="center"/>
        </w:trPr>
        <w:tc>
          <w:tcPr>
            <w:tcW w:w="2830" w:type="dxa"/>
            <w:tcBorders>
              <w:top w:val="nil"/>
              <w:left w:val="single" w:sz="4" w:space="0" w:color="auto"/>
              <w:bottom w:val="nil"/>
              <w:right w:val="single" w:sz="4" w:space="0" w:color="auto"/>
            </w:tcBorders>
            <w:vAlign w:val="center"/>
          </w:tcPr>
          <w:p w14:paraId="028DF79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B5FF37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B0BB1A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AAB8F4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42A4DD2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3108FA2"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13D87C1" w14:textId="77777777" w:rsidR="000256A7" w:rsidRPr="00FA0D99" w:rsidRDefault="000256A7" w:rsidP="008B748A">
            <w:pPr>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08DA45F" w14:textId="77777777" w:rsidR="000256A7" w:rsidRPr="00FA0D99" w:rsidRDefault="000256A7" w:rsidP="008B748A">
            <w:pPr>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4E79F43" w14:textId="77777777" w:rsidR="000256A7" w:rsidRPr="00FA0D99" w:rsidRDefault="000256A7" w:rsidP="008B748A">
            <w:pPr>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4D5AF03"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14A7C3D5" w14:textId="77777777" w:rsidR="000256A7" w:rsidRPr="00FA0D99" w:rsidRDefault="000256A7" w:rsidP="008B748A">
            <w:pPr>
              <w:keepLines/>
              <w:spacing w:after="0"/>
              <w:jc w:val="center"/>
              <w:rPr>
                <w:rFonts w:ascii="Arial" w:hAnsi="Arial"/>
                <w:sz w:val="18"/>
                <w:lang w:eastAsia="zh-CN"/>
              </w:rPr>
            </w:pPr>
          </w:p>
        </w:tc>
      </w:tr>
      <w:tr w:rsidR="000256A7" w:rsidRPr="00FA0D99" w14:paraId="4C6FB1F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D62F7B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CA_n78A-n257A-n259G</w:t>
            </w:r>
          </w:p>
        </w:tc>
        <w:tc>
          <w:tcPr>
            <w:tcW w:w="3158" w:type="dxa"/>
            <w:tcBorders>
              <w:top w:val="single" w:sz="4" w:space="0" w:color="auto"/>
              <w:left w:val="single" w:sz="4" w:space="0" w:color="auto"/>
              <w:bottom w:val="nil"/>
              <w:right w:val="single" w:sz="4" w:space="0" w:color="auto"/>
            </w:tcBorders>
            <w:vAlign w:val="center"/>
          </w:tcPr>
          <w:p w14:paraId="48C70F3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179F7DA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5CA382B9"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72" w:type="dxa"/>
            <w:gridSpan w:val="2"/>
            <w:tcBorders>
              <w:left w:val="single" w:sz="4" w:space="0" w:color="auto"/>
              <w:bottom w:val="single" w:sz="4" w:space="0" w:color="auto"/>
              <w:right w:val="single" w:sz="4" w:space="0" w:color="auto"/>
            </w:tcBorders>
            <w:vAlign w:val="center"/>
          </w:tcPr>
          <w:p w14:paraId="07DAC90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F5DDE0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F1B113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BEE1554" w14:textId="77777777" w:rsidTr="008B748A">
        <w:trPr>
          <w:jc w:val="center"/>
        </w:trPr>
        <w:tc>
          <w:tcPr>
            <w:tcW w:w="2830" w:type="dxa"/>
            <w:tcBorders>
              <w:top w:val="nil"/>
              <w:left w:val="single" w:sz="4" w:space="0" w:color="auto"/>
              <w:bottom w:val="nil"/>
              <w:right w:val="single" w:sz="4" w:space="0" w:color="auto"/>
            </w:tcBorders>
            <w:vAlign w:val="center"/>
          </w:tcPr>
          <w:p w14:paraId="740AFB8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45FC5E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939005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ACE20D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40CF4DF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AEBBC8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7B51E3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A560B8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206616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9D2F72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3D601AA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053841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AC7FE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CA_n78A-n257A-n259H</w:t>
            </w:r>
          </w:p>
        </w:tc>
        <w:tc>
          <w:tcPr>
            <w:tcW w:w="3158" w:type="dxa"/>
            <w:tcBorders>
              <w:top w:val="single" w:sz="4" w:space="0" w:color="auto"/>
              <w:left w:val="single" w:sz="4" w:space="0" w:color="auto"/>
              <w:bottom w:val="nil"/>
              <w:right w:val="single" w:sz="4" w:space="0" w:color="auto"/>
            </w:tcBorders>
            <w:vAlign w:val="center"/>
          </w:tcPr>
          <w:p w14:paraId="64B39A3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5930B70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3CEB63F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72" w:type="dxa"/>
            <w:gridSpan w:val="2"/>
            <w:tcBorders>
              <w:left w:val="single" w:sz="4" w:space="0" w:color="auto"/>
              <w:bottom w:val="single" w:sz="4" w:space="0" w:color="auto"/>
              <w:right w:val="single" w:sz="4" w:space="0" w:color="auto"/>
            </w:tcBorders>
            <w:vAlign w:val="center"/>
          </w:tcPr>
          <w:p w14:paraId="2D669FF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513D17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458DE4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A41AA56" w14:textId="77777777" w:rsidTr="008B748A">
        <w:trPr>
          <w:jc w:val="center"/>
        </w:trPr>
        <w:tc>
          <w:tcPr>
            <w:tcW w:w="2830" w:type="dxa"/>
            <w:tcBorders>
              <w:top w:val="nil"/>
              <w:left w:val="single" w:sz="4" w:space="0" w:color="auto"/>
              <w:bottom w:val="nil"/>
              <w:right w:val="single" w:sz="4" w:space="0" w:color="auto"/>
            </w:tcBorders>
            <w:vAlign w:val="center"/>
          </w:tcPr>
          <w:p w14:paraId="6F00030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E803F9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914520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B9ADB9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6EE6E08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9AA532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4307DB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3545CA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672635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D597B5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2CDE5D3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0FFFBC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643FE8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CA_n78A-n257A-n259I</w:t>
            </w:r>
          </w:p>
        </w:tc>
        <w:tc>
          <w:tcPr>
            <w:tcW w:w="3158" w:type="dxa"/>
            <w:tcBorders>
              <w:top w:val="single" w:sz="4" w:space="0" w:color="auto"/>
              <w:left w:val="single" w:sz="4" w:space="0" w:color="auto"/>
              <w:bottom w:val="nil"/>
              <w:right w:val="single" w:sz="4" w:space="0" w:color="auto"/>
            </w:tcBorders>
            <w:vAlign w:val="center"/>
          </w:tcPr>
          <w:p w14:paraId="3987EC8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2E89404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6273795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72" w:type="dxa"/>
            <w:gridSpan w:val="2"/>
            <w:tcBorders>
              <w:left w:val="single" w:sz="4" w:space="0" w:color="auto"/>
              <w:bottom w:val="single" w:sz="4" w:space="0" w:color="auto"/>
              <w:right w:val="single" w:sz="4" w:space="0" w:color="auto"/>
            </w:tcBorders>
            <w:vAlign w:val="center"/>
          </w:tcPr>
          <w:p w14:paraId="0304175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F0038A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68B170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B758B1C" w14:textId="77777777" w:rsidTr="008B748A">
        <w:trPr>
          <w:jc w:val="center"/>
        </w:trPr>
        <w:tc>
          <w:tcPr>
            <w:tcW w:w="2830" w:type="dxa"/>
            <w:tcBorders>
              <w:top w:val="nil"/>
              <w:left w:val="single" w:sz="4" w:space="0" w:color="auto"/>
              <w:bottom w:val="nil"/>
              <w:right w:val="single" w:sz="4" w:space="0" w:color="auto"/>
            </w:tcBorders>
            <w:vAlign w:val="center"/>
          </w:tcPr>
          <w:p w14:paraId="676BDC8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FF75CC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FAF8AF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C743BC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225B3F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9AB95D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766612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DA8EC0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474B05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B9E297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1DA9799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4075DA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6A1159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CA_n78A-n257A-n259J</w:t>
            </w:r>
          </w:p>
        </w:tc>
        <w:tc>
          <w:tcPr>
            <w:tcW w:w="3158" w:type="dxa"/>
            <w:tcBorders>
              <w:top w:val="single" w:sz="4" w:space="0" w:color="auto"/>
              <w:left w:val="single" w:sz="4" w:space="0" w:color="auto"/>
              <w:bottom w:val="nil"/>
              <w:right w:val="single" w:sz="4" w:space="0" w:color="auto"/>
            </w:tcBorders>
            <w:vAlign w:val="center"/>
          </w:tcPr>
          <w:p w14:paraId="3CC6986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29D0762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3D50FFB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r w:rsidRPr="00FA0D99">
              <w:rPr>
                <w:rFonts w:ascii="Arial" w:hAnsi="Arial" w:cs="Arial"/>
                <w:sz w:val="18"/>
                <w:lang w:eastAsia="zh-CN"/>
              </w:rPr>
              <w:t>/G/H/I/J</w:t>
            </w:r>
          </w:p>
        </w:tc>
        <w:tc>
          <w:tcPr>
            <w:tcW w:w="1172" w:type="dxa"/>
            <w:gridSpan w:val="2"/>
            <w:tcBorders>
              <w:left w:val="single" w:sz="4" w:space="0" w:color="auto"/>
              <w:bottom w:val="single" w:sz="4" w:space="0" w:color="auto"/>
              <w:right w:val="single" w:sz="4" w:space="0" w:color="auto"/>
            </w:tcBorders>
            <w:vAlign w:val="center"/>
          </w:tcPr>
          <w:p w14:paraId="676E277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7ED6F0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AC9351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1A99FD3" w14:textId="77777777" w:rsidTr="008B748A">
        <w:trPr>
          <w:jc w:val="center"/>
        </w:trPr>
        <w:tc>
          <w:tcPr>
            <w:tcW w:w="2830" w:type="dxa"/>
            <w:tcBorders>
              <w:top w:val="nil"/>
              <w:left w:val="single" w:sz="4" w:space="0" w:color="auto"/>
              <w:bottom w:val="nil"/>
              <w:right w:val="single" w:sz="4" w:space="0" w:color="auto"/>
            </w:tcBorders>
            <w:vAlign w:val="center"/>
          </w:tcPr>
          <w:p w14:paraId="39A0610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8B80EF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822A1A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3A1271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68647A0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2659E1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365609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337029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06AC86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B97BD3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0742A2A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1B647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F6E49D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CA_n78A-n257A-n259K</w:t>
            </w:r>
          </w:p>
        </w:tc>
        <w:tc>
          <w:tcPr>
            <w:tcW w:w="3158" w:type="dxa"/>
            <w:tcBorders>
              <w:top w:val="single" w:sz="4" w:space="0" w:color="auto"/>
              <w:left w:val="single" w:sz="4" w:space="0" w:color="auto"/>
              <w:bottom w:val="nil"/>
              <w:right w:val="single" w:sz="4" w:space="0" w:color="auto"/>
            </w:tcBorders>
            <w:vAlign w:val="center"/>
          </w:tcPr>
          <w:p w14:paraId="3512CDF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hint="eastAsia"/>
                <w:sz w:val="18"/>
                <w:lang w:eastAsia="zh-CN"/>
              </w:rPr>
              <w:t>/</w:t>
            </w:r>
            <w:r w:rsidRPr="00FA0D99">
              <w:rPr>
                <w:rFonts w:ascii="Arial" w:hAnsi="Arial"/>
                <w:sz w:val="18"/>
                <w:lang w:eastAsia="zh-CN"/>
              </w:rPr>
              <w:t>H/I/J/K</w:t>
            </w:r>
          </w:p>
          <w:p w14:paraId="2D752E7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03835C2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72" w:type="dxa"/>
            <w:gridSpan w:val="2"/>
            <w:tcBorders>
              <w:left w:val="single" w:sz="4" w:space="0" w:color="auto"/>
              <w:bottom w:val="single" w:sz="4" w:space="0" w:color="auto"/>
              <w:right w:val="single" w:sz="4" w:space="0" w:color="auto"/>
            </w:tcBorders>
            <w:vAlign w:val="center"/>
          </w:tcPr>
          <w:p w14:paraId="6171FE8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D3D949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E7B77F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DB9B269" w14:textId="77777777" w:rsidTr="008B748A">
        <w:trPr>
          <w:jc w:val="center"/>
        </w:trPr>
        <w:tc>
          <w:tcPr>
            <w:tcW w:w="2830" w:type="dxa"/>
            <w:tcBorders>
              <w:top w:val="nil"/>
              <w:left w:val="single" w:sz="4" w:space="0" w:color="auto"/>
              <w:bottom w:val="nil"/>
              <w:right w:val="single" w:sz="4" w:space="0" w:color="auto"/>
            </w:tcBorders>
            <w:vAlign w:val="center"/>
          </w:tcPr>
          <w:p w14:paraId="18E6999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19E44B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FBEEFA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AFDBFD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63B4E4C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E631CF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7FE333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E00CE33" w14:textId="77777777" w:rsidR="000256A7" w:rsidRPr="00FA0D99" w:rsidRDefault="000256A7" w:rsidP="008B748A">
            <w:pPr>
              <w:keepNext/>
              <w:keepLines/>
              <w:spacing w:after="0"/>
              <w:jc w:val="center"/>
              <w:rPr>
                <w:rFonts w:ascii="Arial" w:hAnsi="Arial"/>
                <w:sz w:val="18"/>
                <w:szCs w:val="18"/>
                <w:lang w:eastAsia="zh-CN"/>
              </w:rPr>
            </w:pPr>
          </w:p>
        </w:tc>
        <w:tc>
          <w:tcPr>
            <w:tcW w:w="1172" w:type="dxa"/>
            <w:gridSpan w:val="2"/>
            <w:tcBorders>
              <w:left w:val="single" w:sz="4" w:space="0" w:color="auto"/>
              <w:bottom w:val="single" w:sz="4" w:space="0" w:color="auto"/>
              <w:right w:val="single" w:sz="4" w:space="0" w:color="auto"/>
            </w:tcBorders>
            <w:vAlign w:val="center"/>
          </w:tcPr>
          <w:p w14:paraId="7FF3845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C28192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6958CAA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9F98F8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B5B27B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CA_n78A-n257A-n259L</w:t>
            </w:r>
          </w:p>
        </w:tc>
        <w:tc>
          <w:tcPr>
            <w:tcW w:w="3158" w:type="dxa"/>
            <w:tcBorders>
              <w:top w:val="single" w:sz="4" w:space="0" w:color="auto"/>
              <w:left w:val="single" w:sz="4" w:space="0" w:color="auto"/>
              <w:bottom w:val="nil"/>
              <w:right w:val="single" w:sz="4" w:space="0" w:color="auto"/>
            </w:tcBorders>
            <w:vAlign w:val="center"/>
          </w:tcPr>
          <w:p w14:paraId="430E83B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1EE0228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179A6CF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72" w:type="dxa"/>
            <w:gridSpan w:val="2"/>
            <w:tcBorders>
              <w:left w:val="single" w:sz="4" w:space="0" w:color="auto"/>
              <w:bottom w:val="single" w:sz="4" w:space="0" w:color="auto"/>
              <w:right w:val="single" w:sz="4" w:space="0" w:color="auto"/>
            </w:tcBorders>
            <w:vAlign w:val="center"/>
          </w:tcPr>
          <w:p w14:paraId="1A530F3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F7C198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6ED559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F3F0783" w14:textId="77777777" w:rsidTr="008B748A">
        <w:trPr>
          <w:jc w:val="center"/>
        </w:trPr>
        <w:tc>
          <w:tcPr>
            <w:tcW w:w="2830" w:type="dxa"/>
            <w:tcBorders>
              <w:top w:val="nil"/>
              <w:left w:val="single" w:sz="4" w:space="0" w:color="auto"/>
              <w:bottom w:val="nil"/>
              <w:right w:val="single" w:sz="4" w:space="0" w:color="auto"/>
            </w:tcBorders>
            <w:vAlign w:val="center"/>
          </w:tcPr>
          <w:p w14:paraId="2604B3D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D7431F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DADE26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2D2F45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51F56C0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79D5C26"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0100FC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33ACB7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19C839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C70751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7148F9A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C6048A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E4DC6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CA_n78A-n257A-n259M</w:t>
            </w:r>
          </w:p>
        </w:tc>
        <w:tc>
          <w:tcPr>
            <w:tcW w:w="3158" w:type="dxa"/>
            <w:tcBorders>
              <w:top w:val="single" w:sz="4" w:space="0" w:color="auto"/>
              <w:left w:val="single" w:sz="4" w:space="0" w:color="auto"/>
              <w:bottom w:val="nil"/>
              <w:right w:val="single" w:sz="4" w:space="0" w:color="auto"/>
            </w:tcBorders>
            <w:vAlign w:val="center"/>
          </w:tcPr>
          <w:p w14:paraId="08E6F5B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1F6C3E3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w:t>
            </w:r>
          </w:p>
          <w:p w14:paraId="169BF00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72" w:type="dxa"/>
            <w:gridSpan w:val="2"/>
            <w:tcBorders>
              <w:left w:val="single" w:sz="4" w:space="0" w:color="auto"/>
              <w:bottom w:val="single" w:sz="4" w:space="0" w:color="auto"/>
              <w:right w:val="single" w:sz="4" w:space="0" w:color="auto"/>
            </w:tcBorders>
            <w:vAlign w:val="center"/>
          </w:tcPr>
          <w:p w14:paraId="7753A51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EF142D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89D0F4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3C0D4CB" w14:textId="77777777" w:rsidTr="008B748A">
        <w:trPr>
          <w:jc w:val="center"/>
        </w:trPr>
        <w:tc>
          <w:tcPr>
            <w:tcW w:w="2830" w:type="dxa"/>
            <w:tcBorders>
              <w:top w:val="nil"/>
              <w:left w:val="single" w:sz="4" w:space="0" w:color="auto"/>
              <w:bottom w:val="nil"/>
              <w:right w:val="single" w:sz="4" w:space="0" w:color="auto"/>
            </w:tcBorders>
            <w:vAlign w:val="center"/>
          </w:tcPr>
          <w:p w14:paraId="44D0D09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9DE1BA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8D87CE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43BDD6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7AA1A5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92E372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7B0462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07F971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9D50AA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D07723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01B5093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1EAC22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D0790C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CA_n78A-n257G-n259A</w:t>
            </w:r>
          </w:p>
        </w:tc>
        <w:tc>
          <w:tcPr>
            <w:tcW w:w="3158" w:type="dxa"/>
            <w:tcBorders>
              <w:top w:val="single" w:sz="4" w:space="0" w:color="auto"/>
              <w:left w:val="single" w:sz="4" w:space="0" w:color="auto"/>
              <w:bottom w:val="nil"/>
              <w:right w:val="single" w:sz="4" w:space="0" w:color="auto"/>
            </w:tcBorders>
            <w:vAlign w:val="center"/>
          </w:tcPr>
          <w:p w14:paraId="464A854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w:t>
            </w:r>
          </w:p>
          <w:p w14:paraId="33E6C95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37C7917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72" w:type="dxa"/>
            <w:gridSpan w:val="2"/>
            <w:tcBorders>
              <w:left w:val="single" w:sz="4" w:space="0" w:color="auto"/>
              <w:bottom w:val="single" w:sz="4" w:space="0" w:color="auto"/>
              <w:right w:val="single" w:sz="4" w:space="0" w:color="auto"/>
            </w:tcBorders>
            <w:vAlign w:val="center"/>
          </w:tcPr>
          <w:p w14:paraId="7E250B5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E3061B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1219F5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9C45CC6" w14:textId="77777777" w:rsidTr="008B748A">
        <w:trPr>
          <w:jc w:val="center"/>
        </w:trPr>
        <w:tc>
          <w:tcPr>
            <w:tcW w:w="2830" w:type="dxa"/>
            <w:tcBorders>
              <w:top w:val="nil"/>
              <w:left w:val="single" w:sz="4" w:space="0" w:color="auto"/>
              <w:bottom w:val="nil"/>
              <w:right w:val="single" w:sz="4" w:space="0" w:color="auto"/>
            </w:tcBorders>
            <w:vAlign w:val="center"/>
          </w:tcPr>
          <w:p w14:paraId="7627C53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EC671E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E0D76E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598363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B65C1B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EC680F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D27D7B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C8A913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AF2DF9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278D5E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0B22F1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CD3328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4D7EB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CA_n78A-n257G-n259G</w:t>
            </w:r>
          </w:p>
        </w:tc>
        <w:tc>
          <w:tcPr>
            <w:tcW w:w="3158" w:type="dxa"/>
            <w:tcBorders>
              <w:top w:val="single" w:sz="4" w:space="0" w:color="auto"/>
              <w:left w:val="single" w:sz="4" w:space="0" w:color="auto"/>
              <w:bottom w:val="nil"/>
              <w:right w:val="single" w:sz="4" w:space="0" w:color="auto"/>
            </w:tcBorders>
            <w:vAlign w:val="center"/>
          </w:tcPr>
          <w:p w14:paraId="1803BC5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625CA7A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1799646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72AE757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72" w:type="dxa"/>
            <w:gridSpan w:val="2"/>
            <w:tcBorders>
              <w:left w:val="single" w:sz="4" w:space="0" w:color="auto"/>
              <w:bottom w:val="single" w:sz="4" w:space="0" w:color="auto"/>
              <w:right w:val="single" w:sz="4" w:space="0" w:color="auto"/>
            </w:tcBorders>
            <w:vAlign w:val="center"/>
          </w:tcPr>
          <w:p w14:paraId="29DE896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94A802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A23071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C2BD8A2" w14:textId="77777777" w:rsidTr="008B748A">
        <w:trPr>
          <w:jc w:val="center"/>
        </w:trPr>
        <w:tc>
          <w:tcPr>
            <w:tcW w:w="2830" w:type="dxa"/>
            <w:tcBorders>
              <w:top w:val="nil"/>
              <w:left w:val="single" w:sz="4" w:space="0" w:color="auto"/>
              <w:bottom w:val="nil"/>
              <w:right w:val="single" w:sz="4" w:space="0" w:color="auto"/>
            </w:tcBorders>
            <w:vAlign w:val="center"/>
          </w:tcPr>
          <w:p w14:paraId="5D45471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5C5417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B6CE1E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B22F77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77C71E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04E5BC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9228D8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D9C433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ECC7B2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59CD0D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4C04D43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3D201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924EA8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CA_n78A-n257G-n259H</w:t>
            </w:r>
          </w:p>
        </w:tc>
        <w:tc>
          <w:tcPr>
            <w:tcW w:w="3158" w:type="dxa"/>
            <w:tcBorders>
              <w:top w:val="single" w:sz="4" w:space="0" w:color="auto"/>
              <w:left w:val="single" w:sz="4" w:space="0" w:color="auto"/>
              <w:bottom w:val="nil"/>
              <w:right w:val="single" w:sz="4" w:space="0" w:color="auto"/>
            </w:tcBorders>
            <w:vAlign w:val="center"/>
          </w:tcPr>
          <w:p w14:paraId="6845AD6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541963D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6D18F84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71F9208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72" w:type="dxa"/>
            <w:gridSpan w:val="2"/>
            <w:tcBorders>
              <w:left w:val="single" w:sz="4" w:space="0" w:color="auto"/>
              <w:bottom w:val="single" w:sz="4" w:space="0" w:color="auto"/>
              <w:right w:val="single" w:sz="4" w:space="0" w:color="auto"/>
            </w:tcBorders>
            <w:vAlign w:val="center"/>
          </w:tcPr>
          <w:p w14:paraId="7D6163A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C39200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68EEAC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66D174D" w14:textId="77777777" w:rsidTr="008B748A">
        <w:trPr>
          <w:jc w:val="center"/>
        </w:trPr>
        <w:tc>
          <w:tcPr>
            <w:tcW w:w="2830" w:type="dxa"/>
            <w:tcBorders>
              <w:top w:val="nil"/>
              <w:left w:val="single" w:sz="4" w:space="0" w:color="auto"/>
              <w:bottom w:val="nil"/>
              <w:right w:val="single" w:sz="4" w:space="0" w:color="auto"/>
            </w:tcBorders>
            <w:vAlign w:val="center"/>
          </w:tcPr>
          <w:p w14:paraId="6AA2AF4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E2C3B3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1E8C52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9E08C6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167876A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21C03B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22399A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ACA436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C87C46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F87112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6BAA5F6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134C94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7C8180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CA_n78A-n257G-n259I</w:t>
            </w:r>
          </w:p>
        </w:tc>
        <w:tc>
          <w:tcPr>
            <w:tcW w:w="3158" w:type="dxa"/>
            <w:tcBorders>
              <w:top w:val="single" w:sz="4" w:space="0" w:color="auto"/>
              <w:left w:val="single" w:sz="4" w:space="0" w:color="auto"/>
              <w:bottom w:val="nil"/>
              <w:right w:val="single" w:sz="4" w:space="0" w:color="auto"/>
            </w:tcBorders>
            <w:vAlign w:val="center"/>
          </w:tcPr>
          <w:p w14:paraId="224F222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50DF3AC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1EDEF3D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6A3C835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72" w:type="dxa"/>
            <w:gridSpan w:val="2"/>
            <w:tcBorders>
              <w:left w:val="single" w:sz="4" w:space="0" w:color="auto"/>
              <w:bottom w:val="single" w:sz="4" w:space="0" w:color="auto"/>
              <w:right w:val="single" w:sz="4" w:space="0" w:color="auto"/>
            </w:tcBorders>
            <w:vAlign w:val="center"/>
          </w:tcPr>
          <w:p w14:paraId="2E86DE4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70AC69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371D63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0AE2E9B" w14:textId="77777777" w:rsidTr="008B748A">
        <w:trPr>
          <w:jc w:val="center"/>
        </w:trPr>
        <w:tc>
          <w:tcPr>
            <w:tcW w:w="2830" w:type="dxa"/>
            <w:tcBorders>
              <w:top w:val="nil"/>
              <w:left w:val="single" w:sz="4" w:space="0" w:color="auto"/>
              <w:bottom w:val="nil"/>
              <w:right w:val="single" w:sz="4" w:space="0" w:color="auto"/>
            </w:tcBorders>
            <w:vAlign w:val="center"/>
          </w:tcPr>
          <w:p w14:paraId="6119E6C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39B75F8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AD866F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AF27F3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74078CB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7025E7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53EE05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830BF3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123C25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3E39A5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4DA5A6F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2C06CB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0EFD3A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CA_n78A-n257G-n259J</w:t>
            </w:r>
          </w:p>
        </w:tc>
        <w:tc>
          <w:tcPr>
            <w:tcW w:w="3158" w:type="dxa"/>
            <w:tcBorders>
              <w:top w:val="single" w:sz="4" w:space="0" w:color="auto"/>
              <w:left w:val="single" w:sz="4" w:space="0" w:color="auto"/>
              <w:bottom w:val="nil"/>
              <w:right w:val="single" w:sz="4" w:space="0" w:color="auto"/>
            </w:tcBorders>
            <w:vAlign w:val="center"/>
          </w:tcPr>
          <w:p w14:paraId="6B986DC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51B7AA7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0E14060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3138101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72" w:type="dxa"/>
            <w:gridSpan w:val="2"/>
            <w:tcBorders>
              <w:left w:val="single" w:sz="4" w:space="0" w:color="auto"/>
              <w:bottom w:val="single" w:sz="4" w:space="0" w:color="auto"/>
              <w:right w:val="single" w:sz="4" w:space="0" w:color="auto"/>
            </w:tcBorders>
            <w:vAlign w:val="center"/>
          </w:tcPr>
          <w:p w14:paraId="4ECEECA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359540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4FA55F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0D29BD6" w14:textId="77777777" w:rsidTr="008B748A">
        <w:trPr>
          <w:jc w:val="center"/>
        </w:trPr>
        <w:tc>
          <w:tcPr>
            <w:tcW w:w="2830" w:type="dxa"/>
            <w:tcBorders>
              <w:top w:val="nil"/>
              <w:left w:val="single" w:sz="4" w:space="0" w:color="auto"/>
              <w:bottom w:val="nil"/>
              <w:right w:val="single" w:sz="4" w:space="0" w:color="auto"/>
            </w:tcBorders>
            <w:vAlign w:val="center"/>
          </w:tcPr>
          <w:p w14:paraId="3B18C5E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06E46E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1A2E70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185F2F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4AC6345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782487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B13D5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C8B930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193DAD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03E600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43F635F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E1FFDF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C23968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CA_n78A-n257G-n259K</w:t>
            </w:r>
          </w:p>
        </w:tc>
        <w:tc>
          <w:tcPr>
            <w:tcW w:w="3158" w:type="dxa"/>
            <w:tcBorders>
              <w:top w:val="single" w:sz="4" w:space="0" w:color="auto"/>
              <w:left w:val="single" w:sz="4" w:space="0" w:color="auto"/>
              <w:bottom w:val="nil"/>
              <w:right w:val="single" w:sz="4" w:space="0" w:color="auto"/>
            </w:tcBorders>
            <w:vAlign w:val="center"/>
          </w:tcPr>
          <w:p w14:paraId="3C51F4C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2F288AA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415BF50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7FD39E2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72" w:type="dxa"/>
            <w:gridSpan w:val="2"/>
            <w:tcBorders>
              <w:left w:val="single" w:sz="4" w:space="0" w:color="auto"/>
              <w:bottom w:val="single" w:sz="4" w:space="0" w:color="auto"/>
              <w:right w:val="single" w:sz="4" w:space="0" w:color="auto"/>
            </w:tcBorders>
            <w:vAlign w:val="center"/>
          </w:tcPr>
          <w:p w14:paraId="74680A9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66C73B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9A01A5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61E6584" w14:textId="77777777" w:rsidTr="008B748A">
        <w:trPr>
          <w:jc w:val="center"/>
        </w:trPr>
        <w:tc>
          <w:tcPr>
            <w:tcW w:w="2830" w:type="dxa"/>
            <w:tcBorders>
              <w:top w:val="nil"/>
              <w:left w:val="single" w:sz="4" w:space="0" w:color="auto"/>
              <w:bottom w:val="nil"/>
              <w:right w:val="single" w:sz="4" w:space="0" w:color="auto"/>
            </w:tcBorders>
            <w:vAlign w:val="center"/>
          </w:tcPr>
          <w:p w14:paraId="1C5E853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12A117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5ED8ED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58DFBB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22FE701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2013C6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7293FE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485A80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68B30D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4DC7E8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79EF724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959D3A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77376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CA_n78A-n257G-n259L</w:t>
            </w:r>
          </w:p>
        </w:tc>
        <w:tc>
          <w:tcPr>
            <w:tcW w:w="3158" w:type="dxa"/>
            <w:tcBorders>
              <w:top w:val="single" w:sz="4" w:space="0" w:color="auto"/>
              <w:left w:val="single" w:sz="4" w:space="0" w:color="auto"/>
              <w:bottom w:val="nil"/>
              <w:right w:val="single" w:sz="4" w:space="0" w:color="auto"/>
            </w:tcBorders>
            <w:vAlign w:val="center"/>
          </w:tcPr>
          <w:p w14:paraId="5C961BC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05B375B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50B77C3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2A26280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72" w:type="dxa"/>
            <w:gridSpan w:val="2"/>
            <w:tcBorders>
              <w:left w:val="single" w:sz="4" w:space="0" w:color="auto"/>
              <w:bottom w:val="single" w:sz="4" w:space="0" w:color="auto"/>
              <w:right w:val="single" w:sz="4" w:space="0" w:color="auto"/>
            </w:tcBorders>
            <w:vAlign w:val="center"/>
          </w:tcPr>
          <w:p w14:paraId="14DB1FD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3560450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9450EE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FCAA7AC" w14:textId="77777777" w:rsidTr="008B748A">
        <w:trPr>
          <w:jc w:val="center"/>
        </w:trPr>
        <w:tc>
          <w:tcPr>
            <w:tcW w:w="2830" w:type="dxa"/>
            <w:tcBorders>
              <w:top w:val="nil"/>
              <w:left w:val="single" w:sz="4" w:space="0" w:color="auto"/>
              <w:bottom w:val="nil"/>
              <w:right w:val="single" w:sz="4" w:space="0" w:color="auto"/>
            </w:tcBorders>
            <w:vAlign w:val="center"/>
          </w:tcPr>
          <w:p w14:paraId="061A047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F2B004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FB5BD7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A316D3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7538D18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566605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C8F288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B13BCD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F400AC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6EA2E2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10F8D74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DEA2A7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38A6B8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CA_n78A-n257G-n259M</w:t>
            </w:r>
          </w:p>
        </w:tc>
        <w:tc>
          <w:tcPr>
            <w:tcW w:w="3158" w:type="dxa"/>
            <w:tcBorders>
              <w:top w:val="single" w:sz="4" w:space="0" w:color="auto"/>
              <w:left w:val="single" w:sz="4" w:space="0" w:color="auto"/>
              <w:bottom w:val="nil"/>
              <w:right w:val="single" w:sz="4" w:space="0" w:color="auto"/>
            </w:tcBorders>
            <w:vAlign w:val="center"/>
          </w:tcPr>
          <w:p w14:paraId="604CF5C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037DF9A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12DE9EF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w:t>
            </w:r>
          </w:p>
          <w:p w14:paraId="0185E8F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72" w:type="dxa"/>
            <w:gridSpan w:val="2"/>
            <w:tcBorders>
              <w:left w:val="single" w:sz="4" w:space="0" w:color="auto"/>
              <w:bottom w:val="single" w:sz="4" w:space="0" w:color="auto"/>
              <w:right w:val="single" w:sz="4" w:space="0" w:color="auto"/>
            </w:tcBorders>
            <w:vAlign w:val="center"/>
          </w:tcPr>
          <w:p w14:paraId="09460C4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5F52493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2CF187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2A76216" w14:textId="77777777" w:rsidTr="008B748A">
        <w:trPr>
          <w:jc w:val="center"/>
        </w:trPr>
        <w:tc>
          <w:tcPr>
            <w:tcW w:w="2830" w:type="dxa"/>
            <w:tcBorders>
              <w:top w:val="nil"/>
              <w:left w:val="single" w:sz="4" w:space="0" w:color="auto"/>
              <w:bottom w:val="nil"/>
              <w:right w:val="single" w:sz="4" w:space="0" w:color="auto"/>
            </w:tcBorders>
            <w:vAlign w:val="center"/>
          </w:tcPr>
          <w:p w14:paraId="6B6B77F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4E6E23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880AED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BC0790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21EFAC0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B36717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A6A9BC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6E77E4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9E38DB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9C0298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1C05F28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779417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2AB100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CA_n78A-n257H-n259A</w:t>
            </w:r>
          </w:p>
        </w:tc>
        <w:tc>
          <w:tcPr>
            <w:tcW w:w="3158" w:type="dxa"/>
            <w:tcBorders>
              <w:top w:val="single" w:sz="4" w:space="0" w:color="auto"/>
              <w:left w:val="single" w:sz="4" w:space="0" w:color="auto"/>
              <w:bottom w:val="nil"/>
              <w:right w:val="single" w:sz="4" w:space="0" w:color="auto"/>
            </w:tcBorders>
            <w:vAlign w:val="center"/>
          </w:tcPr>
          <w:p w14:paraId="5792F92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3C6CCC0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34DCA66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72" w:type="dxa"/>
            <w:gridSpan w:val="2"/>
            <w:tcBorders>
              <w:left w:val="single" w:sz="4" w:space="0" w:color="auto"/>
              <w:bottom w:val="single" w:sz="4" w:space="0" w:color="auto"/>
              <w:right w:val="single" w:sz="4" w:space="0" w:color="auto"/>
            </w:tcBorders>
            <w:vAlign w:val="center"/>
          </w:tcPr>
          <w:p w14:paraId="0FE8802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58A387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2A5A36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191F3F7" w14:textId="77777777" w:rsidTr="008B748A">
        <w:trPr>
          <w:jc w:val="center"/>
        </w:trPr>
        <w:tc>
          <w:tcPr>
            <w:tcW w:w="2830" w:type="dxa"/>
            <w:tcBorders>
              <w:top w:val="nil"/>
              <w:left w:val="single" w:sz="4" w:space="0" w:color="auto"/>
              <w:bottom w:val="nil"/>
              <w:right w:val="single" w:sz="4" w:space="0" w:color="auto"/>
            </w:tcBorders>
            <w:vAlign w:val="center"/>
          </w:tcPr>
          <w:p w14:paraId="71D03BE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C980CE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034B67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149C3D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55E9B35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EB0D00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748F8A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578528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401B50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08B37D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17EA32F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8643E2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29177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CA_n78A-n257H-n259G</w:t>
            </w:r>
          </w:p>
        </w:tc>
        <w:tc>
          <w:tcPr>
            <w:tcW w:w="3158" w:type="dxa"/>
            <w:tcBorders>
              <w:top w:val="single" w:sz="4" w:space="0" w:color="auto"/>
              <w:left w:val="single" w:sz="4" w:space="0" w:color="auto"/>
              <w:bottom w:val="nil"/>
              <w:right w:val="single" w:sz="4" w:space="0" w:color="auto"/>
            </w:tcBorders>
            <w:vAlign w:val="center"/>
          </w:tcPr>
          <w:p w14:paraId="3375632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3968C65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038E2A9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00057A3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72" w:type="dxa"/>
            <w:gridSpan w:val="2"/>
            <w:tcBorders>
              <w:left w:val="single" w:sz="4" w:space="0" w:color="auto"/>
              <w:bottom w:val="single" w:sz="4" w:space="0" w:color="auto"/>
              <w:right w:val="single" w:sz="4" w:space="0" w:color="auto"/>
            </w:tcBorders>
            <w:vAlign w:val="center"/>
          </w:tcPr>
          <w:p w14:paraId="6D2D634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146342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D4A59C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E8BD1AA" w14:textId="77777777" w:rsidTr="008B748A">
        <w:trPr>
          <w:jc w:val="center"/>
        </w:trPr>
        <w:tc>
          <w:tcPr>
            <w:tcW w:w="2830" w:type="dxa"/>
            <w:tcBorders>
              <w:top w:val="nil"/>
              <w:left w:val="single" w:sz="4" w:space="0" w:color="auto"/>
              <w:bottom w:val="nil"/>
              <w:right w:val="single" w:sz="4" w:space="0" w:color="auto"/>
            </w:tcBorders>
            <w:vAlign w:val="center"/>
          </w:tcPr>
          <w:p w14:paraId="28B14F6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353F4E0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8A20E5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C0CA2E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6BD2517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79A69C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4F750C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EE2E36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13A724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A3E1C4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4BCFA28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17706F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DA0B7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CA_n78A-n257H-n259H</w:t>
            </w:r>
          </w:p>
        </w:tc>
        <w:tc>
          <w:tcPr>
            <w:tcW w:w="3158" w:type="dxa"/>
            <w:tcBorders>
              <w:top w:val="single" w:sz="4" w:space="0" w:color="auto"/>
              <w:left w:val="single" w:sz="4" w:space="0" w:color="auto"/>
              <w:bottom w:val="nil"/>
              <w:right w:val="single" w:sz="4" w:space="0" w:color="auto"/>
            </w:tcBorders>
            <w:vAlign w:val="center"/>
          </w:tcPr>
          <w:p w14:paraId="3CF658A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51B3CDB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79E7D78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4E43F4B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72" w:type="dxa"/>
            <w:gridSpan w:val="2"/>
            <w:tcBorders>
              <w:left w:val="single" w:sz="4" w:space="0" w:color="auto"/>
              <w:bottom w:val="single" w:sz="4" w:space="0" w:color="auto"/>
              <w:right w:val="single" w:sz="4" w:space="0" w:color="auto"/>
            </w:tcBorders>
            <w:vAlign w:val="center"/>
          </w:tcPr>
          <w:p w14:paraId="200EE90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70E199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72F7A4B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1B939A0" w14:textId="77777777" w:rsidTr="008B748A">
        <w:trPr>
          <w:jc w:val="center"/>
        </w:trPr>
        <w:tc>
          <w:tcPr>
            <w:tcW w:w="2830" w:type="dxa"/>
            <w:tcBorders>
              <w:top w:val="nil"/>
              <w:left w:val="single" w:sz="4" w:space="0" w:color="auto"/>
              <w:bottom w:val="nil"/>
              <w:right w:val="single" w:sz="4" w:space="0" w:color="auto"/>
            </w:tcBorders>
            <w:vAlign w:val="center"/>
          </w:tcPr>
          <w:p w14:paraId="6E53807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473E7F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D96B21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93B018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47B5BA4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0076C5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9E4693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AA4743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20C102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3D50A7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3EFECCE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8F819C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7D44F2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CA_n78A-n257H-n259I</w:t>
            </w:r>
          </w:p>
        </w:tc>
        <w:tc>
          <w:tcPr>
            <w:tcW w:w="3158" w:type="dxa"/>
            <w:tcBorders>
              <w:top w:val="single" w:sz="4" w:space="0" w:color="auto"/>
              <w:left w:val="single" w:sz="4" w:space="0" w:color="auto"/>
              <w:bottom w:val="nil"/>
              <w:right w:val="single" w:sz="4" w:space="0" w:color="auto"/>
            </w:tcBorders>
            <w:vAlign w:val="center"/>
          </w:tcPr>
          <w:p w14:paraId="36EE37B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6BDBE3B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6DBC79F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72A0BEE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72" w:type="dxa"/>
            <w:gridSpan w:val="2"/>
            <w:tcBorders>
              <w:left w:val="single" w:sz="4" w:space="0" w:color="auto"/>
              <w:bottom w:val="single" w:sz="4" w:space="0" w:color="auto"/>
              <w:right w:val="single" w:sz="4" w:space="0" w:color="auto"/>
            </w:tcBorders>
            <w:vAlign w:val="center"/>
          </w:tcPr>
          <w:p w14:paraId="1BC824E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83C269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6A1D1B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C98865D" w14:textId="77777777" w:rsidTr="008B748A">
        <w:trPr>
          <w:jc w:val="center"/>
        </w:trPr>
        <w:tc>
          <w:tcPr>
            <w:tcW w:w="2830" w:type="dxa"/>
            <w:tcBorders>
              <w:top w:val="nil"/>
              <w:left w:val="single" w:sz="4" w:space="0" w:color="auto"/>
              <w:bottom w:val="nil"/>
              <w:right w:val="single" w:sz="4" w:space="0" w:color="auto"/>
            </w:tcBorders>
            <w:vAlign w:val="center"/>
          </w:tcPr>
          <w:p w14:paraId="110294A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B0DB9F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8A2FBE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A6FDA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345E9C2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23CEA1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67789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68A651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655FA2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B6A843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305FB20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DF5756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5EE503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CA_n78A-n257H-n259J</w:t>
            </w:r>
          </w:p>
        </w:tc>
        <w:tc>
          <w:tcPr>
            <w:tcW w:w="3158" w:type="dxa"/>
            <w:tcBorders>
              <w:top w:val="single" w:sz="4" w:space="0" w:color="auto"/>
              <w:left w:val="single" w:sz="4" w:space="0" w:color="auto"/>
              <w:bottom w:val="nil"/>
              <w:right w:val="single" w:sz="4" w:space="0" w:color="auto"/>
            </w:tcBorders>
            <w:vAlign w:val="center"/>
          </w:tcPr>
          <w:p w14:paraId="3289687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5C786B9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r w:rsidRPr="00FA0D99">
              <w:rPr>
                <w:rFonts w:ascii="Arial" w:hAnsi="Arial"/>
                <w:sz w:val="18"/>
                <w:lang w:eastAsia="zh-CN"/>
              </w:rPr>
              <w:t xml:space="preserve"> </w:t>
            </w:r>
          </w:p>
          <w:p w14:paraId="12C3CCE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7C98A65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72" w:type="dxa"/>
            <w:gridSpan w:val="2"/>
            <w:tcBorders>
              <w:left w:val="single" w:sz="4" w:space="0" w:color="auto"/>
              <w:bottom w:val="single" w:sz="4" w:space="0" w:color="auto"/>
              <w:right w:val="single" w:sz="4" w:space="0" w:color="auto"/>
            </w:tcBorders>
            <w:vAlign w:val="center"/>
          </w:tcPr>
          <w:p w14:paraId="07322B1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2AAB5F3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B71206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BADE475" w14:textId="77777777" w:rsidTr="008B748A">
        <w:trPr>
          <w:jc w:val="center"/>
        </w:trPr>
        <w:tc>
          <w:tcPr>
            <w:tcW w:w="2830" w:type="dxa"/>
            <w:tcBorders>
              <w:top w:val="nil"/>
              <w:left w:val="single" w:sz="4" w:space="0" w:color="auto"/>
              <w:bottom w:val="nil"/>
              <w:right w:val="single" w:sz="4" w:space="0" w:color="auto"/>
            </w:tcBorders>
            <w:vAlign w:val="center"/>
          </w:tcPr>
          <w:p w14:paraId="1CA4A8D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3ECEB3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309351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3457FC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4C42D9E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62B503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922342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038436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97E312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92FF57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5FE7AED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B50022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6B0125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CA_n78A-n257H-n259K</w:t>
            </w:r>
          </w:p>
        </w:tc>
        <w:tc>
          <w:tcPr>
            <w:tcW w:w="3158" w:type="dxa"/>
            <w:tcBorders>
              <w:top w:val="single" w:sz="4" w:space="0" w:color="auto"/>
              <w:left w:val="single" w:sz="4" w:space="0" w:color="auto"/>
              <w:bottom w:val="nil"/>
              <w:right w:val="single" w:sz="4" w:space="0" w:color="auto"/>
            </w:tcBorders>
            <w:vAlign w:val="center"/>
          </w:tcPr>
          <w:p w14:paraId="3BBD33D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647B29A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r w:rsidRPr="00FA0D99">
              <w:rPr>
                <w:rFonts w:ascii="Arial" w:hAnsi="Arial"/>
                <w:sz w:val="18"/>
                <w:lang w:eastAsia="zh-CN"/>
              </w:rPr>
              <w:t xml:space="preserve"> </w:t>
            </w:r>
          </w:p>
          <w:p w14:paraId="63F8F3D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60B007C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72" w:type="dxa"/>
            <w:gridSpan w:val="2"/>
            <w:tcBorders>
              <w:left w:val="single" w:sz="4" w:space="0" w:color="auto"/>
              <w:bottom w:val="single" w:sz="4" w:space="0" w:color="auto"/>
              <w:right w:val="single" w:sz="4" w:space="0" w:color="auto"/>
            </w:tcBorders>
            <w:vAlign w:val="center"/>
          </w:tcPr>
          <w:p w14:paraId="5C263FD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26D0FC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D03F16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29E9F80" w14:textId="77777777" w:rsidTr="008B748A">
        <w:trPr>
          <w:jc w:val="center"/>
        </w:trPr>
        <w:tc>
          <w:tcPr>
            <w:tcW w:w="2830" w:type="dxa"/>
            <w:tcBorders>
              <w:top w:val="nil"/>
              <w:left w:val="single" w:sz="4" w:space="0" w:color="auto"/>
              <w:bottom w:val="nil"/>
              <w:right w:val="single" w:sz="4" w:space="0" w:color="auto"/>
            </w:tcBorders>
            <w:vAlign w:val="center"/>
          </w:tcPr>
          <w:p w14:paraId="576EC1C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F0C803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DA00CD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01A1AF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3488E3F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5B31D1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A59B56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E90602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3C6543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A99D94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2B30AEE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66ED85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3703CF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CA_n78A-n257H-n259L</w:t>
            </w:r>
          </w:p>
        </w:tc>
        <w:tc>
          <w:tcPr>
            <w:tcW w:w="3158" w:type="dxa"/>
            <w:tcBorders>
              <w:top w:val="single" w:sz="4" w:space="0" w:color="auto"/>
              <w:left w:val="single" w:sz="4" w:space="0" w:color="auto"/>
              <w:bottom w:val="nil"/>
              <w:right w:val="single" w:sz="4" w:space="0" w:color="auto"/>
            </w:tcBorders>
            <w:vAlign w:val="center"/>
          </w:tcPr>
          <w:p w14:paraId="43DFDDB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7E49BDB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w:t>
            </w:r>
            <w:r w:rsidRPr="00FA0D99">
              <w:rPr>
                <w:rFonts w:ascii="Arial" w:hAnsi="Arial"/>
                <w:sz w:val="18"/>
                <w:lang w:eastAsia="zh-CN"/>
              </w:rPr>
              <w:t xml:space="preserve"> </w:t>
            </w:r>
          </w:p>
          <w:p w14:paraId="6DFF5E6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78D5A8A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72" w:type="dxa"/>
            <w:gridSpan w:val="2"/>
            <w:tcBorders>
              <w:left w:val="single" w:sz="4" w:space="0" w:color="auto"/>
              <w:bottom w:val="single" w:sz="4" w:space="0" w:color="auto"/>
              <w:right w:val="single" w:sz="4" w:space="0" w:color="auto"/>
            </w:tcBorders>
            <w:vAlign w:val="center"/>
          </w:tcPr>
          <w:p w14:paraId="37B3E5A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B7E59E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94B3CF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9D697E2" w14:textId="77777777" w:rsidTr="008B748A">
        <w:trPr>
          <w:jc w:val="center"/>
        </w:trPr>
        <w:tc>
          <w:tcPr>
            <w:tcW w:w="2830" w:type="dxa"/>
            <w:tcBorders>
              <w:top w:val="nil"/>
              <w:left w:val="single" w:sz="4" w:space="0" w:color="auto"/>
              <w:bottom w:val="nil"/>
              <w:right w:val="single" w:sz="4" w:space="0" w:color="auto"/>
            </w:tcBorders>
            <w:vAlign w:val="center"/>
          </w:tcPr>
          <w:p w14:paraId="056DC70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F78964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02A19F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A33732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02D53EC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75F8F7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88DA46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CE8D21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AD0B1E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3465E1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3D934F8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8C8072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810B94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CA_n78A-n257H-n259M</w:t>
            </w:r>
          </w:p>
        </w:tc>
        <w:tc>
          <w:tcPr>
            <w:tcW w:w="3158" w:type="dxa"/>
            <w:tcBorders>
              <w:top w:val="single" w:sz="4" w:space="0" w:color="auto"/>
              <w:left w:val="single" w:sz="4" w:space="0" w:color="auto"/>
              <w:bottom w:val="nil"/>
              <w:right w:val="single" w:sz="4" w:space="0" w:color="auto"/>
            </w:tcBorders>
            <w:vAlign w:val="center"/>
          </w:tcPr>
          <w:p w14:paraId="049FBC5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7F094B9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22A6C97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w:t>
            </w:r>
          </w:p>
          <w:p w14:paraId="738B7E6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72" w:type="dxa"/>
            <w:gridSpan w:val="2"/>
            <w:tcBorders>
              <w:left w:val="single" w:sz="4" w:space="0" w:color="auto"/>
              <w:bottom w:val="single" w:sz="4" w:space="0" w:color="auto"/>
              <w:right w:val="single" w:sz="4" w:space="0" w:color="auto"/>
            </w:tcBorders>
            <w:vAlign w:val="center"/>
          </w:tcPr>
          <w:p w14:paraId="497DC4C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8F40F7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46013E8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2C1FE7EE" w14:textId="77777777" w:rsidTr="008B748A">
        <w:trPr>
          <w:jc w:val="center"/>
        </w:trPr>
        <w:tc>
          <w:tcPr>
            <w:tcW w:w="2830" w:type="dxa"/>
            <w:tcBorders>
              <w:top w:val="nil"/>
              <w:left w:val="single" w:sz="4" w:space="0" w:color="auto"/>
              <w:bottom w:val="nil"/>
              <w:right w:val="single" w:sz="4" w:space="0" w:color="auto"/>
            </w:tcBorders>
            <w:vAlign w:val="center"/>
          </w:tcPr>
          <w:p w14:paraId="6CC620C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7E551E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385023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0B38B6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22F8569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A6762B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F116AF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A40F62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92FCBA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9A5645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09075C2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B0EBA9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B42EDC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CA_n78A-n257I-n259A</w:t>
            </w:r>
          </w:p>
        </w:tc>
        <w:tc>
          <w:tcPr>
            <w:tcW w:w="3158" w:type="dxa"/>
            <w:tcBorders>
              <w:top w:val="single" w:sz="4" w:space="0" w:color="auto"/>
              <w:left w:val="single" w:sz="4" w:space="0" w:color="auto"/>
              <w:bottom w:val="nil"/>
              <w:right w:val="single" w:sz="4" w:space="0" w:color="auto"/>
            </w:tcBorders>
            <w:vAlign w:val="center"/>
          </w:tcPr>
          <w:p w14:paraId="01A9E44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CA_n257G/H/I</w:t>
            </w:r>
            <w:r w:rsidRPr="00FA0D99">
              <w:rPr>
                <w:rFonts w:ascii="Arial" w:hAnsi="Arial"/>
                <w:sz w:val="18"/>
                <w:lang w:eastAsia="zh-CN"/>
              </w:rPr>
              <w:t xml:space="preserve"> </w:t>
            </w:r>
          </w:p>
          <w:p w14:paraId="6DA68B8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29435B7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w:t>
            </w:r>
          </w:p>
        </w:tc>
        <w:tc>
          <w:tcPr>
            <w:tcW w:w="1172" w:type="dxa"/>
            <w:gridSpan w:val="2"/>
            <w:tcBorders>
              <w:left w:val="single" w:sz="4" w:space="0" w:color="auto"/>
              <w:bottom w:val="single" w:sz="4" w:space="0" w:color="auto"/>
              <w:right w:val="single" w:sz="4" w:space="0" w:color="auto"/>
            </w:tcBorders>
            <w:vAlign w:val="center"/>
          </w:tcPr>
          <w:p w14:paraId="1818A3B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44CB7B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E31797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F1AAC20" w14:textId="77777777" w:rsidTr="008B748A">
        <w:trPr>
          <w:jc w:val="center"/>
        </w:trPr>
        <w:tc>
          <w:tcPr>
            <w:tcW w:w="2830" w:type="dxa"/>
            <w:tcBorders>
              <w:top w:val="nil"/>
              <w:left w:val="single" w:sz="4" w:space="0" w:color="auto"/>
              <w:bottom w:val="nil"/>
              <w:right w:val="single" w:sz="4" w:space="0" w:color="auto"/>
            </w:tcBorders>
            <w:vAlign w:val="center"/>
          </w:tcPr>
          <w:p w14:paraId="1F18978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D79249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B7E01A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C118DF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387F84E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F5FF2D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D49F41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924B24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FD8049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D34000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2EF2B03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27AB87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F51F4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CA_n78A-n257I-n259G</w:t>
            </w:r>
          </w:p>
        </w:tc>
        <w:tc>
          <w:tcPr>
            <w:tcW w:w="3158" w:type="dxa"/>
            <w:tcBorders>
              <w:top w:val="single" w:sz="4" w:space="0" w:color="auto"/>
              <w:left w:val="single" w:sz="4" w:space="0" w:color="auto"/>
              <w:bottom w:val="nil"/>
              <w:right w:val="single" w:sz="4" w:space="0" w:color="auto"/>
            </w:tcBorders>
            <w:vAlign w:val="center"/>
          </w:tcPr>
          <w:p w14:paraId="6CBD4DC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355D3EC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553E4BC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51ED27C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w:t>
            </w:r>
          </w:p>
        </w:tc>
        <w:tc>
          <w:tcPr>
            <w:tcW w:w="1172" w:type="dxa"/>
            <w:gridSpan w:val="2"/>
            <w:tcBorders>
              <w:left w:val="single" w:sz="4" w:space="0" w:color="auto"/>
              <w:bottom w:val="single" w:sz="4" w:space="0" w:color="auto"/>
              <w:right w:val="single" w:sz="4" w:space="0" w:color="auto"/>
            </w:tcBorders>
            <w:vAlign w:val="center"/>
          </w:tcPr>
          <w:p w14:paraId="121C7A2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6987EB9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E66A2A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3B29AD9" w14:textId="77777777" w:rsidTr="008B748A">
        <w:trPr>
          <w:jc w:val="center"/>
        </w:trPr>
        <w:tc>
          <w:tcPr>
            <w:tcW w:w="2830" w:type="dxa"/>
            <w:tcBorders>
              <w:top w:val="nil"/>
              <w:left w:val="single" w:sz="4" w:space="0" w:color="auto"/>
              <w:bottom w:val="nil"/>
              <w:right w:val="single" w:sz="4" w:space="0" w:color="auto"/>
            </w:tcBorders>
            <w:vAlign w:val="center"/>
          </w:tcPr>
          <w:p w14:paraId="1904426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373CBE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C61FAA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5DA29D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4D8508E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036BC7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5EB3B0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C43ED8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4FC559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F6C843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1119A76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A78F175"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EE993C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CA_n78A-n257I-n259H</w:t>
            </w:r>
          </w:p>
        </w:tc>
        <w:tc>
          <w:tcPr>
            <w:tcW w:w="3158" w:type="dxa"/>
            <w:tcBorders>
              <w:top w:val="single" w:sz="4" w:space="0" w:color="auto"/>
              <w:left w:val="single" w:sz="4" w:space="0" w:color="auto"/>
              <w:bottom w:val="nil"/>
              <w:right w:val="single" w:sz="4" w:space="0" w:color="auto"/>
            </w:tcBorders>
            <w:vAlign w:val="center"/>
          </w:tcPr>
          <w:p w14:paraId="11D6EBA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7D1AF52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0E3CB03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4940108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w:t>
            </w:r>
          </w:p>
        </w:tc>
        <w:tc>
          <w:tcPr>
            <w:tcW w:w="1172" w:type="dxa"/>
            <w:gridSpan w:val="2"/>
            <w:tcBorders>
              <w:left w:val="single" w:sz="4" w:space="0" w:color="auto"/>
              <w:bottom w:val="single" w:sz="4" w:space="0" w:color="auto"/>
              <w:right w:val="single" w:sz="4" w:space="0" w:color="auto"/>
            </w:tcBorders>
            <w:vAlign w:val="center"/>
          </w:tcPr>
          <w:p w14:paraId="39C7FFB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48AABB9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8EA959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3847DDB" w14:textId="77777777" w:rsidTr="008B748A">
        <w:trPr>
          <w:jc w:val="center"/>
        </w:trPr>
        <w:tc>
          <w:tcPr>
            <w:tcW w:w="2830" w:type="dxa"/>
            <w:tcBorders>
              <w:top w:val="nil"/>
              <w:left w:val="single" w:sz="4" w:space="0" w:color="auto"/>
              <w:bottom w:val="nil"/>
              <w:right w:val="single" w:sz="4" w:space="0" w:color="auto"/>
            </w:tcBorders>
            <w:vAlign w:val="center"/>
          </w:tcPr>
          <w:p w14:paraId="4CD3F32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A246E0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29E896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709A2A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47B2055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767E69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CDCEF7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2DB3E7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FF8F2D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C89DDA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70083F0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BBDB8E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804DA2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CA_n78A-n257I-n259I</w:t>
            </w:r>
          </w:p>
        </w:tc>
        <w:tc>
          <w:tcPr>
            <w:tcW w:w="3158" w:type="dxa"/>
            <w:tcBorders>
              <w:top w:val="single" w:sz="4" w:space="0" w:color="auto"/>
              <w:left w:val="single" w:sz="4" w:space="0" w:color="auto"/>
              <w:bottom w:val="nil"/>
              <w:right w:val="single" w:sz="4" w:space="0" w:color="auto"/>
            </w:tcBorders>
            <w:vAlign w:val="center"/>
          </w:tcPr>
          <w:p w14:paraId="2D31308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5320882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2213644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5CFBEA0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w:t>
            </w:r>
          </w:p>
        </w:tc>
        <w:tc>
          <w:tcPr>
            <w:tcW w:w="1172" w:type="dxa"/>
            <w:gridSpan w:val="2"/>
            <w:tcBorders>
              <w:left w:val="single" w:sz="4" w:space="0" w:color="auto"/>
              <w:bottom w:val="single" w:sz="4" w:space="0" w:color="auto"/>
              <w:right w:val="single" w:sz="4" w:space="0" w:color="auto"/>
            </w:tcBorders>
            <w:vAlign w:val="center"/>
          </w:tcPr>
          <w:p w14:paraId="474D619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EA591E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30DC3A8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4DB09DE" w14:textId="77777777" w:rsidTr="008B748A">
        <w:trPr>
          <w:jc w:val="center"/>
        </w:trPr>
        <w:tc>
          <w:tcPr>
            <w:tcW w:w="2830" w:type="dxa"/>
            <w:tcBorders>
              <w:top w:val="nil"/>
              <w:left w:val="single" w:sz="4" w:space="0" w:color="auto"/>
              <w:bottom w:val="nil"/>
              <w:right w:val="single" w:sz="4" w:space="0" w:color="auto"/>
            </w:tcBorders>
            <w:vAlign w:val="center"/>
          </w:tcPr>
          <w:p w14:paraId="086ABBA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1ACB6D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9EEA45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323F98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0628589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91E63F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2167D4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3D0579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ABD3D8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8EF5A8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71710D7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3CEE75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DED335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CA_n78A-n257I-n259J</w:t>
            </w:r>
          </w:p>
        </w:tc>
        <w:tc>
          <w:tcPr>
            <w:tcW w:w="3158" w:type="dxa"/>
            <w:tcBorders>
              <w:top w:val="single" w:sz="4" w:space="0" w:color="auto"/>
              <w:left w:val="single" w:sz="4" w:space="0" w:color="auto"/>
              <w:bottom w:val="nil"/>
              <w:right w:val="single" w:sz="4" w:space="0" w:color="auto"/>
            </w:tcBorders>
            <w:vAlign w:val="center"/>
          </w:tcPr>
          <w:p w14:paraId="4FD6CD0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7E8418C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2CB83E1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333325D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w:t>
            </w:r>
          </w:p>
        </w:tc>
        <w:tc>
          <w:tcPr>
            <w:tcW w:w="1172" w:type="dxa"/>
            <w:gridSpan w:val="2"/>
            <w:tcBorders>
              <w:left w:val="single" w:sz="4" w:space="0" w:color="auto"/>
              <w:bottom w:val="single" w:sz="4" w:space="0" w:color="auto"/>
              <w:right w:val="single" w:sz="4" w:space="0" w:color="auto"/>
            </w:tcBorders>
            <w:vAlign w:val="center"/>
          </w:tcPr>
          <w:p w14:paraId="4C3E898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162E1E1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024608D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C6B407A" w14:textId="77777777" w:rsidTr="008B748A">
        <w:trPr>
          <w:jc w:val="center"/>
        </w:trPr>
        <w:tc>
          <w:tcPr>
            <w:tcW w:w="2830" w:type="dxa"/>
            <w:tcBorders>
              <w:top w:val="nil"/>
              <w:left w:val="single" w:sz="4" w:space="0" w:color="auto"/>
              <w:bottom w:val="nil"/>
              <w:right w:val="single" w:sz="4" w:space="0" w:color="auto"/>
            </w:tcBorders>
            <w:vAlign w:val="center"/>
          </w:tcPr>
          <w:p w14:paraId="438CF0E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101F28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2C127F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727E8A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711637E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1960CE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99584E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81954A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ED0B13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72AF66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763A9C9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5910BD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7A78E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CA_n78A-n257I-n259K</w:t>
            </w:r>
          </w:p>
        </w:tc>
        <w:tc>
          <w:tcPr>
            <w:tcW w:w="3158" w:type="dxa"/>
            <w:tcBorders>
              <w:top w:val="single" w:sz="4" w:space="0" w:color="auto"/>
              <w:left w:val="single" w:sz="4" w:space="0" w:color="auto"/>
              <w:bottom w:val="nil"/>
              <w:right w:val="single" w:sz="4" w:space="0" w:color="auto"/>
            </w:tcBorders>
            <w:vAlign w:val="center"/>
          </w:tcPr>
          <w:p w14:paraId="597CEE1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28C7B13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p>
          <w:p w14:paraId="0FE66D4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15FB6F5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w:t>
            </w:r>
          </w:p>
        </w:tc>
        <w:tc>
          <w:tcPr>
            <w:tcW w:w="1172" w:type="dxa"/>
            <w:gridSpan w:val="2"/>
            <w:tcBorders>
              <w:left w:val="single" w:sz="4" w:space="0" w:color="auto"/>
              <w:bottom w:val="single" w:sz="4" w:space="0" w:color="auto"/>
              <w:right w:val="single" w:sz="4" w:space="0" w:color="auto"/>
            </w:tcBorders>
            <w:vAlign w:val="center"/>
          </w:tcPr>
          <w:p w14:paraId="69EB7D6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A36AA9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6E3C2CD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00F2DA2" w14:textId="77777777" w:rsidTr="008B748A">
        <w:trPr>
          <w:jc w:val="center"/>
        </w:trPr>
        <w:tc>
          <w:tcPr>
            <w:tcW w:w="2830" w:type="dxa"/>
            <w:tcBorders>
              <w:top w:val="nil"/>
              <w:left w:val="single" w:sz="4" w:space="0" w:color="auto"/>
              <w:bottom w:val="nil"/>
              <w:right w:val="single" w:sz="4" w:space="0" w:color="auto"/>
            </w:tcBorders>
            <w:vAlign w:val="center"/>
          </w:tcPr>
          <w:p w14:paraId="7880524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DE174D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D4B35B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95790F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3F60CFC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490498F"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1563F6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4CAF19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8A3048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0F24EC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4AC4A23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4FA2CD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E62DF8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CA_n78A-n257I-n259L</w:t>
            </w:r>
          </w:p>
        </w:tc>
        <w:tc>
          <w:tcPr>
            <w:tcW w:w="3158" w:type="dxa"/>
            <w:tcBorders>
              <w:top w:val="single" w:sz="4" w:space="0" w:color="auto"/>
              <w:left w:val="single" w:sz="4" w:space="0" w:color="auto"/>
              <w:bottom w:val="nil"/>
              <w:right w:val="single" w:sz="4" w:space="0" w:color="auto"/>
            </w:tcBorders>
            <w:vAlign w:val="center"/>
          </w:tcPr>
          <w:p w14:paraId="1225D2C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5014C20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4763C82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5A01681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w:t>
            </w:r>
          </w:p>
        </w:tc>
        <w:tc>
          <w:tcPr>
            <w:tcW w:w="1172" w:type="dxa"/>
            <w:gridSpan w:val="2"/>
            <w:tcBorders>
              <w:left w:val="single" w:sz="4" w:space="0" w:color="auto"/>
              <w:bottom w:val="single" w:sz="4" w:space="0" w:color="auto"/>
              <w:right w:val="single" w:sz="4" w:space="0" w:color="auto"/>
            </w:tcBorders>
            <w:vAlign w:val="center"/>
          </w:tcPr>
          <w:p w14:paraId="030211F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0179117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1CA0EEE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30CC187" w14:textId="77777777" w:rsidTr="008B748A">
        <w:trPr>
          <w:jc w:val="center"/>
        </w:trPr>
        <w:tc>
          <w:tcPr>
            <w:tcW w:w="2830" w:type="dxa"/>
            <w:tcBorders>
              <w:top w:val="nil"/>
              <w:left w:val="single" w:sz="4" w:space="0" w:color="auto"/>
              <w:bottom w:val="nil"/>
              <w:right w:val="single" w:sz="4" w:space="0" w:color="auto"/>
            </w:tcBorders>
            <w:vAlign w:val="center"/>
          </w:tcPr>
          <w:p w14:paraId="6C9716B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B508F6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C9B341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92B55E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1E8BC4E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81E0B5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B69576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34B9BF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6ABCC8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7D2BA9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5A4D721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84D97F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3A694B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CA_n78A-n257I-n259M</w:t>
            </w:r>
          </w:p>
        </w:tc>
        <w:tc>
          <w:tcPr>
            <w:tcW w:w="3158" w:type="dxa"/>
            <w:tcBorders>
              <w:top w:val="single" w:sz="4" w:space="0" w:color="auto"/>
              <w:left w:val="single" w:sz="4" w:space="0" w:color="auto"/>
              <w:bottom w:val="nil"/>
              <w:right w:val="single" w:sz="4" w:space="0" w:color="auto"/>
            </w:tcBorders>
            <w:vAlign w:val="center"/>
          </w:tcPr>
          <w:p w14:paraId="08A36D6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00A98C4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03770A3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CA_n78A-n257A/G/H/I</w:t>
            </w:r>
          </w:p>
          <w:p w14:paraId="08CF769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CA_n78A-n259A/G/H/I/J/K/L/M</w:t>
            </w:r>
          </w:p>
        </w:tc>
        <w:tc>
          <w:tcPr>
            <w:tcW w:w="1172" w:type="dxa"/>
            <w:gridSpan w:val="2"/>
            <w:tcBorders>
              <w:left w:val="single" w:sz="4" w:space="0" w:color="auto"/>
              <w:bottom w:val="single" w:sz="4" w:space="0" w:color="auto"/>
              <w:right w:val="single" w:sz="4" w:space="0" w:color="auto"/>
            </w:tcBorders>
            <w:vAlign w:val="center"/>
          </w:tcPr>
          <w:p w14:paraId="1A061E7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n78</w:t>
            </w:r>
          </w:p>
        </w:tc>
        <w:tc>
          <w:tcPr>
            <w:tcW w:w="4649" w:type="dxa"/>
            <w:tcBorders>
              <w:top w:val="single" w:sz="4" w:space="0" w:color="auto"/>
              <w:left w:val="single" w:sz="4" w:space="0" w:color="auto"/>
              <w:bottom w:val="single" w:sz="4" w:space="0" w:color="auto"/>
              <w:right w:val="single" w:sz="4" w:space="0" w:color="auto"/>
            </w:tcBorders>
            <w:vAlign w:val="center"/>
          </w:tcPr>
          <w:p w14:paraId="77CB82F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10, 15, 20, 40, 50, 60, 80, 90, 100</w:t>
            </w:r>
          </w:p>
        </w:tc>
        <w:tc>
          <w:tcPr>
            <w:tcW w:w="2753" w:type="dxa"/>
            <w:tcBorders>
              <w:top w:val="single" w:sz="4" w:space="0" w:color="auto"/>
              <w:left w:val="single" w:sz="4" w:space="0" w:color="auto"/>
              <w:bottom w:val="nil"/>
              <w:right w:val="single" w:sz="4" w:space="0" w:color="auto"/>
            </w:tcBorders>
            <w:vAlign w:val="center"/>
          </w:tcPr>
          <w:p w14:paraId="556D2C6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06B1635" w14:textId="77777777" w:rsidTr="008B748A">
        <w:trPr>
          <w:jc w:val="center"/>
        </w:trPr>
        <w:tc>
          <w:tcPr>
            <w:tcW w:w="2830" w:type="dxa"/>
            <w:tcBorders>
              <w:top w:val="nil"/>
              <w:left w:val="single" w:sz="4" w:space="0" w:color="auto"/>
              <w:bottom w:val="nil"/>
              <w:right w:val="single" w:sz="4" w:space="0" w:color="auto"/>
            </w:tcBorders>
            <w:vAlign w:val="center"/>
          </w:tcPr>
          <w:p w14:paraId="33CC37E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3C884EF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44B05B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D282EF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699E13D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318845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73FF4E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BA403B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E3022C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7B22FB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19DC4A3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0377074"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E9AAFD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CA_n79A-n257A-n259A</w:t>
            </w:r>
          </w:p>
        </w:tc>
        <w:tc>
          <w:tcPr>
            <w:tcW w:w="3158" w:type="dxa"/>
            <w:tcBorders>
              <w:top w:val="single" w:sz="4" w:space="0" w:color="auto"/>
              <w:left w:val="single" w:sz="4" w:space="0" w:color="auto"/>
              <w:bottom w:val="nil"/>
              <w:right w:val="single" w:sz="4" w:space="0" w:color="auto"/>
            </w:tcBorders>
            <w:vAlign w:val="center"/>
          </w:tcPr>
          <w:p w14:paraId="1F588C9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w:t>
            </w:r>
          </w:p>
          <w:p w14:paraId="2316739E"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72" w:type="dxa"/>
            <w:gridSpan w:val="2"/>
            <w:tcBorders>
              <w:left w:val="single" w:sz="4" w:space="0" w:color="auto"/>
              <w:bottom w:val="single" w:sz="4" w:space="0" w:color="auto"/>
              <w:right w:val="single" w:sz="4" w:space="0" w:color="auto"/>
            </w:tcBorders>
            <w:vAlign w:val="center"/>
          </w:tcPr>
          <w:p w14:paraId="2F5E4A6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F59B26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3F1EEB5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8340437" w14:textId="77777777" w:rsidTr="008B748A">
        <w:trPr>
          <w:jc w:val="center"/>
        </w:trPr>
        <w:tc>
          <w:tcPr>
            <w:tcW w:w="2830" w:type="dxa"/>
            <w:tcBorders>
              <w:top w:val="nil"/>
              <w:left w:val="single" w:sz="4" w:space="0" w:color="auto"/>
              <w:bottom w:val="nil"/>
              <w:right w:val="single" w:sz="4" w:space="0" w:color="auto"/>
            </w:tcBorders>
            <w:vAlign w:val="center"/>
          </w:tcPr>
          <w:p w14:paraId="09E1D1A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3735DB4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828F45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631F85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0610A91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5A1A16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E928D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74CE5F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C1FE23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E373B5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27ED4CA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7B6598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4BA530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CA_n79A-n257A-n259G</w:t>
            </w:r>
          </w:p>
        </w:tc>
        <w:tc>
          <w:tcPr>
            <w:tcW w:w="3158" w:type="dxa"/>
            <w:tcBorders>
              <w:top w:val="single" w:sz="4" w:space="0" w:color="auto"/>
              <w:left w:val="single" w:sz="4" w:space="0" w:color="auto"/>
              <w:bottom w:val="nil"/>
              <w:right w:val="single" w:sz="4" w:space="0" w:color="auto"/>
            </w:tcBorders>
            <w:vAlign w:val="center"/>
          </w:tcPr>
          <w:p w14:paraId="6B10D0A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7F21293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w:t>
            </w:r>
          </w:p>
          <w:p w14:paraId="363857E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72" w:type="dxa"/>
            <w:gridSpan w:val="2"/>
            <w:tcBorders>
              <w:left w:val="single" w:sz="4" w:space="0" w:color="auto"/>
              <w:bottom w:val="single" w:sz="4" w:space="0" w:color="auto"/>
              <w:right w:val="single" w:sz="4" w:space="0" w:color="auto"/>
            </w:tcBorders>
            <w:vAlign w:val="center"/>
          </w:tcPr>
          <w:p w14:paraId="2A907F0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464ED2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2EEBD0C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2CA93E4" w14:textId="77777777" w:rsidTr="008B748A">
        <w:trPr>
          <w:jc w:val="center"/>
        </w:trPr>
        <w:tc>
          <w:tcPr>
            <w:tcW w:w="2830" w:type="dxa"/>
            <w:tcBorders>
              <w:top w:val="nil"/>
              <w:left w:val="single" w:sz="4" w:space="0" w:color="auto"/>
              <w:bottom w:val="nil"/>
              <w:right w:val="single" w:sz="4" w:space="0" w:color="auto"/>
            </w:tcBorders>
            <w:vAlign w:val="center"/>
          </w:tcPr>
          <w:p w14:paraId="1995A96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D91671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E2D4C9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AE088F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72F3171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2D3813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098827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5D1298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433F3C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81B957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054212A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5E783E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711EDCF"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rPr>
              <w:t>CA_n79A-n257A-n259H</w:t>
            </w:r>
          </w:p>
        </w:tc>
        <w:tc>
          <w:tcPr>
            <w:tcW w:w="3158" w:type="dxa"/>
            <w:tcBorders>
              <w:top w:val="single" w:sz="4" w:space="0" w:color="auto"/>
              <w:left w:val="single" w:sz="4" w:space="0" w:color="auto"/>
              <w:bottom w:val="nil"/>
              <w:right w:val="single" w:sz="4" w:space="0" w:color="auto"/>
            </w:tcBorders>
            <w:vAlign w:val="center"/>
          </w:tcPr>
          <w:p w14:paraId="25DCE037"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2592526F"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CA_n79A-n257A</w:t>
            </w:r>
          </w:p>
          <w:p w14:paraId="7971257E"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72" w:type="dxa"/>
            <w:gridSpan w:val="2"/>
            <w:tcBorders>
              <w:left w:val="single" w:sz="4" w:space="0" w:color="auto"/>
              <w:bottom w:val="single" w:sz="4" w:space="0" w:color="auto"/>
              <w:right w:val="single" w:sz="4" w:space="0" w:color="auto"/>
            </w:tcBorders>
            <w:vAlign w:val="center"/>
          </w:tcPr>
          <w:p w14:paraId="04B84352"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BFB4DAC"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62DF91C1"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4DE924FB" w14:textId="77777777" w:rsidTr="008B748A">
        <w:trPr>
          <w:jc w:val="center"/>
        </w:trPr>
        <w:tc>
          <w:tcPr>
            <w:tcW w:w="2830" w:type="dxa"/>
            <w:tcBorders>
              <w:top w:val="nil"/>
              <w:left w:val="single" w:sz="4" w:space="0" w:color="auto"/>
              <w:bottom w:val="nil"/>
              <w:right w:val="single" w:sz="4" w:space="0" w:color="auto"/>
            </w:tcBorders>
            <w:vAlign w:val="center"/>
          </w:tcPr>
          <w:p w14:paraId="0DBB6F17"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AA16DB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DFBE831"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407754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3D2BA1C0" w14:textId="77777777" w:rsidR="000256A7" w:rsidRPr="00FA0D99" w:rsidRDefault="000256A7" w:rsidP="008B748A">
            <w:pPr>
              <w:spacing w:after="0"/>
              <w:jc w:val="center"/>
              <w:rPr>
                <w:rFonts w:ascii="Arial" w:hAnsi="Arial"/>
                <w:sz w:val="18"/>
                <w:lang w:eastAsia="zh-CN"/>
              </w:rPr>
            </w:pPr>
          </w:p>
        </w:tc>
      </w:tr>
      <w:tr w:rsidR="000256A7" w:rsidRPr="00FA0D99" w14:paraId="36589471"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43C900C"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26ECE30"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FE8D943"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72E3A04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21899652" w14:textId="77777777" w:rsidR="000256A7" w:rsidRPr="00FA0D99" w:rsidRDefault="000256A7" w:rsidP="008B748A">
            <w:pPr>
              <w:spacing w:after="0"/>
              <w:jc w:val="center"/>
              <w:rPr>
                <w:rFonts w:ascii="Arial" w:hAnsi="Arial"/>
                <w:sz w:val="18"/>
                <w:lang w:eastAsia="zh-CN"/>
              </w:rPr>
            </w:pPr>
          </w:p>
        </w:tc>
      </w:tr>
      <w:tr w:rsidR="000256A7" w:rsidRPr="00FA0D99" w14:paraId="1CA9892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4385EB"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rPr>
              <w:t>CA_n79A-n257A-n259I</w:t>
            </w:r>
          </w:p>
        </w:tc>
        <w:tc>
          <w:tcPr>
            <w:tcW w:w="3158" w:type="dxa"/>
            <w:tcBorders>
              <w:top w:val="single" w:sz="4" w:space="0" w:color="auto"/>
              <w:left w:val="single" w:sz="4" w:space="0" w:color="auto"/>
              <w:bottom w:val="nil"/>
              <w:right w:val="single" w:sz="4" w:space="0" w:color="auto"/>
            </w:tcBorders>
            <w:vAlign w:val="center"/>
          </w:tcPr>
          <w:p w14:paraId="5C758487"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w:t>
            </w:r>
          </w:p>
          <w:p w14:paraId="236A0823"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CA_n79A-n257A</w:t>
            </w:r>
          </w:p>
          <w:p w14:paraId="35C6D911"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72" w:type="dxa"/>
            <w:gridSpan w:val="2"/>
            <w:tcBorders>
              <w:left w:val="single" w:sz="4" w:space="0" w:color="auto"/>
              <w:bottom w:val="single" w:sz="4" w:space="0" w:color="auto"/>
              <w:right w:val="single" w:sz="4" w:space="0" w:color="auto"/>
            </w:tcBorders>
            <w:vAlign w:val="center"/>
          </w:tcPr>
          <w:p w14:paraId="28823D6A"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77AD5FD"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2E70138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746514D7" w14:textId="77777777" w:rsidTr="008B748A">
        <w:trPr>
          <w:jc w:val="center"/>
        </w:trPr>
        <w:tc>
          <w:tcPr>
            <w:tcW w:w="2830" w:type="dxa"/>
            <w:tcBorders>
              <w:top w:val="nil"/>
              <w:left w:val="single" w:sz="4" w:space="0" w:color="auto"/>
              <w:bottom w:val="nil"/>
              <w:right w:val="single" w:sz="4" w:space="0" w:color="auto"/>
            </w:tcBorders>
            <w:vAlign w:val="center"/>
          </w:tcPr>
          <w:p w14:paraId="2F0004C6"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EC3E4B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C2A1095"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4CADE45"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55BDFB78" w14:textId="77777777" w:rsidR="000256A7" w:rsidRPr="00FA0D99" w:rsidRDefault="000256A7" w:rsidP="008B748A">
            <w:pPr>
              <w:spacing w:after="0"/>
              <w:jc w:val="center"/>
              <w:rPr>
                <w:rFonts w:ascii="Arial" w:hAnsi="Arial"/>
                <w:sz w:val="18"/>
                <w:lang w:eastAsia="zh-CN"/>
              </w:rPr>
            </w:pPr>
          </w:p>
        </w:tc>
      </w:tr>
      <w:tr w:rsidR="000256A7" w:rsidRPr="00FA0D99" w14:paraId="3056E04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4DD6BAC"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D789129"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565860C"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2D43E0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735C207A" w14:textId="77777777" w:rsidR="000256A7" w:rsidRPr="00FA0D99" w:rsidRDefault="000256A7" w:rsidP="008B748A">
            <w:pPr>
              <w:spacing w:after="0"/>
              <w:jc w:val="center"/>
              <w:rPr>
                <w:rFonts w:ascii="Arial" w:hAnsi="Arial"/>
                <w:sz w:val="18"/>
                <w:lang w:eastAsia="zh-CN"/>
              </w:rPr>
            </w:pPr>
          </w:p>
        </w:tc>
      </w:tr>
      <w:tr w:rsidR="000256A7" w:rsidRPr="00FA0D99" w14:paraId="0C9EFFF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FE6FCA8"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rPr>
              <w:t>CA_n79A-n257A-n259J</w:t>
            </w:r>
          </w:p>
        </w:tc>
        <w:tc>
          <w:tcPr>
            <w:tcW w:w="3158" w:type="dxa"/>
            <w:tcBorders>
              <w:top w:val="single" w:sz="4" w:space="0" w:color="auto"/>
              <w:left w:val="single" w:sz="4" w:space="0" w:color="auto"/>
              <w:bottom w:val="nil"/>
              <w:right w:val="single" w:sz="4" w:space="0" w:color="auto"/>
            </w:tcBorders>
            <w:vAlign w:val="center"/>
          </w:tcPr>
          <w:p w14:paraId="2B776BFC"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w:t>
            </w:r>
          </w:p>
          <w:p w14:paraId="1F7669CE"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CA_n79A-n257A</w:t>
            </w:r>
          </w:p>
          <w:p w14:paraId="1CC5D3B6"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72" w:type="dxa"/>
            <w:gridSpan w:val="2"/>
            <w:tcBorders>
              <w:left w:val="single" w:sz="4" w:space="0" w:color="auto"/>
              <w:bottom w:val="single" w:sz="4" w:space="0" w:color="auto"/>
              <w:right w:val="single" w:sz="4" w:space="0" w:color="auto"/>
            </w:tcBorders>
            <w:vAlign w:val="center"/>
          </w:tcPr>
          <w:p w14:paraId="6C57B8B8"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C564F3F"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62B0D04"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6255F021" w14:textId="77777777" w:rsidTr="008B748A">
        <w:trPr>
          <w:jc w:val="center"/>
        </w:trPr>
        <w:tc>
          <w:tcPr>
            <w:tcW w:w="2830" w:type="dxa"/>
            <w:tcBorders>
              <w:top w:val="nil"/>
              <w:left w:val="single" w:sz="4" w:space="0" w:color="auto"/>
              <w:bottom w:val="nil"/>
              <w:right w:val="single" w:sz="4" w:space="0" w:color="auto"/>
            </w:tcBorders>
            <w:vAlign w:val="center"/>
          </w:tcPr>
          <w:p w14:paraId="4ACD577A"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2A1D37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53B3907"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C079A7B"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ABE51D4" w14:textId="77777777" w:rsidR="000256A7" w:rsidRPr="00FA0D99" w:rsidRDefault="000256A7" w:rsidP="008B748A">
            <w:pPr>
              <w:spacing w:after="0"/>
              <w:jc w:val="center"/>
              <w:rPr>
                <w:rFonts w:ascii="Arial" w:hAnsi="Arial"/>
                <w:sz w:val="18"/>
                <w:lang w:eastAsia="zh-CN"/>
              </w:rPr>
            </w:pPr>
          </w:p>
        </w:tc>
      </w:tr>
      <w:tr w:rsidR="000256A7" w:rsidRPr="00FA0D99" w14:paraId="78A5677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5EA1215"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FC47F47"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053A3DB"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3C1D2F6"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1DC70F5F" w14:textId="77777777" w:rsidR="000256A7" w:rsidRPr="00FA0D99" w:rsidRDefault="000256A7" w:rsidP="008B748A">
            <w:pPr>
              <w:spacing w:after="0"/>
              <w:jc w:val="center"/>
              <w:rPr>
                <w:rFonts w:ascii="Arial" w:hAnsi="Arial"/>
                <w:sz w:val="18"/>
                <w:lang w:eastAsia="zh-CN"/>
              </w:rPr>
            </w:pPr>
          </w:p>
        </w:tc>
      </w:tr>
      <w:tr w:rsidR="000256A7" w:rsidRPr="00FA0D99" w14:paraId="5ADE1C9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C7FCDD2"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rPr>
              <w:t>CA_n79A-n257A-n259K</w:t>
            </w:r>
          </w:p>
        </w:tc>
        <w:tc>
          <w:tcPr>
            <w:tcW w:w="3158" w:type="dxa"/>
            <w:tcBorders>
              <w:top w:val="single" w:sz="4" w:space="0" w:color="auto"/>
              <w:left w:val="single" w:sz="4" w:space="0" w:color="auto"/>
              <w:bottom w:val="nil"/>
              <w:right w:val="single" w:sz="4" w:space="0" w:color="auto"/>
            </w:tcBorders>
            <w:vAlign w:val="center"/>
          </w:tcPr>
          <w:p w14:paraId="4E07E01C" w14:textId="77777777" w:rsidR="000256A7" w:rsidRPr="00FA0D99" w:rsidRDefault="000256A7" w:rsidP="008B748A">
            <w:pPr>
              <w:spacing w:after="0"/>
              <w:jc w:val="center"/>
              <w:rPr>
                <w:rFonts w:ascii="Arial" w:hAnsi="Arial"/>
                <w:sz w:val="18"/>
                <w:lang w:eastAsia="zh-CN"/>
              </w:rPr>
            </w:pPr>
            <w:r w:rsidRPr="00FA0D99">
              <w:rPr>
                <w:rFonts w:ascii="Arial" w:hAnsi="Arial"/>
                <w:sz w:val="18"/>
              </w:rPr>
              <w:t>CA_n259G/H/I/J/K</w:t>
            </w:r>
          </w:p>
          <w:p w14:paraId="1F2D5E87"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CA_n79A-n257A</w:t>
            </w:r>
          </w:p>
          <w:p w14:paraId="2A90180B" w14:textId="77777777" w:rsidR="000256A7" w:rsidRPr="00FA0D99" w:rsidRDefault="000256A7" w:rsidP="008B748A">
            <w:pPr>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72" w:type="dxa"/>
            <w:gridSpan w:val="2"/>
            <w:tcBorders>
              <w:left w:val="single" w:sz="4" w:space="0" w:color="auto"/>
              <w:bottom w:val="single" w:sz="4" w:space="0" w:color="auto"/>
              <w:right w:val="single" w:sz="4" w:space="0" w:color="auto"/>
            </w:tcBorders>
            <w:vAlign w:val="center"/>
          </w:tcPr>
          <w:p w14:paraId="74F71DE8" w14:textId="77777777" w:rsidR="000256A7" w:rsidRPr="00FA0D99" w:rsidRDefault="000256A7" w:rsidP="008B748A">
            <w:pPr>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7434B29"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7BA743B9" w14:textId="77777777" w:rsidR="000256A7" w:rsidRPr="00FA0D99" w:rsidRDefault="000256A7" w:rsidP="008B748A">
            <w:pPr>
              <w:spacing w:after="0"/>
              <w:jc w:val="center"/>
              <w:rPr>
                <w:rFonts w:ascii="Arial" w:hAnsi="Arial"/>
                <w:sz w:val="18"/>
                <w:lang w:eastAsia="zh-CN"/>
              </w:rPr>
            </w:pPr>
            <w:r w:rsidRPr="00FA0D99">
              <w:rPr>
                <w:rFonts w:ascii="Arial" w:hAnsi="Arial"/>
                <w:sz w:val="18"/>
                <w:lang w:eastAsia="zh-CN"/>
              </w:rPr>
              <w:t>0</w:t>
            </w:r>
          </w:p>
        </w:tc>
      </w:tr>
      <w:tr w:rsidR="000256A7" w:rsidRPr="00FA0D99" w14:paraId="1A67E87D" w14:textId="77777777" w:rsidTr="008B748A">
        <w:trPr>
          <w:jc w:val="center"/>
        </w:trPr>
        <w:tc>
          <w:tcPr>
            <w:tcW w:w="2830" w:type="dxa"/>
            <w:tcBorders>
              <w:top w:val="nil"/>
              <w:left w:val="single" w:sz="4" w:space="0" w:color="auto"/>
              <w:bottom w:val="nil"/>
              <w:right w:val="single" w:sz="4" w:space="0" w:color="auto"/>
            </w:tcBorders>
            <w:vAlign w:val="center"/>
          </w:tcPr>
          <w:p w14:paraId="15FCE8E4"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27F203D"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2047A7D" w14:textId="77777777" w:rsidR="000256A7" w:rsidRPr="00FA0D99" w:rsidRDefault="000256A7" w:rsidP="008B748A">
            <w:pPr>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0DBB4FA"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07BA8AB5" w14:textId="77777777" w:rsidR="000256A7" w:rsidRPr="00FA0D99" w:rsidRDefault="000256A7" w:rsidP="008B748A">
            <w:pPr>
              <w:spacing w:after="0"/>
              <w:jc w:val="center"/>
              <w:rPr>
                <w:rFonts w:ascii="Arial" w:hAnsi="Arial"/>
                <w:sz w:val="18"/>
                <w:lang w:eastAsia="zh-CN"/>
              </w:rPr>
            </w:pPr>
          </w:p>
        </w:tc>
      </w:tr>
      <w:tr w:rsidR="000256A7" w:rsidRPr="00FA0D99" w14:paraId="4B705ED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1F4EC69B" w14:textId="77777777" w:rsidR="000256A7" w:rsidRPr="00FA0D99" w:rsidRDefault="000256A7" w:rsidP="008B748A">
            <w:pPr>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C25E103" w14:textId="77777777" w:rsidR="000256A7" w:rsidRPr="00FA0D99" w:rsidRDefault="000256A7" w:rsidP="008B748A">
            <w:pPr>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435FEB1" w14:textId="77777777" w:rsidR="000256A7" w:rsidRPr="00FA0D99" w:rsidRDefault="000256A7" w:rsidP="008B748A">
            <w:pPr>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6789488" w14:textId="77777777" w:rsidR="000256A7" w:rsidRPr="00FA0D99" w:rsidRDefault="000256A7" w:rsidP="008B748A">
            <w:pPr>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3AE70324" w14:textId="77777777" w:rsidR="000256A7" w:rsidRPr="00FA0D99" w:rsidRDefault="000256A7" w:rsidP="008B748A">
            <w:pPr>
              <w:spacing w:after="0"/>
              <w:jc w:val="center"/>
              <w:rPr>
                <w:rFonts w:ascii="Arial" w:hAnsi="Arial"/>
                <w:sz w:val="18"/>
                <w:lang w:eastAsia="zh-CN"/>
              </w:rPr>
            </w:pPr>
          </w:p>
        </w:tc>
      </w:tr>
      <w:tr w:rsidR="000256A7" w:rsidRPr="00FA0D99" w14:paraId="5903CE7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F2FAA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CA_n79A-n257A-n259L</w:t>
            </w:r>
          </w:p>
        </w:tc>
        <w:tc>
          <w:tcPr>
            <w:tcW w:w="3158" w:type="dxa"/>
            <w:tcBorders>
              <w:top w:val="single" w:sz="4" w:space="0" w:color="auto"/>
              <w:left w:val="single" w:sz="4" w:space="0" w:color="auto"/>
              <w:bottom w:val="nil"/>
              <w:right w:val="single" w:sz="4" w:space="0" w:color="auto"/>
            </w:tcBorders>
            <w:vAlign w:val="center"/>
          </w:tcPr>
          <w:p w14:paraId="7486BA5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w:t>
            </w:r>
          </w:p>
          <w:p w14:paraId="6FA8C95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w:t>
            </w:r>
          </w:p>
          <w:p w14:paraId="39401D8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72" w:type="dxa"/>
            <w:gridSpan w:val="2"/>
            <w:tcBorders>
              <w:left w:val="single" w:sz="4" w:space="0" w:color="auto"/>
              <w:bottom w:val="single" w:sz="4" w:space="0" w:color="auto"/>
              <w:right w:val="single" w:sz="4" w:space="0" w:color="auto"/>
            </w:tcBorders>
            <w:vAlign w:val="center"/>
          </w:tcPr>
          <w:p w14:paraId="6BBA0D5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B9FF85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2306DAC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3D975B8" w14:textId="77777777" w:rsidTr="008B748A">
        <w:trPr>
          <w:jc w:val="center"/>
        </w:trPr>
        <w:tc>
          <w:tcPr>
            <w:tcW w:w="2830" w:type="dxa"/>
            <w:tcBorders>
              <w:top w:val="nil"/>
              <w:left w:val="single" w:sz="4" w:space="0" w:color="auto"/>
              <w:bottom w:val="nil"/>
              <w:right w:val="single" w:sz="4" w:space="0" w:color="auto"/>
            </w:tcBorders>
            <w:vAlign w:val="center"/>
          </w:tcPr>
          <w:p w14:paraId="0214CB0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2BE9C6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583A7E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6CC995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22236B56"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44D073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85E58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3C2D25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40C483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63A71E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1B31105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005611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5A1A9D8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CA_n79A-n257A-n259M</w:t>
            </w:r>
          </w:p>
        </w:tc>
        <w:tc>
          <w:tcPr>
            <w:tcW w:w="3158" w:type="dxa"/>
            <w:tcBorders>
              <w:top w:val="single" w:sz="4" w:space="0" w:color="auto"/>
              <w:left w:val="single" w:sz="4" w:space="0" w:color="auto"/>
              <w:bottom w:val="nil"/>
              <w:right w:val="single" w:sz="4" w:space="0" w:color="auto"/>
            </w:tcBorders>
            <w:vAlign w:val="center"/>
          </w:tcPr>
          <w:p w14:paraId="4A190D2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CA_n259G/H/I/J/K/L/M</w:t>
            </w:r>
          </w:p>
          <w:p w14:paraId="3E1A0F8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w:t>
            </w:r>
          </w:p>
          <w:p w14:paraId="08D23B4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72" w:type="dxa"/>
            <w:gridSpan w:val="2"/>
            <w:tcBorders>
              <w:left w:val="single" w:sz="4" w:space="0" w:color="auto"/>
              <w:bottom w:val="single" w:sz="4" w:space="0" w:color="auto"/>
              <w:right w:val="single" w:sz="4" w:space="0" w:color="auto"/>
            </w:tcBorders>
            <w:vAlign w:val="center"/>
          </w:tcPr>
          <w:p w14:paraId="0439FEF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FF65B1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691043C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F2B3842" w14:textId="77777777" w:rsidTr="008B748A">
        <w:trPr>
          <w:jc w:val="center"/>
        </w:trPr>
        <w:tc>
          <w:tcPr>
            <w:tcW w:w="2830" w:type="dxa"/>
            <w:tcBorders>
              <w:top w:val="nil"/>
              <w:left w:val="single" w:sz="4" w:space="0" w:color="auto"/>
              <w:bottom w:val="nil"/>
              <w:right w:val="single" w:sz="4" w:space="0" w:color="auto"/>
            </w:tcBorders>
            <w:vAlign w:val="center"/>
          </w:tcPr>
          <w:p w14:paraId="596A9ED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A5CCF7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58FB98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5CD842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nil"/>
              <w:right w:val="single" w:sz="4" w:space="0" w:color="auto"/>
            </w:tcBorders>
            <w:vAlign w:val="center"/>
          </w:tcPr>
          <w:p w14:paraId="68549028"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2614A4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819FAC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7B6134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F0EA87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060D77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1E37811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BCFF10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96B104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CA_n79A-n257G-n259A</w:t>
            </w:r>
          </w:p>
        </w:tc>
        <w:tc>
          <w:tcPr>
            <w:tcW w:w="3158" w:type="dxa"/>
            <w:tcBorders>
              <w:top w:val="single" w:sz="4" w:space="0" w:color="auto"/>
              <w:left w:val="single" w:sz="4" w:space="0" w:color="auto"/>
              <w:bottom w:val="nil"/>
              <w:right w:val="single" w:sz="4" w:space="0" w:color="auto"/>
            </w:tcBorders>
            <w:vAlign w:val="center"/>
          </w:tcPr>
          <w:p w14:paraId="1B5C847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w:t>
            </w:r>
          </w:p>
          <w:p w14:paraId="475332E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5DD5C2E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72" w:type="dxa"/>
            <w:gridSpan w:val="2"/>
            <w:tcBorders>
              <w:left w:val="single" w:sz="4" w:space="0" w:color="auto"/>
              <w:bottom w:val="single" w:sz="4" w:space="0" w:color="auto"/>
              <w:right w:val="single" w:sz="4" w:space="0" w:color="auto"/>
            </w:tcBorders>
            <w:vAlign w:val="center"/>
          </w:tcPr>
          <w:p w14:paraId="6CA30E1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660004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6BF6F2D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D5AE93B" w14:textId="77777777" w:rsidTr="008B748A">
        <w:trPr>
          <w:jc w:val="center"/>
        </w:trPr>
        <w:tc>
          <w:tcPr>
            <w:tcW w:w="2830" w:type="dxa"/>
            <w:tcBorders>
              <w:top w:val="nil"/>
              <w:left w:val="single" w:sz="4" w:space="0" w:color="auto"/>
              <w:bottom w:val="nil"/>
              <w:right w:val="single" w:sz="4" w:space="0" w:color="auto"/>
            </w:tcBorders>
            <w:vAlign w:val="center"/>
          </w:tcPr>
          <w:p w14:paraId="735EBDB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4A0C80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727B24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8F01F6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3EF237FE"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229FF1C"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3B2741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01C99B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441783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EACB59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02BE1B4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333E39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02CC079"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CA_n79A-n257G-n259G</w:t>
            </w:r>
          </w:p>
        </w:tc>
        <w:tc>
          <w:tcPr>
            <w:tcW w:w="3158" w:type="dxa"/>
            <w:tcBorders>
              <w:top w:val="single" w:sz="4" w:space="0" w:color="auto"/>
              <w:left w:val="single" w:sz="4" w:space="0" w:color="auto"/>
              <w:bottom w:val="nil"/>
              <w:right w:val="single" w:sz="4" w:space="0" w:color="auto"/>
            </w:tcBorders>
            <w:vAlign w:val="center"/>
          </w:tcPr>
          <w:p w14:paraId="3FE0B0A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29E5060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5225FA5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1601986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72" w:type="dxa"/>
            <w:gridSpan w:val="2"/>
            <w:tcBorders>
              <w:left w:val="single" w:sz="4" w:space="0" w:color="auto"/>
              <w:bottom w:val="single" w:sz="4" w:space="0" w:color="auto"/>
              <w:right w:val="single" w:sz="4" w:space="0" w:color="auto"/>
            </w:tcBorders>
            <w:vAlign w:val="center"/>
          </w:tcPr>
          <w:p w14:paraId="563F5A4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776AFC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7F43482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AD5491F" w14:textId="77777777" w:rsidTr="008B748A">
        <w:trPr>
          <w:jc w:val="center"/>
        </w:trPr>
        <w:tc>
          <w:tcPr>
            <w:tcW w:w="2830" w:type="dxa"/>
            <w:tcBorders>
              <w:top w:val="nil"/>
              <w:left w:val="single" w:sz="4" w:space="0" w:color="auto"/>
              <w:bottom w:val="nil"/>
              <w:right w:val="single" w:sz="4" w:space="0" w:color="auto"/>
            </w:tcBorders>
            <w:vAlign w:val="center"/>
          </w:tcPr>
          <w:p w14:paraId="08AF3FE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634045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496917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5817C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1948C3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EF7370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362E3E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3CD22B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FBA1A4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18FE8E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18E75D6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BF7196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D07A02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CA_n79A-n257G-n259H</w:t>
            </w:r>
          </w:p>
        </w:tc>
        <w:tc>
          <w:tcPr>
            <w:tcW w:w="3158" w:type="dxa"/>
            <w:tcBorders>
              <w:top w:val="single" w:sz="4" w:space="0" w:color="auto"/>
              <w:left w:val="single" w:sz="4" w:space="0" w:color="auto"/>
              <w:bottom w:val="nil"/>
              <w:right w:val="single" w:sz="4" w:space="0" w:color="auto"/>
            </w:tcBorders>
            <w:vAlign w:val="center"/>
          </w:tcPr>
          <w:p w14:paraId="5897B51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4F0ADA6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r w:rsidRPr="00FA0D99">
              <w:rPr>
                <w:rFonts w:ascii="Arial" w:hAnsi="Arial"/>
                <w:sz w:val="18"/>
                <w:lang w:eastAsia="zh-CN"/>
              </w:rPr>
              <w:t xml:space="preserve"> </w:t>
            </w:r>
          </w:p>
          <w:p w14:paraId="6E69208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5211614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72" w:type="dxa"/>
            <w:gridSpan w:val="2"/>
            <w:tcBorders>
              <w:left w:val="single" w:sz="4" w:space="0" w:color="auto"/>
              <w:bottom w:val="single" w:sz="4" w:space="0" w:color="auto"/>
              <w:right w:val="single" w:sz="4" w:space="0" w:color="auto"/>
            </w:tcBorders>
            <w:vAlign w:val="center"/>
          </w:tcPr>
          <w:p w14:paraId="7FCD242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7BF1AE3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01B51BC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CE32B70" w14:textId="77777777" w:rsidTr="008B748A">
        <w:trPr>
          <w:jc w:val="center"/>
        </w:trPr>
        <w:tc>
          <w:tcPr>
            <w:tcW w:w="2830" w:type="dxa"/>
            <w:tcBorders>
              <w:top w:val="nil"/>
              <w:left w:val="single" w:sz="4" w:space="0" w:color="auto"/>
              <w:bottom w:val="nil"/>
              <w:right w:val="single" w:sz="4" w:space="0" w:color="auto"/>
            </w:tcBorders>
            <w:vAlign w:val="center"/>
          </w:tcPr>
          <w:p w14:paraId="719741A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2BF0A2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5F5232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85276B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7EA14BB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B03C01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2062DC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215CBD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93A77B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3105CB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15C17DC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C6E8B2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9EE23E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CA_n79A-n257G-n259I</w:t>
            </w:r>
          </w:p>
        </w:tc>
        <w:tc>
          <w:tcPr>
            <w:tcW w:w="3158" w:type="dxa"/>
            <w:tcBorders>
              <w:top w:val="single" w:sz="4" w:space="0" w:color="auto"/>
              <w:left w:val="single" w:sz="4" w:space="0" w:color="auto"/>
              <w:bottom w:val="nil"/>
              <w:right w:val="single" w:sz="4" w:space="0" w:color="auto"/>
            </w:tcBorders>
            <w:vAlign w:val="center"/>
          </w:tcPr>
          <w:p w14:paraId="5FE4291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4F0823F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r w:rsidRPr="00FA0D99">
              <w:rPr>
                <w:rFonts w:ascii="Arial" w:hAnsi="Arial"/>
                <w:sz w:val="18"/>
                <w:lang w:eastAsia="zh-CN"/>
              </w:rPr>
              <w:t xml:space="preserve"> </w:t>
            </w:r>
          </w:p>
          <w:p w14:paraId="06590D8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2167E5FB"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72" w:type="dxa"/>
            <w:gridSpan w:val="2"/>
            <w:tcBorders>
              <w:left w:val="single" w:sz="4" w:space="0" w:color="auto"/>
              <w:bottom w:val="single" w:sz="4" w:space="0" w:color="auto"/>
              <w:right w:val="single" w:sz="4" w:space="0" w:color="auto"/>
            </w:tcBorders>
            <w:vAlign w:val="center"/>
          </w:tcPr>
          <w:p w14:paraId="29EE990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171D9B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47BA2D7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A743085" w14:textId="77777777" w:rsidTr="008B748A">
        <w:trPr>
          <w:jc w:val="center"/>
        </w:trPr>
        <w:tc>
          <w:tcPr>
            <w:tcW w:w="2830" w:type="dxa"/>
            <w:tcBorders>
              <w:top w:val="nil"/>
              <w:left w:val="single" w:sz="4" w:space="0" w:color="auto"/>
              <w:bottom w:val="nil"/>
              <w:right w:val="single" w:sz="4" w:space="0" w:color="auto"/>
            </w:tcBorders>
            <w:vAlign w:val="center"/>
          </w:tcPr>
          <w:p w14:paraId="47DDA3C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CE1A54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78E31F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451EB74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4669F8A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75B90B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6765E1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603A6C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52178F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02A1AF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6A59F01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3CB980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ECAE0B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CA_n79A-n257G-n259J</w:t>
            </w:r>
          </w:p>
        </w:tc>
        <w:tc>
          <w:tcPr>
            <w:tcW w:w="3158" w:type="dxa"/>
            <w:tcBorders>
              <w:top w:val="single" w:sz="4" w:space="0" w:color="auto"/>
              <w:left w:val="single" w:sz="4" w:space="0" w:color="auto"/>
              <w:bottom w:val="nil"/>
              <w:right w:val="single" w:sz="4" w:space="0" w:color="auto"/>
            </w:tcBorders>
            <w:vAlign w:val="center"/>
          </w:tcPr>
          <w:p w14:paraId="381AD2F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781B764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5095CFB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1E4DBF3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72" w:type="dxa"/>
            <w:gridSpan w:val="2"/>
            <w:tcBorders>
              <w:left w:val="single" w:sz="4" w:space="0" w:color="auto"/>
              <w:bottom w:val="single" w:sz="4" w:space="0" w:color="auto"/>
              <w:right w:val="single" w:sz="4" w:space="0" w:color="auto"/>
            </w:tcBorders>
            <w:vAlign w:val="center"/>
          </w:tcPr>
          <w:p w14:paraId="27ACD1B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2BF5DFD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299728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0704037" w14:textId="77777777" w:rsidTr="008B748A">
        <w:trPr>
          <w:jc w:val="center"/>
        </w:trPr>
        <w:tc>
          <w:tcPr>
            <w:tcW w:w="2830" w:type="dxa"/>
            <w:tcBorders>
              <w:top w:val="nil"/>
              <w:left w:val="single" w:sz="4" w:space="0" w:color="auto"/>
              <w:bottom w:val="nil"/>
              <w:right w:val="single" w:sz="4" w:space="0" w:color="auto"/>
            </w:tcBorders>
            <w:vAlign w:val="center"/>
          </w:tcPr>
          <w:p w14:paraId="54954A5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E51019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4B68A2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9DE7F3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17C234C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DFC866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D5C4A1C" w14:textId="77777777" w:rsidR="000256A7" w:rsidRPr="00FA0D99" w:rsidRDefault="000256A7" w:rsidP="008B748A">
            <w:pPr>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893DCA1" w14:textId="77777777" w:rsidR="000256A7" w:rsidRPr="00FA0D99" w:rsidRDefault="000256A7" w:rsidP="008B748A">
            <w:pPr>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B83D8C3" w14:textId="77777777" w:rsidR="000256A7" w:rsidRPr="00FA0D99" w:rsidRDefault="000256A7" w:rsidP="008B748A">
            <w:pPr>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C1FAD99" w14:textId="77777777" w:rsidR="000256A7" w:rsidRPr="00FA0D99" w:rsidRDefault="000256A7" w:rsidP="008B748A">
            <w:pPr>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36538AB1" w14:textId="77777777" w:rsidR="000256A7" w:rsidRPr="00FA0D99" w:rsidRDefault="000256A7" w:rsidP="008B748A">
            <w:pPr>
              <w:keepLines/>
              <w:spacing w:after="0"/>
              <w:jc w:val="center"/>
              <w:rPr>
                <w:rFonts w:ascii="Arial" w:hAnsi="Arial"/>
                <w:sz w:val="18"/>
                <w:lang w:eastAsia="zh-CN"/>
              </w:rPr>
            </w:pPr>
          </w:p>
        </w:tc>
      </w:tr>
      <w:tr w:rsidR="000256A7" w:rsidRPr="00FA0D99" w14:paraId="06AF1A8F"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BBD496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CA_n79A-n257G-n259K</w:t>
            </w:r>
          </w:p>
        </w:tc>
        <w:tc>
          <w:tcPr>
            <w:tcW w:w="3158" w:type="dxa"/>
            <w:tcBorders>
              <w:top w:val="single" w:sz="4" w:space="0" w:color="auto"/>
              <w:left w:val="single" w:sz="4" w:space="0" w:color="auto"/>
              <w:bottom w:val="nil"/>
              <w:right w:val="single" w:sz="4" w:space="0" w:color="auto"/>
            </w:tcBorders>
            <w:vAlign w:val="center"/>
          </w:tcPr>
          <w:p w14:paraId="47B4E2E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0171C1D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CA_n259G/H/I/J/K</w:t>
            </w:r>
          </w:p>
          <w:p w14:paraId="0426FE2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66EFC60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72" w:type="dxa"/>
            <w:gridSpan w:val="2"/>
            <w:tcBorders>
              <w:left w:val="single" w:sz="4" w:space="0" w:color="auto"/>
              <w:bottom w:val="single" w:sz="4" w:space="0" w:color="auto"/>
              <w:right w:val="single" w:sz="4" w:space="0" w:color="auto"/>
            </w:tcBorders>
            <w:vAlign w:val="center"/>
          </w:tcPr>
          <w:p w14:paraId="178BD21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A06852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72F251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B22365D" w14:textId="77777777" w:rsidTr="008B748A">
        <w:trPr>
          <w:jc w:val="center"/>
        </w:trPr>
        <w:tc>
          <w:tcPr>
            <w:tcW w:w="2830" w:type="dxa"/>
            <w:tcBorders>
              <w:top w:val="nil"/>
              <w:left w:val="single" w:sz="4" w:space="0" w:color="auto"/>
              <w:bottom w:val="nil"/>
              <w:right w:val="single" w:sz="4" w:space="0" w:color="auto"/>
            </w:tcBorders>
            <w:vAlign w:val="center"/>
          </w:tcPr>
          <w:p w14:paraId="069A97B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3BA66E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10A5A3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534207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0BCD397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1686FA9"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A8C671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75C17B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306244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DAA104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104064D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700BD59"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E904FA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CA_n79A-n257G-n259L</w:t>
            </w:r>
          </w:p>
        </w:tc>
        <w:tc>
          <w:tcPr>
            <w:tcW w:w="3158" w:type="dxa"/>
            <w:tcBorders>
              <w:top w:val="single" w:sz="4" w:space="0" w:color="auto"/>
              <w:left w:val="single" w:sz="4" w:space="0" w:color="auto"/>
              <w:bottom w:val="nil"/>
              <w:right w:val="single" w:sz="4" w:space="0" w:color="auto"/>
            </w:tcBorders>
            <w:vAlign w:val="center"/>
          </w:tcPr>
          <w:p w14:paraId="314DA34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0A7D7EF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0B7D592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62D0D05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72" w:type="dxa"/>
            <w:gridSpan w:val="2"/>
            <w:tcBorders>
              <w:left w:val="single" w:sz="4" w:space="0" w:color="auto"/>
              <w:bottom w:val="single" w:sz="4" w:space="0" w:color="auto"/>
              <w:right w:val="single" w:sz="4" w:space="0" w:color="auto"/>
            </w:tcBorders>
            <w:vAlign w:val="center"/>
          </w:tcPr>
          <w:p w14:paraId="7FD6019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00798C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4E7C060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61D01DC" w14:textId="77777777" w:rsidTr="008B748A">
        <w:trPr>
          <w:jc w:val="center"/>
        </w:trPr>
        <w:tc>
          <w:tcPr>
            <w:tcW w:w="2830" w:type="dxa"/>
            <w:tcBorders>
              <w:top w:val="nil"/>
              <w:left w:val="single" w:sz="4" w:space="0" w:color="auto"/>
              <w:bottom w:val="nil"/>
              <w:right w:val="single" w:sz="4" w:space="0" w:color="auto"/>
            </w:tcBorders>
            <w:vAlign w:val="center"/>
          </w:tcPr>
          <w:p w14:paraId="426CC1A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14DA74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B16AAC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A179C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0CA25E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4FB40D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1DD20D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B41189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B584B5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54E37C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34BE562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81EB008"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5F2BCC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CA_n79A-n257G-n259M</w:t>
            </w:r>
          </w:p>
        </w:tc>
        <w:tc>
          <w:tcPr>
            <w:tcW w:w="3158" w:type="dxa"/>
            <w:tcBorders>
              <w:top w:val="single" w:sz="4" w:space="0" w:color="auto"/>
              <w:left w:val="single" w:sz="4" w:space="0" w:color="auto"/>
              <w:bottom w:val="nil"/>
              <w:right w:val="single" w:sz="4" w:space="0" w:color="auto"/>
            </w:tcBorders>
            <w:vAlign w:val="center"/>
          </w:tcPr>
          <w:p w14:paraId="3C40641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w:t>
            </w:r>
          </w:p>
          <w:p w14:paraId="0D4C019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 xml:space="preserve">/H/I/J/K/L/M </w:t>
            </w:r>
          </w:p>
          <w:p w14:paraId="37E5219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w:t>
            </w:r>
          </w:p>
          <w:p w14:paraId="6C47939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72" w:type="dxa"/>
            <w:gridSpan w:val="2"/>
            <w:tcBorders>
              <w:left w:val="single" w:sz="4" w:space="0" w:color="auto"/>
              <w:bottom w:val="single" w:sz="4" w:space="0" w:color="auto"/>
              <w:right w:val="single" w:sz="4" w:space="0" w:color="auto"/>
            </w:tcBorders>
            <w:vAlign w:val="center"/>
          </w:tcPr>
          <w:p w14:paraId="10F62F5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F82356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5148923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477DEB1E" w14:textId="77777777" w:rsidTr="008B748A">
        <w:trPr>
          <w:jc w:val="center"/>
        </w:trPr>
        <w:tc>
          <w:tcPr>
            <w:tcW w:w="2830" w:type="dxa"/>
            <w:tcBorders>
              <w:top w:val="nil"/>
              <w:left w:val="single" w:sz="4" w:space="0" w:color="auto"/>
              <w:bottom w:val="nil"/>
              <w:right w:val="single" w:sz="4" w:space="0" w:color="auto"/>
            </w:tcBorders>
            <w:vAlign w:val="center"/>
          </w:tcPr>
          <w:p w14:paraId="7C54117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030393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51095A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8490B5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CA_n257G</w:t>
            </w:r>
          </w:p>
        </w:tc>
        <w:tc>
          <w:tcPr>
            <w:tcW w:w="2753" w:type="dxa"/>
            <w:tcBorders>
              <w:top w:val="nil"/>
              <w:left w:val="single" w:sz="4" w:space="0" w:color="auto"/>
              <w:bottom w:val="nil"/>
              <w:right w:val="single" w:sz="4" w:space="0" w:color="auto"/>
            </w:tcBorders>
            <w:vAlign w:val="center"/>
          </w:tcPr>
          <w:p w14:paraId="6545F2BB"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8430B3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4B1A90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EAF38A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31E46B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B8B12A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3156568C"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43E1B6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F11BBA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CA_n79A-n257H-n259A</w:t>
            </w:r>
          </w:p>
        </w:tc>
        <w:tc>
          <w:tcPr>
            <w:tcW w:w="3158" w:type="dxa"/>
            <w:tcBorders>
              <w:top w:val="single" w:sz="4" w:space="0" w:color="auto"/>
              <w:left w:val="single" w:sz="4" w:space="0" w:color="auto"/>
              <w:bottom w:val="nil"/>
              <w:right w:val="single" w:sz="4" w:space="0" w:color="auto"/>
            </w:tcBorders>
            <w:vAlign w:val="center"/>
          </w:tcPr>
          <w:p w14:paraId="0658055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w:t>
            </w:r>
            <w:r w:rsidRPr="00FA0D99">
              <w:rPr>
                <w:rFonts w:ascii="Arial" w:hAnsi="Arial"/>
                <w:sz w:val="18"/>
                <w:lang w:eastAsia="zh-CN"/>
              </w:rPr>
              <w:t xml:space="preserve"> </w:t>
            </w:r>
          </w:p>
          <w:p w14:paraId="79D21CD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0CA876F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72" w:type="dxa"/>
            <w:gridSpan w:val="2"/>
            <w:tcBorders>
              <w:left w:val="single" w:sz="4" w:space="0" w:color="auto"/>
              <w:bottom w:val="single" w:sz="4" w:space="0" w:color="auto"/>
              <w:right w:val="single" w:sz="4" w:space="0" w:color="auto"/>
            </w:tcBorders>
            <w:vAlign w:val="center"/>
          </w:tcPr>
          <w:p w14:paraId="35E7962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0781C2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6ADCD0A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8AAC541" w14:textId="77777777" w:rsidTr="008B748A">
        <w:trPr>
          <w:jc w:val="center"/>
        </w:trPr>
        <w:tc>
          <w:tcPr>
            <w:tcW w:w="2830" w:type="dxa"/>
            <w:tcBorders>
              <w:top w:val="nil"/>
              <w:left w:val="single" w:sz="4" w:space="0" w:color="auto"/>
              <w:bottom w:val="nil"/>
              <w:right w:val="single" w:sz="4" w:space="0" w:color="auto"/>
            </w:tcBorders>
            <w:vAlign w:val="center"/>
          </w:tcPr>
          <w:p w14:paraId="4DAEB5E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2855D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1629CA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F206F8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6A62BAF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AD36E6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7A5E4BA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E89BF0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5725C9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F55E52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3D4568D4"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4CA41A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C40042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CA_n79A-n257H-n259G</w:t>
            </w:r>
          </w:p>
        </w:tc>
        <w:tc>
          <w:tcPr>
            <w:tcW w:w="3158" w:type="dxa"/>
            <w:tcBorders>
              <w:top w:val="single" w:sz="4" w:space="0" w:color="auto"/>
              <w:left w:val="single" w:sz="4" w:space="0" w:color="auto"/>
              <w:bottom w:val="nil"/>
              <w:right w:val="single" w:sz="4" w:space="0" w:color="auto"/>
            </w:tcBorders>
            <w:vAlign w:val="center"/>
          </w:tcPr>
          <w:p w14:paraId="0EECC4C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2C45FA5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13A25CC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56CD674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72" w:type="dxa"/>
            <w:gridSpan w:val="2"/>
            <w:tcBorders>
              <w:left w:val="single" w:sz="4" w:space="0" w:color="auto"/>
              <w:bottom w:val="single" w:sz="4" w:space="0" w:color="auto"/>
              <w:right w:val="single" w:sz="4" w:space="0" w:color="auto"/>
            </w:tcBorders>
            <w:vAlign w:val="center"/>
          </w:tcPr>
          <w:p w14:paraId="2100D33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7B46B9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F90E5B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8E6F049" w14:textId="77777777" w:rsidTr="008B748A">
        <w:trPr>
          <w:jc w:val="center"/>
        </w:trPr>
        <w:tc>
          <w:tcPr>
            <w:tcW w:w="2830" w:type="dxa"/>
            <w:tcBorders>
              <w:top w:val="nil"/>
              <w:left w:val="single" w:sz="4" w:space="0" w:color="auto"/>
              <w:bottom w:val="nil"/>
              <w:right w:val="single" w:sz="4" w:space="0" w:color="auto"/>
            </w:tcBorders>
            <w:vAlign w:val="center"/>
          </w:tcPr>
          <w:p w14:paraId="2E44794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3ED970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CC883A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3702EE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11C54B5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6820E45"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E9D118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AB5A52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58CDB5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7C6CE0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70DBACD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DAB7FB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66A2B0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CA_n79A-n257H-n259H</w:t>
            </w:r>
          </w:p>
        </w:tc>
        <w:tc>
          <w:tcPr>
            <w:tcW w:w="3158" w:type="dxa"/>
            <w:tcBorders>
              <w:top w:val="single" w:sz="4" w:space="0" w:color="auto"/>
              <w:left w:val="single" w:sz="4" w:space="0" w:color="auto"/>
              <w:bottom w:val="nil"/>
              <w:right w:val="single" w:sz="4" w:space="0" w:color="auto"/>
            </w:tcBorders>
            <w:vAlign w:val="center"/>
          </w:tcPr>
          <w:p w14:paraId="2201B41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3665A1B4"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73F952B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3EE694D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72" w:type="dxa"/>
            <w:gridSpan w:val="2"/>
            <w:tcBorders>
              <w:left w:val="single" w:sz="4" w:space="0" w:color="auto"/>
              <w:bottom w:val="single" w:sz="4" w:space="0" w:color="auto"/>
              <w:right w:val="single" w:sz="4" w:space="0" w:color="auto"/>
            </w:tcBorders>
            <w:vAlign w:val="center"/>
          </w:tcPr>
          <w:p w14:paraId="2EE8C0A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2341B5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408B8F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5E5A4D4" w14:textId="77777777" w:rsidTr="008B748A">
        <w:trPr>
          <w:jc w:val="center"/>
        </w:trPr>
        <w:tc>
          <w:tcPr>
            <w:tcW w:w="2830" w:type="dxa"/>
            <w:tcBorders>
              <w:top w:val="nil"/>
              <w:left w:val="single" w:sz="4" w:space="0" w:color="auto"/>
              <w:bottom w:val="nil"/>
              <w:right w:val="single" w:sz="4" w:space="0" w:color="auto"/>
            </w:tcBorders>
            <w:vAlign w:val="center"/>
          </w:tcPr>
          <w:p w14:paraId="27506A7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311849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219610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2AB921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0B10930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802C56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5F11A5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2D8C7B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16C765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90422C9"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6EB745E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70FE530"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6D5BE9B1"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CA_n79A-n257H-n259I</w:t>
            </w:r>
          </w:p>
        </w:tc>
        <w:tc>
          <w:tcPr>
            <w:tcW w:w="3158" w:type="dxa"/>
            <w:tcBorders>
              <w:top w:val="single" w:sz="4" w:space="0" w:color="auto"/>
              <w:left w:val="single" w:sz="4" w:space="0" w:color="auto"/>
              <w:bottom w:val="nil"/>
              <w:right w:val="single" w:sz="4" w:space="0" w:color="auto"/>
            </w:tcBorders>
            <w:vAlign w:val="center"/>
          </w:tcPr>
          <w:p w14:paraId="7A210D0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60FCDA2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w:t>
            </w:r>
          </w:p>
          <w:p w14:paraId="5F4A98B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4BD23A7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72" w:type="dxa"/>
            <w:gridSpan w:val="2"/>
            <w:tcBorders>
              <w:left w:val="single" w:sz="4" w:space="0" w:color="auto"/>
              <w:bottom w:val="single" w:sz="4" w:space="0" w:color="auto"/>
              <w:right w:val="single" w:sz="4" w:space="0" w:color="auto"/>
            </w:tcBorders>
            <w:vAlign w:val="center"/>
          </w:tcPr>
          <w:p w14:paraId="5B19BCB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569E8B7"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4B11705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9E1468E" w14:textId="77777777" w:rsidTr="008B748A">
        <w:trPr>
          <w:jc w:val="center"/>
        </w:trPr>
        <w:tc>
          <w:tcPr>
            <w:tcW w:w="2830" w:type="dxa"/>
            <w:tcBorders>
              <w:top w:val="nil"/>
              <w:left w:val="single" w:sz="4" w:space="0" w:color="auto"/>
              <w:bottom w:val="nil"/>
              <w:right w:val="single" w:sz="4" w:space="0" w:color="auto"/>
            </w:tcBorders>
            <w:vAlign w:val="center"/>
          </w:tcPr>
          <w:p w14:paraId="37D860F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30DC22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1DED9E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1D5ACE3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3FA6B7A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F89F3CA"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25CA63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760F30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D58411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DC5D84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5A06522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F09F95C"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2A5A558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CA_n79A-n257H-n259J</w:t>
            </w:r>
          </w:p>
        </w:tc>
        <w:tc>
          <w:tcPr>
            <w:tcW w:w="3158" w:type="dxa"/>
            <w:tcBorders>
              <w:top w:val="single" w:sz="4" w:space="0" w:color="auto"/>
              <w:left w:val="single" w:sz="4" w:space="0" w:color="auto"/>
              <w:bottom w:val="nil"/>
              <w:right w:val="single" w:sz="4" w:space="0" w:color="auto"/>
            </w:tcBorders>
            <w:vAlign w:val="center"/>
          </w:tcPr>
          <w:p w14:paraId="668F673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2677A70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CA_n259G/H/I/J</w:t>
            </w:r>
          </w:p>
          <w:p w14:paraId="574EE57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08C716F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72" w:type="dxa"/>
            <w:gridSpan w:val="2"/>
            <w:tcBorders>
              <w:left w:val="single" w:sz="4" w:space="0" w:color="auto"/>
              <w:bottom w:val="single" w:sz="4" w:space="0" w:color="auto"/>
              <w:right w:val="single" w:sz="4" w:space="0" w:color="auto"/>
            </w:tcBorders>
            <w:vAlign w:val="center"/>
          </w:tcPr>
          <w:p w14:paraId="58C82BA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123EF15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13BE853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55ECEB4" w14:textId="77777777" w:rsidTr="008B748A">
        <w:trPr>
          <w:jc w:val="center"/>
        </w:trPr>
        <w:tc>
          <w:tcPr>
            <w:tcW w:w="2830" w:type="dxa"/>
            <w:tcBorders>
              <w:top w:val="nil"/>
              <w:left w:val="single" w:sz="4" w:space="0" w:color="auto"/>
              <w:bottom w:val="nil"/>
              <w:right w:val="single" w:sz="4" w:space="0" w:color="auto"/>
            </w:tcBorders>
            <w:vAlign w:val="center"/>
          </w:tcPr>
          <w:p w14:paraId="0CAFF87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5DCCAD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25EAED7"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56636E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4D565DF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6D46F84"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212C954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668708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FB0F44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2984BD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17A16CB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A332E0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3EC6D5E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CA_n79A-n257H-n259K</w:t>
            </w:r>
          </w:p>
        </w:tc>
        <w:tc>
          <w:tcPr>
            <w:tcW w:w="3158" w:type="dxa"/>
            <w:tcBorders>
              <w:top w:val="single" w:sz="4" w:space="0" w:color="auto"/>
              <w:left w:val="single" w:sz="4" w:space="0" w:color="auto"/>
              <w:bottom w:val="nil"/>
              <w:right w:val="single" w:sz="4" w:space="0" w:color="auto"/>
            </w:tcBorders>
            <w:vAlign w:val="center"/>
          </w:tcPr>
          <w:p w14:paraId="6D0996B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23E7344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w:t>
            </w:r>
          </w:p>
          <w:p w14:paraId="77CE881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49481946"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72" w:type="dxa"/>
            <w:gridSpan w:val="2"/>
            <w:tcBorders>
              <w:left w:val="single" w:sz="4" w:space="0" w:color="auto"/>
              <w:bottom w:val="single" w:sz="4" w:space="0" w:color="auto"/>
              <w:right w:val="single" w:sz="4" w:space="0" w:color="auto"/>
            </w:tcBorders>
            <w:vAlign w:val="center"/>
          </w:tcPr>
          <w:p w14:paraId="6DFE655F"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383F0A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07B3724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E7B0879" w14:textId="77777777" w:rsidTr="008B748A">
        <w:trPr>
          <w:jc w:val="center"/>
        </w:trPr>
        <w:tc>
          <w:tcPr>
            <w:tcW w:w="2830" w:type="dxa"/>
            <w:tcBorders>
              <w:top w:val="nil"/>
              <w:left w:val="single" w:sz="4" w:space="0" w:color="auto"/>
              <w:bottom w:val="nil"/>
              <w:right w:val="single" w:sz="4" w:space="0" w:color="auto"/>
            </w:tcBorders>
            <w:vAlign w:val="center"/>
          </w:tcPr>
          <w:p w14:paraId="6879E3DD"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72771E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F494B8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9E2BAF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7A2AFEB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FB71C30"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101012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E96A81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4BB293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B27DE1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237F24E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9215263"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EC143B8"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CA_n79A-n257H-n259L</w:t>
            </w:r>
          </w:p>
        </w:tc>
        <w:tc>
          <w:tcPr>
            <w:tcW w:w="3158" w:type="dxa"/>
            <w:tcBorders>
              <w:top w:val="single" w:sz="4" w:space="0" w:color="auto"/>
              <w:left w:val="single" w:sz="4" w:space="0" w:color="auto"/>
              <w:bottom w:val="nil"/>
              <w:right w:val="single" w:sz="4" w:space="0" w:color="auto"/>
            </w:tcBorders>
            <w:vAlign w:val="center"/>
          </w:tcPr>
          <w:p w14:paraId="274F9B0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33FA087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w:t>
            </w:r>
          </w:p>
          <w:p w14:paraId="1A23C9A6"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69FBA7E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72" w:type="dxa"/>
            <w:gridSpan w:val="2"/>
            <w:tcBorders>
              <w:left w:val="single" w:sz="4" w:space="0" w:color="auto"/>
              <w:bottom w:val="single" w:sz="4" w:space="0" w:color="auto"/>
              <w:right w:val="single" w:sz="4" w:space="0" w:color="auto"/>
            </w:tcBorders>
            <w:vAlign w:val="center"/>
          </w:tcPr>
          <w:p w14:paraId="7665A83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4F2B7D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5E82C08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F2EB509" w14:textId="77777777" w:rsidTr="008B748A">
        <w:trPr>
          <w:jc w:val="center"/>
        </w:trPr>
        <w:tc>
          <w:tcPr>
            <w:tcW w:w="2830" w:type="dxa"/>
            <w:tcBorders>
              <w:top w:val="nil"/>
              <w:left w:val="single" w:sz="4" w:space="0" w:color="auto"/>
              <w:bottom w:val="nil"/>
              <w:right w:val="single" w:sz="4" w:space="0" w:color="auto"/>
            </w:tcBorders>
            <w:vAlign w:val="center"/>
          </w:tcPr>
          <w:p w14:paraId="6E627B2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531B632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CB8B7A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356A304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45CAC68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63D599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0DE3D02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7B4E5EB"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1E55756"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6547EE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7294EC62"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12D530BD"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AA30EF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CA_n79A-n257H-n259M</w:t>
            </w:r>
          </w:p>
        </w:tc>
        <w:tc>
          <w:tcPr>
            <w:tcW w:w="3158" w:type="dxa"/>
            <w:tcBorders>
              <w:top w:val="single" w:sz="4" w:space="0" w:color="auto"/>
              <w:left w:val="single" w:sz="4" w:space="0" w:color="auto"/>
              <w:bottom w:val="nil"/>
              <w:right w:val="single" w:sz="4" w:space="0" w:color="auto"/>
            </w:tcBorders>
            <w:vAlign w:val="center"/>
          </w:tcPr>
          <w:p w14:paraId="2C80C430"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w:t>
            </w:r>
          </w:p>
          <w:p w14:paraId="62F32559"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r w:rsidRPr="00FA0D99">
              <w:rPr>
                <w:rFonts w:ascii="Arial" w:hAnsi="Arial"/>
                <w:sz w:val="18"/>
                <w:lang w:eastAsia="zh-CN"/>
              </w:rPr>
              <w:t>/H/I/J/K/L/M</w:t>
            </w:r>
          </w:p>
          <w:p w14:paraId="24ECC53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w:t>
            </w:r>
          </w:p>
          <w:p w14:paraId="2A56887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72" w:type="dxa"/>
            <w:gridSpan w:val="2"/>
            <w:tcBorders>
              <w:left w:val="single" w:sz="4" w:space="0" w:color="auto"/>
              <w:bottom w:val="single" w:sz="4" w:space="0" w:color="auto"/>
              <w:right w:val="single" w:sz="4" w:space="0" w:color="auto"/>
            </w:tcBorders>
            <w:vAlign w:val="center"/>
          </w:tcPr>
          <w:p w14:paraId="54BD89D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65D72F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4A11401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307A8C30" w14:textId="77777777" w:rsidTr="008B748A">
        <w:trPr>
          <w:jc w:val="center"/>
        </w:trPr>
        <w:tc>
          <w:tcPr>
            <w:tcW w:w="2830" w:type="dxa"/>
            <w:tcBorders>
              <w:top w:val="nil"/>
              <w:left w:val="single" w:sz="4" w:space="0" w:color="auto"/>
              <w:bottom w:val="nil"/>
              <w:right w:val="single" w:sz="4" w:space="0" w:color="auto"/>
            </w:tcBorders>
            <w:vAlign w:val="center"/>
          </w:tcPr>
          <w:p w14:paraId="17BB8FD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1189E20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1B105D9"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3A57D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CA_n257H</w:t>
            </w:r>
          </w:p>
        </w:tc>
        <w:tc>
          <w:tcPr>
            <w:tcW w:w="2753" w:type="dxa"/>
            <w:tcBorders>
              <w:top w:val="nil"/>
              <w:left w:val="single" w:sz="4" w:space="0" w:color="auto"/>
              <w:bottom w:val="nil"/>
              <w:right w:val="single" w:sz="4" w:space="0" w:color="auto"/>
            </w:tcBorders>
            <w:vAlign w:val="center"/>
          </w:tcPr>
          <w:p w14:paraId="6C4865E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F0535F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860E0A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67986BD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D6E283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660AA624"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4194A83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1D9E2DE"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5F4409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CA_n79A-n257I-n259A</w:t>
            </w:r>
          </w:p>
        </w:tc>
        <w:tc>
          <w:tcPr>
            <w:tcW w:w="3158" w:type="dxa"/>
            <w:tcBorders>
              <w:top w:val="single" w:sz="4" w:space="0" w:color="auto"/>
              <w:left w:val="single" w:sz="4" w:space="0" w:color="auto"/>
              <w:bottom w:val="nil"/>
              <w:right w:val="single" w:sz="4" w:space="0" w:color="auto"/>
            </w:tcBorders>
            <w:vAlign w:val="center"/>
          </w:tcPr>
          <w:p w14:paraId="065E9E13"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CA_n257G/H/I</w:t>
            </w:r>
          </w:p>
          <w:p w14:paraId="76E301B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7DC68A6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w:t>
            </w:r>
          </w:p>
        </w:tc>
        <w:tc>
          <w:tcPr>
            <w:tcW w:w="1172" w:type="dxa"/>
            <w:gridSpan w:val="2"/>
            <w:tcBorders>
              <w:left w:val="single" w:sz="4" w:space="0" w:color="auto"/>
              <w:bottom w:val="single" w:sz="4" w:space="0" w:color="auto"/>
              <w:right w:val="single" w:sz="4" w:space="0" w:color="auto"/>
            </w:tcBorders>
            <w:vAlign w:val="center"/>
          </w:tcPr>
          <w:p w14:paraId="44B843B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C09D90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50D6F74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7ACDF33" w14:textId="77777777" w:rsidTr="008B748A">
        <w:trPr>
          <w:jc w:val="center"/>
        </w:trPr>
        <w:tc>
          <w:tcPr>
            <w:tcW w:w="2830" w:type="dxa"/>
            <w:tcBorders>
              <w:top w:val="nil"/>
              <w:left w:val="single" w:sz="4" w:space="0" w:color="auto"/>
              <w:bottom w:val="nil"/>
              <w:right w:val="single" w:sz="4" w:space="0" w:color="auto"/>
            </w:tcBorders>
            <w:vAlign w:val="center"/>
          </w:tcPr>
          <w:p w14:paraId="7EE14AB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3FB65A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E77B38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512EFF2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1300904F"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8C830F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DFB595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0E9FC9E2"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310A41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5072E62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50, 100, 200, 400</w:t>
            </w:r>
          </w:p>
        </w:tc>
        <w:tc>
          <w:tcPr>
            <w:tcW w:w="2753" w:type="dxa"/>
            <w:tcBorders>
              <w:top w:val="nil"/>
              <w:left w:val="single" w:sz="4" w:space="0" w:color="auto"/>
              <w:bottom w:val="single" w:sz="4" w:space="0" w:color="auto"/>
              <w:right w:val="single" w:sz="4" w:space="0" w:color="auto"/>
            </w:tcBorders>
            <w:vAlign w:val="center"/>
          </w:tcPr>
          <w:p w14:paraId="62F47F65"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67394DA"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30C37F3"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CA_n79A-n257I-n259G</w:t>
            </w:r>
          </w:p>
        </w:tc>
        <w:tc>
          <w:tcPr>
            <w:tcW w:w="3158" w:type="dxa"/>
            <w:tcBorders>
              <w:top w:val="single" w:sz="4" w:space="0" w:color="auto"/>
              <w:left w:val="single" w:sz="4" w:space="0" w:color="auto"/>
              <w:bottom w:val="nil"/>
              <w:right w:val="single" w:sz="4" w:space="0" w:color="auto"/>
            </w:tcBorders>
            <w:vAlign w:val="center"/>
          </w:tcPr>
          <w:p w14:paraId="56CB172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4845188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w:t>
            </w:r>
          </w:p>
          <w:p w14:paraId="1DC9C9B5"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614BEB1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w:t>
            </w:r>
          </w:p>
        </w:tc>
        <w:tc>
          <w:tcPr>
            <w:tcW w:w="1172" w:type="dxa"/>
            <w:gridSpan w:val="2"/>
            <w:tcBorders>
              <w:left w:val="single" w:sz="4" w:space="0" w:color="auto"/>
              <w:bottom w:val="single" w:sz="4" w:space="0" w:color="auto"/>
              <w:right w:val="single" w:sz="4" w:space="0" w:color="auto"/>
            </w:tcBorders>
            <w:vAlign w:val="center"/>
          </w:tcPr>
          <w:p w14:paraId="3887808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415A1EA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39567FDA"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9929995" w14:textId="77777777" w:rsidTr="008B748A">
        <w:trPr>
          <w:jc w:val="center"/>
        </w:trPr>
        <w:tc>
          <w:tcPr>
            <w:tcW w:w="2830" w:type="dxa"/>
            <w:tcBorders>
              <w:top w:val="nil"/>
              <w:left w:val="single" w:sz="4" w:space="0" w:color="auto"/>
              <w:bottom w:val="nil"/>
              <w:right w:val="single" w:sz="4" w:space="0" w:color="auto"/>
            </w:tcBorders>
            <w:vAlign w:val="center"/>
          </w:tcPr>
          <w:p w14:paraId="5B22540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4EFF3CE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30D157D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A24BE9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1EB0394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053C21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81AD0D5"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77CA3DD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4B33F5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B92C01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CA_n259G</w:t>
            </w:r>
          </w:p>
        </w:tc>
        <w:tc>
          <w:tcPr>
            <w:tcW w:w="2753" w:type="dxa"/>
            <w:tcBorders>
              <w:top w:val="nil"/>
              <w:left w:val="single" w:sz="4" w:space="0" w:color="auto"/>
              <w:bottom w:val="single" w:sz="4" w:space="0" w:color="auto"/>
              <w:right w:val="single" w:sz="4" w:space="0" w:color="auto"/>
            </w:tcBorders>
            <w:vAlign w:val="center"/>
          </w:tcPr>
          <w:p w14:paraId="17E0A62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BFB3CF6"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48490F72"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CA_n79A-n257I-n259H</w:t>
            </w:r>
          </w:p>
        </w:tc>
        <w:tc>
          <w:tcPr>
            <w:tcW w:w="3158" w:type="dxa"/>
            <w:tcBorders>
              <w:top w:val="single" w:sz="4" w:space="0" w:color="auto"/>
              <w:left w:val="single" w:sz="4" w:space="0" w:color="auto"/>
              <w:bottom w:val="nil"/>
              <w:right w:val="single" w:sz="4" w:space="0" w:color="auto"/>
            </w:tcBorders>
            <w:vAlign w:val="center"/>
          </w:tcPr>
          <w:p w14:paraId="35E25943" w14:textId="77777777" w:rsidR="000256A7" w:rsidRPr="00FA0D99" w:rsidRDefault="000256A7" w:rsidP="008B748A">
            <w:pPr>
              <w:keepNext/>
              <w:keepLines/>
              <w:spacing w:after="0"/>
              <w:jc w:val="center"/>
              <w:rPr>
                <w:rFonts w:ascii="Arial" w:hAnsi="Arial"/>
                <w:sz w:val="18"/>
              </w:rPr>
            </w:pPr>
            <w:r w:rsidRPr="00FA0D99">
              <w:rPr>
                <w:rFonts w:ascii="Arial" w:hAnsi="Arial"/>
                <w:sz w:val="18"/>
              </w:rPr>
              <w:t>CA_n257G/H/I</w:t>
            </w:r>
          </w:p>
          <w:p w14:paraId="478738CE"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rPr>
              <w:t>CA_n259G/H</w:t>
            </w:r>
          </w:p>
          <w:p w14:paraId="299B0C08"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3C29568A"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w:t>
            </w:r>
          </w:p>
        </w:tc>
        <w:tc>
          <w:tcPr>
            <w:tcW w:w="1172" w:type="dxa"/>
            <w:gridSpan w:val="2"/>
            <w:tcBorders>
              <w:left w:val="single" w:sz="4" w:space="0" w:color="auto"/>
              <w:bottom w:val="single" w:sz="4" w:space="0" w:color="auto"/>
              <w:right w:val="single" w:sz="4" w:space="0" w:color="auto"/>
            </w:tcBorders>
            <w:vAlign w:val="center"/>
          </w:tcPr>
          <w:p w14:paraId="18E9B87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59574A6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04CE5E1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54EAA325" w14:textId="77777777" w:rsidTr="008B748A">
        <w:trPr>
          <w:jc w:val="center"/>
        </w:trPr>
        <w:tc>
          <w:tcPr>
            <w:tcW w:w="2830" w:type="dxa"/>
            <w:tcBorders>
              <w:top w:val="nil"/>
              <w:left w:val="single" w:sz="4" w:space="0" w:color="auto"/>
              <w:bottom w:val="nil"/>
              <w:right w:val="single" w:sz="4" w:space="0" w:color="auto"/>
            </w:tcBorders>
            <w:vAlign w:val="center"/>
          </w:tcPr>
          <w:p w14:paraId="705EAF9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7B820D70"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74A71B5"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0DF8F583"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22EF646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553801D"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4881AE5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320A08A9"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5FB190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4CFD09DF"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CA_n259H</w:t>
            </w:r>
          </w:p>
        </w:tc>
        <w:tc>
          <w:tcPr>
            <w:tcW w:w="2753" w:type="dxa"/>
            <w:tcBorders>
              <w:top w:val="nil"/>
              <w:left w:val="single" w:sz="4" w:space="0" w:color="auto"/>
              <w:bottom w:val="single" w:sz="4" w:space="0" w:color="auto"/>
              <w:right w:val="single" w:sz="4" w:space="0" w:color="auto"/>
            </w:tcBorders>
            <w:vAlign w:val="center"/>
          </w:tcPr>
          <w:p w14:paraId="22709D69"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1844201"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F66B07F"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lastRenderedPageBreak/>
              <w:t>CA_n79A-n257I-n259I</w:t>
            </w:r>
          </w:p>
        </w:tc>
        <w:tc>
          <w:tcPr>
            <w:tcW w:w="3158" w:type="dxa"/>
            <w:tcBorders>
              <w:top w:val="single" w:sz="4" w:space="0" w:color="auto"/>
              <w:left w:val="single" w:sz="4" w:space="0" w:color="auto"/>
              <w:bottom w:val="nil"/>
              <w:right w:val="single" w:sz="4" w:space="0" w:color="auto"/>
            </w:tcBorders>
            <w:vAlign w:val="center"/>
          </w:tcPr>
          <w:p w14:paraId="218E01C8" w14:textId="77777777" w:rsidR="000256A7" w:rsidRPr="006852B4" w:rsidRDefault="000256A7" w:rsidP="008B748A">
            <w:pPr>
              <w:keepNext/>
              <w:keepLines/>
              <w:spacing w:after="0"/>
              <w:jc w:val="center"/>
              <w:rPr>
                <w:rFonts w:ascii="Arial" w:hAnsi="Arial"/>
                <w:sz w:val="18"/>
                <w:lang w:val="sv-SE"/>
              </w:rPr>
            </w:pPr>
            <w:r w:rsidRPr="006852B4">
              <w:rPr>
                <w:rFonts w:ascii="Arial" w:hAnsi="Arial"/>
                <w:sz w:val="18"/>
                <w:lang w:val="sv-SE"/>
              </w:rPr>
              <w:t>CA_n257G/H/I</w:t>
            </w:r>
          </w:p>
          <w:p w14:paraId="5FE7230E" w14:textId="77777777" w:rsidR="000256A7" w:rsidRPr="006852B4" w:rsidRDefault="000256A7" w:rsidP="008B748A">
            <w:pPr>
              <w:keepNext/>
              <w:keepLines/>
              <w:spacing w:after="0"/>
              <w:jc w:val="center"/>
              <w:rPr>
                <w:rFonts w:ascii="Arial" w:hAnsi="Arial"/>
                <w:sz w:val="18"/>
                <w:lang w:val="sv-SE" w:eastAsia="zh-CN"/>
              </w:rPr>
            </w:pPr>
            <w:r w:rsidRPr="006852B4">
              <w:rPr>
                <w:rFonts w:ascii="Arial" w:hAnsi="Arial"/>
                <w:sz w:val="18"/>
                <w:lang w:val="sv-SE"/>
              </w:rPr>
              <w:t>CA_n259G/H/I</w:t>
            </w:r>
          </w:p>
          <w:p w14:paraId="4138C24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3981F0BD"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72" w:type="dxa"/>
            <w:gridSpan w:val="2"/>
            <w:tcBorders>
              <w:left w:val="single" w:sz="4" w:space="0" w:color="auto"/>
              <w:bottom w:val="single" w:sz="4" w:space="0" w:color="auto"/>
              <w:right w:val="single" w:sz="4" w:space="0" w:color="auto"/>
            </w:tcBorders>
            <w:vAlign w:val="center"/>
          </w:tcPr>
          <w:p w14:paraId="48FD5F6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B42872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0246CF1D"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0D8C1393" w14:textId="77777777" w:rsidTr="008B748A">
        <w:trPr>
          <w:jc w:val="center"/>
        </w:trPr>
        <w:tc>
          <w:tcPr>
            <w:tcW w:w="2830" w:type="dxa"/>
            <w:tcBorders>
              <w:top w:val="nil"/>
              <w:left w:val="single" w:sz="4" w:space="0" w:color="auto"/>
              <w:bottom w:val="nil"/>
              <w:right w:val="single" w:sz="4" w:space="0" w:color="auto"/>
            </w:tcBorders>
            <w:vAlign w:val="center"/>
          </w:tcPr>
          <w:p w14:paraId="79E5229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66CDFEF"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9D7AF0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261E21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602BDB61"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50CD713E"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1D7A121"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84D47B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27C4A0A1"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3D530AF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CA_n259I</w:t>
            </w:r>
          </w:p>
        </w:tc>
        <w:tc>
          <w:tcPr>
            <w:tcW w:w="2753" w:type="dxa"/>
            <w:tcBorders>
              <w:top w:val="nil"/>
              <w:left w:val="single" w:sz="4" w:space="0" w:color="auto"/>
              <w:bottom w:val="single" w:sz="4" w:space="0" w:color="auto"/>
              <w:right w:val="single" w:sz="4" w:space="0" w:color="auto"/>
            </w:tcBorders>
            <w:vAlign w:val="center"/>
          </w:tcPr>
          <w:p w14:paraId="35D894B3"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34F39FA2"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747E25AC"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158" w:type="dxa"/>
            <w:tcBorders>
              <w:top w:val="single" w:sz="4" w:space="0" w:color="auto"/>
              <w:left w:val="single" w:sz="4" w:space="0" w:color="auto"/>
              <w:bottom w:val="nil"/>
              <w:right w:val="single" w:sz="4" w:space="0" w:color="auto"/>
            </w:tcBorders>
            <w:vAlign w:val="center"/>
          </w:tcPr>
          <w:p w14:paraId="267822A2" w14:textId="77777777" w:rsidR="000256A7" w:rsidRPr="006852B4" w:rsidRDefault="000256A7" w:rsidP="008B748A">
            <w:pPr>
              <w:keepNext/>
              <w:keepLines/>
              <w:spacing w:after="0"/>
              <w:jc w:val="center"/>
              <w:rPr>
                <w:rFonts w:ascii="Arial" w:hAnsi="Arial"/>
                <w:sz w:val="18"/>
                <w:lang w:val="sv-SE"/>
              </w:rPr>
            </w:pPr>
            <w:r w:rsidRPr="006852B4">
              <w:rPr>
                <w:rFonts w:ascii="Arial" w:hAnsi="Arial"/>
                <w:sz w:val="18"/>
                <w:lang w:val="sv-SE"/>
              </w:rPr>
              <w:t>CA_n257G/H/I</w:t>
            </w:r>
          </w:p>
          <w:p w14:paraId="69D57119" w14:textId="77777777" w:rsidR="000256A7" w:rsidRPr="006852B4" w:rsidRDefault="000256A7" w:rsidP="008B748A">
            <w:pPr>
              <w:keepNext/>
              <w:keepLines/>
              <w:spacing w:after="0"/>
              <w:jc w:val="center"/>
              <w:rPr>
                <w:rFonts w:ascii="Arial" w:hAnsi="Arial"/>
                <w:sz w:val="18"/>
                <w:lang w:val="sv-SE" w:eastAsia="zh-CN"/>
              </w:rPr>
            </w:pPr>
            <w:r w:rsidRPr="006852B4">
              <w:rPr>
                <w:rFonts w:ascii="Arial" w:hAnsi="Arial"/>
                <w:sz w:val="18"/>
                <w:lang w:val="sv-SE"/>
              </w:rPr>
              <w:t>CA_n259G/H/I/J</w:t>
            </w:r>
          </w:p>
          <w:p w14:paraId="3C60BA87"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65E09CD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72" w:type="dxa"/>
            <w:gridSpan w:val="2"/>
            <w:tcBorders>
              <w:left w:val="single" w:sz="4" w:space="0" w:color="auto"/>
              <w:bottom w:val="single" w:sz="4" w:space="0" w:color="auto"/>
              <w:right w:val="single" w:sz="4" w:space="0" w:color="auto"/>
            </w:tcBorders>
            <w:vAlign w:val="center"/>
          </w:tcPr>
          <w:p w14:paraId="74EDCF1A"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622F00F8"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404512EB"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DC667E9" w14:textId="77777777" w:rsidTr="008B748A">
        <w:trPr>
          <w:jc w:val="center"/>
        </w:trPr>
        <w:tc>
          <w:tcPr>
            <w:tcW w:w="2830" w:type="dxa"/>
            <w:tcBorders>
              <w:top w:val="nil"/>
              <w:left w:val="single" w:sz="4" w:space="0" w:color="auto"/>
              <w:bottom w:val="nil"/>
              <w:right w:val="single" w:sz="4" w:space="0" w:color="auto"/>
            </w:tcBorders>
            <w:vAlign w:val="center"/>
          </w:tcPr>
          <w:p w14:paraId="013FD0A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0834AFD3"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849EF9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77A6E0E"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2EDCF597"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75D5288"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F8D4F7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1B2EE2A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70B9C05C"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21158342"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CA_n259J</w:t>
            </w:r>
          </w:p>
        </w:tc>
        <w:tc>
          <w:tcPr>
            <w:tcW w:w="2753" w:type="dxa"/>
            <w:tcBorders>
              <w:top w:val="nil"/>
              <w:left w:val="single" w:sz="4" w:space="0" w:color="auto"/>
              <w:bottom w:val="single" w:sz="4" w:space="0" w:color="auto"/>
              <w:right w:val="single" w:sz="4" w:space="0" w:color="auto"/>
            </w:tcBorders>
            <w:vAlign w:val="center"/>
          </w:tcPr>
          <w:p w14:paraId="51593BF0"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4B8D1D2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02341E47"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158" w:type="dxa"/>
            <w:tcBorders>
              <w:top w:val="single" w:sz="4" w:space="0" w:color="auto"/>
              <w:left w:val="single" w:sz="4" w:space="0" w:color="auto"/>
              <w:bottom w:val="nil"/>
              <w:right w:val="single" w:sz="4" w:space="0" w:color="auto"/>
            </w:tcBorders>
            <w:vAlign w:val="center"/>
          </w:tcPr>
          <w:p w14:paraId="247A285E" w14:textId="77777777" w:rsidR="000256A7" w:rsidRPr="006852B4" w:rsidRDefault="000256A7" w:rsidP="008B748A">
            <w:pPr>
              <w:keepNext/>
              <w:keepLines/>
              <w:spacing w:after="0"/>
              <w:jc w:val="center"/>
              <w:rPr>
                <w:rFonts w:ascii="Arial" w:hAnsi="Arial"/>
                <w:sz w:val="18"/>
                <w:lang w:val="sv-SE"/>
              </w:rPr>
            </w:pPr>
            <w:r w:rsidRPr="006852B4">
              <w:rPr>
                <w:rFonts w:ascii="Arial" w:hAnsi="Arial"/>
                <w:sz w:val="18"/>
                <w:lang w:val="sv-SE"/>
              </w:rPr>
              <w:t>CA_n257G/H/I</w:t>
            </w:r>
          </w:p>
          <w:p w14:paraId="7D6B55D2" w14:textId="77777777" w:rsidR="000256A7" w:rsidRPr="006852B4" w:rsidRDefault="000256A7" w:rsidP="008B748A">
            <w:pPr>
              <w:keepNext/>
              <w:keepLines/>
              <w:spacing w:after="0"/>
              <w:jc w:val="center"/>
              <w:rPr>
                <w:rFonts w:ascii="Arial" w:hAnsi="Arial"/>
                <w:sz w:val="18"/>
                <w:lang w:val="sv-SE" w:eastAsia="zh-CN"/>
              </w:rPr>
            </w:pPr>
            <w:r w:rsidRPr="006852B4">
              <w:rPr>
                <w:rFonts w:ascii="Arial" w:hAnsi="Arial"/>
                <w:sz w:val="18"/>
                <w:lang w:val="sv-SE"/>
              </w:rPr>
              <w:t>CA_n259G/H/I/J/K</w:t>
            </w:r>
          </w:p>
          <w:p w14:paraId="19C8488F"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339465C0"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72" w:type="dxa"/>
            <w:gridSpan w:val="2"/>
            <w:tcBorders>
              <w:left w:val="single" w:sz="4" w:space="0" w:color="auto"/>
              <w:bottom w:val="single" w:sz="4" w:space="0" w:color="auto"/>
              <w:right w:val="single" w:sz="4" w:space="0" w:color="auto"/>
            </w:tcBorders>
            <w:vAlign w:val="center"/>
          </w:tcPr>
          <w:p w14:paraId="5F103B6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CC30721"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30F53F60"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1D4405F6" w14:textId="77777777" w:rsidTr="008B748A">
        <w:trPr>
          <w:jc w:val="center"/>
        </w:trPr>
        <w:tc>
          <w:tcPr>
            <w:tcW w:w="2830" w:type="dxa"/>
            <w:tcBorders>
              <w:top w:val="nil"/>
              <w:left w:val="single" w:sz="4" w:space="0" w:color="auto"/>
              <w:bottom w:val="nil"/>
              <w:right w:val="single" w:sz="4" w:space="0" w:color="auto"/>
            </w:tcBorders>
            <w:vAlign w:val="center"/>
          </w:tcPr>
          <w:p w14:paraId="7FA4C58C"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6F3B7E4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58682B5B"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2F54198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48631C5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AD3A68B"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55A5709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6DDB3A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24253EE"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59A9CC5"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CA_n259K</w:t>
            </w:r>
          </w:p>
        </w:tc>
        <w:tc>
          <w:tcPr>
            <w:tcW w:w="2753" w:type="dxa"/>
            <w:tcBorders>
              <w:top w:val="nil"/>
              <w:left w:val="single" w:sz="4" w:space="0" w:color="auto"/>
              <w:bottom w:val="single" w:sz="4" w:space="0" w:color="auto"/>
              <w:right w:val="single" w:sz="4" w:space="0" w:color="auto"/>
            </w:tcBorders>
            <w:vAlign w:val="center"/>
          </w:tcPr>
          <w:p w14:paraId="177CD3B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0F11FD57"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4A8F4C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158" w:type="dxa"/>
            <w:tcBorders>
              <w:top w:val="single" w:sz="4" w:space="0" w:color="auto"/>
              <w:left w:val="single" w:sz="4" w:space="0" w:color="auto"/>
              <w:bottom w:val="nil"/>
              <w:right w:val="single" w:sz="4" w:space="0" w:color="auto"/>
            </w:tcBorders>
            <w:vAlign w:val="center"/>
          </w:tcPr>
          <w:p w14:paraId="30C2EDFA" w14:textId="77777777" w:rsidR="000256A7" w:rsidRPr="006852B4" w:rsidRDefault="000256A7" w:rsidP="008B748A">
            <w:pPr>
              <w:keepNext/>
              <w:keepLines/>
              <w:spacing w:after="0"/>
              <w:jc w:val="center"/>
              <w:rPr>
                <w:rFonts w:ascii="Arial" w:hAnsi="Arial"/>
                <w:sz w:val="18"/>
                <w:lang w:val="sv-SE"/>
              </w:rPr>
            </w:pPr>
            <w:r w:rsidRPr="006852B4">
              <w:rPr>
                <w:rFonts w:ascii="Arial" w:hAnsi="Arial"/>
                <w:sz w:val="18"/>
                <w:lang w:val="sv-SE"/>
              </w:rPr>
              <w:t>CA_n257G/H/I</w:t>
            </w:r>
          </w:p>
          <w:p w14:paraId="41306371" w14:textId="77777777" w:rsidR="000256A7" w:rsidRPr="006852B4" w:rsidRDefault="000256A7" w:rsidP="008B748A">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7863B4C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241BF2A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72" w:type="dxa"/>
            <w:gridSpan w:val="2"/>
            <w:tcBorders>
              <w:left w:val="single" w:sz="4" w:space="0" w:color="auto"/>
              <w:bottom w:val="single" w:sz="4" w:space="0" w:color="auto"/>
              <w:right w:val="single" w:sz="4" w:space="0" w:color="auto"/>
            </w:tcBorders>
            <w:vAlign w:val="center"/>
          </w:tcPr>
          <w:p w14:paraId="5F38533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0EDD7CCA"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62090502"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6D4CDCE9" w14:textId="77777777" w:rsidTr="008B748A">
        <w:trPr>
          <w:jc w:val="center"/>
        </w:trPr>
        <w:tc>
          <w:tcPr>
            <w:tcW w:w="2830" w:type="dxa"/>
            <w:tcBorders>
              <w:top w:val="nil"/>
              <w:left w:val="single" w:sz="4" w:space="0" w:color="auto"/>
              <w:bottom w:val="nil"/>
              <w:right w:val="single" w:sz="4" w:space="0" w:color="auto"/>
            </w:tcBorders>
            <w:vAlign w:val="center"/>
          </w:tcPr>
          <w:p w14:paraId="40309D64"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412D44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0167790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799B8A7C"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5F1CC20A"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22399287"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38C3CA56"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4A360A1A"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162E5E84"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0BECA3FB"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CA_n259L</w:t>
            </w:r>
          </w:p>
        </w:tc>
        <w:tc>
          <w:tcPr>
            <w:tcW w:w="2753" w:type="dxa"/>
            <w:tcBorders>
              <w:top w:val="nil"/>
              <w:left w:val="single" w:sz="4" w:space="0" w:color="auto"/>
              <w:bottom w:val="single" w:sz="4" w:space="0" w:color="auto"/>
              <w:right w:val="single" w:sz="4" w:space="0" w:color="auto"/>
            </w:tcBorders>
            <w:vAlign w:val="center"/>
          </w:tcPr>
          <w:p w14:paraId="105B863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7068E69B" w14:textId="77777777" w:rsidTr="008B748A">
        <w:trPr>
          <w:jc w:val="center"/>
        </w:trPr>
        <w:tc>
          <w:tcPr>
            <w:tcW w:w="2830" w:type="dxa"/>
            <w:tcBorders>
              <w:top w:val="single" w:sz="4" w:space="0" w:color="auto"/>
              <w:left w:val="single" w:sz="4" w:space="0" w:color="auto"/>
              <w:bottom w:val="nil"/>
              <w:right w:val="single" w:sz="4" w:space="0" w:color="auto"/>
            </w:tcBorders>
            <w:vAlign w:val="center"/>
          </w:tcPr>
          <w:p w14:paraId="15B6F9A5"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158" w:type="dxa"/>
            <w:tcBorders>
              <w:top w:val="single" w:sz="4" w:space="0" w:color="auto"/>
              <w:left w:val="single" w:sz="4" w:space="0" w:color="auto"/>
              <w:bottom w:val="nil"/>
              <w:right w:val="single" w:sz="4" w:space="0" w:color="auto"/>
            </w:tcBorders>
            <w:vAlign w:val="center"/>
          </w:tcPr>
          <w:p w14:paraId="2793F60D" w14:textId="77777777" w:rsidR="000256A7" w:rsidRPr="006852B4" w:rsidRDefault="000256A7" w:rsidP="008B748A">
            <w:pPr>
              <w:keepNext/>
              <w:keepLines/>
              <w:spacing w:after="0"/>
              <w:jc w:val="center"/>
              <w:rPr>
                <w:rFonts w:ascii="Arial" w:hAnsi="Arial"/>
                <w:sz w:val="18"/>
                <w:lang w:val="sv-SE"/>
              </w:rPr>
            </w:pPr>
            <w:r w:rsidRPr="006852B4">
              <w:rPr>
                <w:rFonts w:ascii="Arial" w:hAnsi="Arial"/>
                <w:sz w:val="18"/>
                <w:lang w:val="sv-SE"/>
              </w:rPr>
              <w:t>CA_n257G/H/I</w:t>
            </w:r>
          </w:p>
          <w:p w14:paraId="725312A8" w14:textId="77777777" w:rsidR="000256A7" w:rsidRPr="006852B4" w:rsidRDefault="000256A7" w:rsidP="008B748A">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77FFB13C"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CA_n79A-n257A/G/H/I</w:t>
            </w:r>
          </w:p>
          <w:p w14:paraId="273F54E4" w14:textId="77777777" w:rsidR="000256A7" w:rsidRPr="00FA0D99" w:rsidRDefault="000256A7" w:rsidP="008B748A">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72" w:type="dxa"/>
            <w:gridSpan w:val="2"/>
            <w:tcBorders>
              <w:left w:val="single" w:sz="4" w:space="0" w:color="auto"/>
              <w:bottom w:val="single" w:sz="4" w:space="0" w:color="auto"/>
              <w:right w:val="single" w:sz="4" w:space="0" w:color="auto"/>
            </w:tcBorders>
            <w:vAlign w:val="center"/>
          </w:tcPr>
          <w:p w14:paraId="43A87FAD"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n79</w:t>
            </w:r>
          </w:p>
        </w:tc>
        <w:tc>
          <w:tcPr>
            <w:tcW w:w="4649" w:type="dxa"/>
            <w:tcBorders>
              <w:top w:val="single" w:sz="4" w:space="0" w:color="auto"/>
              <w:left w:val="single" w:sz="4" w:space="0" w:color="auto"/>
              <w:bottom w:val="single" w:sz="4" w:space="0" w:color="auto"/>
              <w:right w:val="single" w:sz="4" w:space="0" w:color="auto"/>
            </w:tcBorders>
            <w:vAlign w:val="center"/>
          </w:tcPr>
          <w:p w14:paraId="3236E950"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40, 50, 60, 80, 100</w:t>
            </w:r>
          </w:p>
        </w:tc>
        <w:tc>
          <w:tcPr>
            <w:tcW w:w="2753" w:type="dxa"/>
            <w:tcBorders>
              <w:top w:val="single" w:sz="4" w:space="0" w:color="auto"/>
              <w:left w:val="single" w:sz="4" w:space="0" w:color="auto"/>
              <w:bottom w:val="nil"/>
              <w:right w:val="single" w:sz="4" w:space="0" w:color="auto"/>
            </w:tcBorders>
            <w:vAlign w:val="center"/>
          </w:tcPr>
          <w:p w14:paraId="7FA17741" w14:textId="77777777" w:rsidR="000256A7" w:rsidRPr="00FA0D99" w:rsidRDefault="000256A7" w:rsidP="008B748A">
            <w:pPr>
              <w:keepNext/>
              <w:keepLines/>
              <w:spacing w:after="0"/>
              <w:jc w:val="center"/>
              <w:rPr>
                <w:rFonts w:ascii="Arial" w:hAnsi="Arial"/>
                <w:sz w:val="18"/>
                <w:lang w:eastAsia="zh-CN"/>
              </w:rPr>
            </w:pPr>
            <w:r w:rsidRPr="00FA0D99">
              <w:rPr>
                <w:rFonts w:ascii="Arial" w:hAnsi="Arial"/>
                <w:sz w:val="18"/>
                <w:lang w:eastAsia="zh-CN"/>
              </w:rPr>
              <w:t>0</w:t>
            </w:r>
          </w:p>
        </w:tc>
      </w:tr>
      <w:tr w:rsidR="000256A7" w:rsidRPr="00FA0D99" w14:paraId="72C0967D" w14:textId="77777777" w:rsidTr="008B748A">
        <w:trPr>
          <w:jc w:val="center"/>
        </w:trPr>
        <w:tc>
          <w:tcPr>
            <w:tcW w:w="2830" w:type="dxa"/>
            <w:tcBorders>
              <w:top w:val="nil"/>
              <w:left w:val="single" w:sz="4" w:space="0" w:color="auto"/>
              <w:bottom w:val="nil"/>
              <w:right w:val="single" w:sz="4" w:space="0" w:color="auto"/>
            </w:tcBorders>
            <w:vAlign w:val="center"/>
          </w:tcPr>
          <w:p w14:paraId="0363BB0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nil"/>
              <w:right w:val="single" w:sz="4" w:space="0" w:color="auto"/>
            </w:tcBorders>
            <w:vAlign w:val="center"/>
          </w:tcPr>
          <w:p w14:paraId="240AB29E"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49731E48"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n257</w:t>
            </w:r>
          </w:p>
        </w:tc>
        <w:tc>
          <w:tcPr>
            <w:tcW w:w="4649" w:type="dxa"/>
            <w:tcBorders>
              <w:top w:val="single" w:sz="4" w:space="0" w:color="auto"/>
              <w:left w:val="single" w:sz="4" w:space="0" w:color="auto"/>
              <w:bottom w:val="single" w:sz="4" w:space="0" w:color="auto"/>
              <w:right w:val="single" w:sz="4" w:space="0" w:color="auto"/>
            </w:tcBorders>
            <w:vAlign w:val="center"/>
          </w:tcPr>
          <w:p w14:paraId="605D838D"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CA_n257I</w:t>
            </w:r>
          </w:p>
        </w:tc>
        <w:tc>
          <w:tcPr>
            <w:tcW w:w="2753" w:type="dxa"/>
            <w:tcBorders>
              <w:top w:val="nil"/>
              <w:left w:val="single" w:sz="4" w:space="0" w:color="auto"/>
              <w:bottom w:val="nil"/>
              <w:right w:val="single" w:sz="4" w:space="0" w:color="auto"/>
            </w:tcBorders>
            <w:vAlign w:val="center"/>
          </w:tcPr>
          <w:p w14:paraId="7E8C986D" w14:textId="77777777" w:rsidR="000256A7" w:rsidRPr="00FA0D99" w:rsidRDefault="000256A7" w:rsidP="008B748A">
            <w:pPr>
              <w:keepNext/>
              <w:keepLines/>
              <w:spacing w:after="0"/>
              <w:jc w:val="center"/>
              <w:rPr>
                <w:rFonts w:ascii="Arial" w:hAnsi="Arial"/>
                <w:sz w:val="18"/>
                <w:lang w:eastAsia="zh-CN"/>
              </w:rPr>
            </w:pPr>
          </w:p>
        </w:tc>
      </w:tr>
      <w:tr w:rsidR="000256A7" w:rsidRPr="00FA0D99" w14:paraId="6FC97D53" w14:textId="77777777" w:rsidTr="008B748A">
        <w:trPr>
          <w:jc w:val="center"/>
        </w:trPr>
        <w:tc>
          <w:tcPr>
            <w:tcW w:w="2830" w:type="dxa"/>
            <w:tcBorders>
              <w:top w:val="nil"/>
              <w:left w:val="single" w:sz="4" w:space="0" w:color="auto"/>
              <w:bottom w:val="single" w:sz="4" w:space="0" w:color="auto"/>
              <w:right w:val="single" w:sz="4" w:space="0" w:color="auto"/>
            </w:tcBorders>
            <w:vAlign w:val="center"/>
          </w:tcPr>
          <w:p w14:paraId="615A3437"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3158" w:type="dxa"/>
            <w:tcBorders>
              <w:top w:val="nil"/>
              <w:left w:val="single" w:sz="4" w:space="0" w:color="auto"/>
              <w:bottom w:val="single" w:sz="4" w:space="0" w:color="auto"/>
              <w:right w:val="single" w:sz="4" w:space="0" w:color="auto"/>
            </w:tcBorders>
            <w:vAlign w:val="center"/>
          </w:tcPr>
          <w:p w14:paraId="5C921718" w14:textId="77777777" w:rsidR="000256A7" w:rsidRPr="00FA0D99" w:rsidRDefault="000256A7" w:rsidP="008B748A">
            <w:pPr>
              <w:keepNext/>
              <w:keepLines/>
              <w:spacing w:after="0"/>
              <w:jc w:val="center"/>
              <w:rPr>
                <w:rFonts w:ascii="Arial" w:eastAsia="Yu Mincho" w:hAnsi="Arial"/>
                <w:sz w:val="18"/>
                <w:szCs w:val="18"/>
                <w:lang w:eastAsia="ja-JP"/>
              </w:rPr>
            </w:pPr>
          </w:p>
        </w:tc>
        <w:tc>
          <w:tcPr>
            <w:tcW w:w="1172" w:type="dxa"/>
            <w:gridSpan w:val="2"/>
            <w:tcBorders>
              <w:left w:val="single" w:sz="4" w:space="0" w:color="auto"/>
              <w:bottom w:val="single" w:sz="4" w:space="0" w:color="auto"/>
              <w:right w:val="single" w:sz="4" w:space="0" w:color="auto"/>
            </w:tcBorders>
            <w:vAlign w:val="center"/>
          </w:tcPr>
          <w:p w14:paraId="6B8CC9E2" w14:textId="77777777" w:rsidR="000256A7" w:rsidRPr="00FA0D99" w:rsidRDefault="000256A7" w:rsidP="008B748A">
            <w:pPr>
              <w:keepNext/>
              <w:keepLines/>
              <w:spacing w:after="0"/>
              <w:jc w:val="center"/>
              <w:rPr>
                <w:rFonts w:ascii="Arial" w:hAnsi="Arial"/>
                <w:sz w:val="18"/>
              </w:rPr>
            </w:pPr>
            <w:r w:rsidRPr="00FA0D99">
              <w:rPr>
                <w:rFonts w:ascii="Arial" w:hAnsi="Arial"/>
                <w:sz w:val="18"/>
              </w:rPr>
              <w:t>n259</w:t>
            </w:r>
          </w:p>
        </w:tc>
        <w:tc>
          <w:tcPr>
            <w:tcW w:w="4649" w:type="dxa"/>
            <w:tcBorders>
              <w:top w:val="single" w:sz="4" w:space="0" w:color="auto"/>
              <w:left w:val="single" w:sz="4" w:space="0" w:color="auto"/>
              <w:bottom w:val="single" w:sz="4" w:space="0" w:color="auto"/>
              <w:right w:val="single" w:sz="4" w:space="0" w:color="auto"/>
            </w:tcBorders>
            <w:vAlign w:val="center"/>
          </w:tcPr>
          <w:p w14:paraId="1329DEF6" w14:textId="77777777" w:rsidR="000256A7" w:rsidRPr="00FA0D99" w:rsidRDefault="000256A7" w:rsidP="008B748A">
            <w:pPr>
              <w:keepNext/>
              <w:keepLines/>
              <w:spacing w:after="0"/>
              <w:jc w:val="center"/>
              <w:rPr>
                <w:rFonts w:ascii="Arial" w:hAnsi="Arial"/>
                <w:sz w:val="18"/>
                <w:lang w:bidi="ar"/>
              </w:rPr>
            </w:pPr>
            <w:r w:rsidRPr="00FA0D99">
              <w:rPr>
                <w:rFonts w:ascii="Arial" w:hAnsi="Arial"/>
                <w:sz w:val="18"/>
                <w:lang w:bidi="ar"/>
              </w:rPr>
              <w:t>CA_n259M</w:t>
            </w:r>
          </w:p>
        </w:tc>
        <w:tc>
          <w:tcPr>
            <w:tcW w:w="2753" w:type="dxa"/>
            <w:tcBorders>
              <w:top w:val="nil"/>
              <w:left w:val="single" w:sz="4" w:space="0" w:color="auto"/>
              <w:bottom w:val="single" w:sz="4" w:space="0" w:color="auto"/>
              <w:right w:val="single" w:sz="4" w:space="0" w:color="auto"/>
            </w:tcBorders>
            <w:vAlign w:val="center"/>
          </w:tcPr>
          <w:p w14:paraId="485B4095" w14:textId="77777777" w:rsidR="000256A7" w:rsidRPr="00FA0D99" w:rsidRDefault="000256A7" w:rsidP="008B748A">
            <w:pPr>
              <w:keepNext/>
              <w:keepLines/>
              <w:spacing w:after="0"/>
              <w:jc w:val="center"/>
              <w:rPr>
                <w:rFonts w:ascii="Arial" w:hAnsi="Arial"/>
                <w:sz w:val="18"/>
                <w:lang w:eastAsia="zh-CN"/>
              </w:rPr>
            </w:pPr>
          </w:p>
        </w:tc>
      </w:tr>
    </w:tbl>
    <w:p w14:paraId="1FD9DA42" w14:textId="77777777" w:rsidR="000256A7" w:rsidRPr="007B6BD5" w:rsidRDefault="000256A7" w:rsidP="000256A7"/>
    <w:p w14:paraId="0396C842" w14:textId="77777777" w:rsidR="000256A7" w:rsidRPr="007B6BD5" w:rsidRDefault="000256A7" w:rsidP="000256A7">
      <w:pPr>
        <w:pStyle w:val="FL"/>
        <w:keepNext w:val="0"/>
        <w:keepLines w:val="0"/>
        <w:jc w:val="left"/>
      </w:pPr>
      <w:r w:rsidRPr="007B6BD5">
        <w:rPr>
          <w:b w:val="0"/>
          <w:bCs/>
          <w:lang w:eastAsia="zh-CN"/>
        </w:rPr>
        <w:t>The following notes are applied to the above tables.</w:t>
      </w:r>
    </w:p>
    <w:p w14:paraId="4A8D3AE2" w14:textId="77777777" w:rsidR="000256A7" w:rsidRPr="007B6BD5" w:rsidRDefault="000256A7" w:rsidP="000256A7">
      <w:pPr>
        <w:spacing w:after="0"/>
        <w:ind w:left="851" w:hanging="851"/>
        <w:rPr>
          <w:rFonts w:ascii="Arial" w:hAnsi="Arial"/>
          <w:sz w:val="18"/>
        </w:rPr>
      </w:pPr>
      <w:r w:rsidRPr="007B6BD5">
        <w:rPr>
          <w:rFonts w:ascii="Arial" w:hAnsi="Arial"/>
          <w:sz w:val="18"/>
        </w:rPr>
        <w:t>NOTE 1:</w:t>
      </w:r>
      <w:r w:rsidRPr="007B6BD5">
        <w:rPr>
          <w:rFonts w:ascii="Arial" w:hAnsi="Arial"/>
          <w:sz w:val="18"/>
        </w:rPr>
        <w:tab/>
        <w:t>The SCS of each channel bandwidth for NR FR1 and NR FR2 band refers to Table 5.3.5-1 of TS 38.101-1 and TS 38.101-2 respectively.</w:t>
      </w:r>
    </w:p>
    <w:p w14:paraId="2718BEB4" w14:textId="77777777" w:rsidR="000256A7" w:rsidRPr="007B6BD5" w:rsidRDefault="000256A7" w:rsidP="000256A7">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14:paraId="7B58C79E" w14:textId="77777777" w:rsidR="000256A7" w:rsidRPr="007B6BD5" w:rsidRDefault="000256A7" w:rsidP="000256A7">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17EEFC80" w14:textId="77777777" w:rsidR="000256A7" w:rsidRPr="007B6BD5" w:rsidRDefault="000256A7" w:rsidP="000256A7">
      <w:pPr>
        <w:spacing w:after="0"/>
        <w:ind w:left="851" w:hanging="851"/>
        <w:rPr>
          <w:rFonts w:ascii="Arial" w:hAnsi="Arial"/>
          <w:sz w:val="18"/>
        </w:rPr>
      </w:pP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0509" w14:textId="77777777" w:rsidR="00C63492" w:rsidRDefault="00C63492">
      <w:r>
        <w:separator/>
      </w:r>
    </w:p>
  </w:endnote>
  <w:endnote w:type="continuationSeparator" w:id="0">
    <w:p w14:paraId="17DF8240" w14:textId="77777777" w:rsidR="00C63492" w:rsidRDefault="00C6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4366" w14:textId="77777777" w:rsidR="00C63492" w:rsidRDefault="00C63492">
      <w:r>
        <w:separator/>
      </w:r>
    </w:p>
  </w:footnote>
  <w:footnote w:type="continuationSeparator" w:id="0">
    <w:p w14:paraId="71D89529" w14:textId="77777777" w:rsidR="00C63492" w:rsidRDefault="00C6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8" w15:restartNumberingAfterBreak="0">
    <w:nsid w:val="129F7D34"/>
    <w:multiLevelType w:val="singleLevel"/>
    <w:tmpl w:val="129F7D34"/>
    <w:lvl w:ilvl="0">
      <w:start w:val="5"/>
      <w:numFmt w:val="upperLetter"/>
      <w:suff w:val="nothing"/>
      <w:lvlText w:val="%1-"/>
      <w:lvlJc w:val="left"/>
    </w:lvl>
  </w:abstractNum>
  <w:abstractNum w:abstractNumId="2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5"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8"/>
  </w:num>
  <w:num w:numId="2" w16cid:durableId="1088766593">
    <w:abstractNumId w:val="78"/>
  </w:num>
  <w:num w:numId="3" w16cid:durableId="1816333836">
    <w:abstractNumId w:val="25"/>
  </w:num>
  <w:num w:numId="4" w16cid:durableId="2009213299">
    <w:abstractNumId w:val="60"/>
  </w:num>
  <w:num w:numId="5" w16cid:durableId="967129981">
    <w:abstractNumId w:val="43"/>
  </w:num>
  <w:num w:numId="6" w16cid:durableId="601495370">
    <w:abstractNumId w:val="73"/>
  </w:num>
  <w:num w:numId="7" w16cid:durableId="1578586571">
    <w:abstractNumId w:val="79"/>
  </w:num>
  <w:num w:numId="8" w16cid:durableId="1677076770">
    <w:abstractNumId w:val="46"/>
  </w:num>
  <w:num w:numId="9" w16cid:durableId="2014188866">
    <w:abstractNumId w:val="80"/>
  </w:num>
  <w:num w:numId="10" w16cid:durableId="1672951704">
    <w:abstractNumId w:val="39"/>
  </w:num>
  <w:num w:numId="11" w16cid:durableId="240140182">
    <w:abstractNumId w:val="26"/>
  </w:num>
  <w:num w:numId="12" w16cid:durableId="455024314">
    <w:abstractNumId w:val="45"/>
  </w:num>
  <w:num w:numId="13" w16cid:durableId="1897546340">
    <w:abstractNumId w:val="50"/>
  </w:num>
  <w:num w:numId="14" w16cid:durableId="1438139225">
    <w:abstractNumId w:val="41"/>
  </w:num>
  <w:num w:numId="15" w16cid:durableId="960265933">
    <w:abstractNumId w:val="10"/>
  </w:num>
  <w:num w:numId="16" w16cid:durableId="1331325794">
    <w:abstractNumId w:val="72"/>
  </w:num>
  <w:num w:numId="17" w16cid:durableId="164396996">
    <w:abstractNumId w:val="32"/>
  </w:num>
  <w:num w:numId="18" w16cid:durableId="10158389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1"/>
  </w:num>
  <w:num w:numId="20" w16cid:durableId="464660936">
    <w:abstractNumId w:val="62"/>
  </w:num>
  <w:num w:numId="21" w16cid:durableId="628977840">
    <w:abstractNumId w:val="51"/>
  </w:num>
  <w:num w:numId="22" w16cid:durableId="175269142">
    <w:abstractNumId w:val="63"/>
  </w:num>
  <w:num w:numId="23" w16cid:durableId="1515151739">
    <w:abstractNumId w:val="40"/>
  </w:num>
  <w:num w:numId="24" w16cid:durableId="2041012297">
    <w:abstractNumId w:val="52"/>
  </w:num>
  <w:num w:numId="25" w16cid:durableId="351684894">
    <w:abstractNumId w:val="28"/>
  </w:num>
  <w:num w:numId="26" w16cid:durableId="1256130249">
    <w:abstractNumId w:val="81"/>
  </w:num>
  <w:num w:numId="27" w16cid:durableId="9917963">
    <w:abstractNumId w:val="56"/>
  </w:num>
  <w:num w:numId="28" w16cid:durableId="1022825401">
    <w:abstractNumId w:val="83"/>
  </w:num>
  <w:num w:numId="29" w16cid:durableId="1678802899">
    <w:abstractNumId w:val="70"/>
  </w:num>
  <w:num w:numId="30" w16cid:durableId="88623858">
    <w:abstractNumId w:val="21"/>
  </w:num>
  <w:num w:numId="31" w16cid:durableId="1678969365">
    <w:abstractNumId w:val="55"/>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7"/>
  </w:num>
  <w:num w:numId="37" w16cid:durableId="490948965">
    <w:abstractNumId w:val="64"/>
  </w:num>
  <w:num w:numId="38" w16cid:durableId="1613322458">
    <w:abstractNumId w:val="30"/>
  </w:num>
  <w:num w:numId="39" w16cid:durableId="893082281">
    <w:abstractNumId w:val="48"/>
  </w:num>
  <w:num w:numId="40" w16cid:durableId="1223560089">
    <w:abstractNumId w:val="2"/>
  </w:num>
  <w:num w:numId="41" w16cid:durableId="553665145">
    <w:abstractNumId w:val="74"/>
  </w:num>
  <w:num w:numId="42" w16cid:durableId="994531615">
    <w:abstractNumId w:val="69"/>
  </w:num>
  <w:num w:numId="43" w16cid:durableId="1489206967">
    <w:abstractNumId w:val="42"/>
  </w:num>
  <w:num w:numId="44" w16cid:durableId="242759900">
    <w:abstractNumId w:val="27"/>
  </w:num>
  <w:num w:numId="45" w16cid:durableId="812064496">
    <w:abstractNumId w:val="82"/>
  </w:num>
  <w:num w:numId="46" w16cid:durableId="696152210">
    <w:abstractNumId w:val="54"/>
  </w:num>
  <w:num w:numId="47" w16cid:durableId="1231113555">
    <w:abstractNumId w:val="58"/>
  </w:num>
  <w:num w:numId="48" w16cid:durableId="1544899058">
    <w:abstractNumId w:val="36"/>
  </w:num>
  <w:num w:numId="49" w16cid:durableId="1946375585">
    <w:abstractNumId w:val="66"/>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75"/>
  </w:num>
  <w:num w:numId="58" w16cid:durableId="1027560518">
    <w:abstractNumId w:val="49"/>
  </w:num>
  <w:num w:numId="59" w16cid:durableId="1643195642">
    <w:abstractNumId w:val="29"/>
  </w:num>
  <w:num w:numId="60" w16cid:durableId="1195076148">
    <w:abstractNumId w:val="20"/>
  </w:num>
  <w:num w:numId="61" w16cid:durableId="244388952">
    <w:abstractNumId w:val="47"/>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35"/>
  </w:num>
  <w:num w:numId="64" w16cid:durableId="1155949212">
    <w:abstractNumId w:val="53"/>
  </w:num>
  <w:num w:numId="65" w16cid:durableId="214633032">
    <w:abstractNumId w:val="51"/>
    <w:lvlOverride w:ilvl="0">
      <w:startOverride w:val="1"/>
    </w:lvlOverride>
  </w:num>
  <w:num w:numId="66" w16cid:durableId="951204387">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59"/>
  </w:num>
  <w:num w:numId="68" w16cid:durableId="734671564">
    <w:abstractNumId w:val="57"/>
  </w:num>
  <w:num w:numId="69" w16cid:durableId="361978020">
    <w:abstractNumId w:val="34"/>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3"/>
  </w:num>
  <w:num w:numId="73" w16cid:durableId="806046273">
    <w:abstractNumId w:val="24"/>
  </w:num>
  <w:num w:numId="74" w16cid:durableId="909730817">
    <w:abstractNumId w:val="33"/>
  </w:num>
  <w:num w:numId="75" w16cid:durableId="1241208389">
    <w:abstractNumId w:val="31"/>
  </w:num>
  <w:num w:numId="76" w16cid:durableId="1170291334">
    <w:abstractNumId w:val="44"/>
  </w:num>
  <w:num w:numId="77" w16cid:durableId="1930307054">
    <w:abstractNumId w:val="61"/>
  </w:num>
  <w:num w:numId="78" w16cid:durableId="796290147">
    <w:abstractNumId w:val="65"/>
  </w:num>
  <w:num w:numId="79" w16cid:durableId="1365642651">
    <w:abstractNumId w:val="3"/>
  </w:num>
  <w:num w:numId="80" w16cid:durableId="932974710">
    <w:abstractNumId w:val="4"/>
  </w:num>
  <w:num w:numId="81" w16cid:durableId="2113435041">
    <w:abstractNumId w:val="67"/>
  </w:num>
  <w:num w:numId="82" w16cid:durableId="113982373">
    <w:abstractNumId w:val="68"/>
  </w:num>
  <w:num w:numId="83" w16cid:durableId="1573849550">
    <w:abstractNumId w:val="77"/>
  </w:num>
  <w:num w:numId="84" w16cid:durableId="938220702">
    <w:abstractNumId w:val="8"/>
  </w:num>
  <w:num w:numId="85" w16cid:durableId="1980576564">
    <w:abstractNumId w:val="22"/>
  </w:num>
  <w:num w:numId="86" w16cid:durableId="613707364">
    <w:abstractNumId w:val="76"/>
  </w:num>
  <w:num w:numId="87" w16cid:durableId="1368682065">
    <w:abstractNumId w:val="19"/>
  </w:num>
  <w:num w:numId="88" w16cid:durableId="393241649">
    <w:abstractNumId w:val="7"/>
    <w:lvlOverride w:ilvl="0">
      <w:startOverride w:val="1"/>
    </w:lvlOverride>
  </w:num>
  <w:num w:numId="89" w16cid:durableId="1954165747">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20BFE"/>
    <w:rsid w:val="00023DA8"/>
    <w:rsid w:val="000240B1"/>
    <w:rsid w:val="0002564C"/>
    <w:rsid w:val="000256A7"/>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13D3"/>
    <w:rsid w:val="00062023"/>
    <w:rsid w:val="00062FC0"/>
    <w:rsid w:val="0006329E"/>
    <w:rsid w:val="00064F29"/>
    <w:rsid w:val="000655A6"/>
    <w:rsid w:val="0006793F"/>
    <w:rsid w:val="00070617"/>
    <w:rsid w:val="00070628"/>
    <w:rsid w:val="00070FEF"/>
    <w:rsid w:val="0007172A"/>
    <w:rsid w:val="00073320"/>
    <w:rsid w:val="000778D4"/>
    <w:rsid w:val="00077A00"/>
    <w:rsid w:val="00080512"/>
    <w:rsid w:val="00080A09"/>
    <w:rsid w:val="00080F08"/>
    <w:rsid w:val="000826DB"/>
    <w:rsid w:val="00083D1E"/>
    <w:rsid w:val="00083ED4"/>
    <w:rsid w:val="0008468E"/>
    <w:rsid w:val="00084A92"/>
    <w:rsid w:val="000926CB"/>
    <w:rsid w:val="00094B26"/>
    <w:rsid w:val="000962C9"/>
    <w:rsid w:val="000A1303"/>
    <w:rsid w:val="000A141A"/>
    <w:rsid w:val="000A196E"/>
    <w:rsid w:val="000A3CD8"/>
    <w:rsid w:val="000A4FBB"/>
    <w:rsid w:val="000A7498"/>
    <w:rsid w:val="000A751C"/>
    <w:rsid w:val="000A7E31"/>
    <w:rsid w:val="000B0533"/>
    <w:rsid w:val="000B0D38"/>
    <w:rsid w:val="000B1A89"/>
    <w:rsid w:val="000B2506"/>
    <w:rsid w:val="000B3B60"/>
    <w:rsid w:val="000B51AD"/>
    <w:rsid w:val="000B6C80"/>
    <w:rsid w:val="000B7855"/>
    <w:rsid w:val="000C02D2"/>
    <w:rsid w:val="000C2A72"/>
    <w:rsid w:val="000C3526"/>
    <w:rsid w:val="000C47C3"/>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42C53"/>
    <w:rsid w:val="00144A4B"/>
    <w:rsid w:val="00146480"/>
    <w:rsid w:val="00147C9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1B5E"/>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669E"/>
    <w:rsid w:val="001C6D19"/>
    <w:rsid w:val="001C6FA8"/>
    <w:rsid w:val="001C7828"/>
    <w:rsid w:val="001D00A9"/>
    <w:rsid w:val="001D02C2"/>
    <w:rsid w:val="001D5453"/>
    <w:rsid w:val="001D6F82"/>
    <w:rsid w:val="001D750E"/>
    <w:rsid w:val="001E7B42"/>
    <w:rsid w:val="001E7EF4"/>
    <w:rsid w:val="001F017D"/>
    <w:rsid w:val="001F0C1D"/>
    <w:rsid w:val="001F1132"/>
    <w:rsid w:val="001F168B"/>
    <w:rsid w:val="001F51AF"/>
    <w:rsid w:val="0020247B"/>
    <w:rsid w:val="0020386D"/>
    <w:rsid w:val="002044CC"/>
    <w:rsid w:val="00205C8E"/>
    <w:rsid w:val="002074D2"/>
    <w:rsid w:val="00211587"/>
    <w:rsid w:val="002126D5"/>
    <w:rsid w:val="0022655A"/>
    <w:rsid w:val="0022671A"/>
    <w:rsid w:val="00226DFD"/>
    <w:rsid w:val="00227696"/>
    <w:rsid w:val="00227C3C"/>
    <w:rsid w:val="002344EA"/>
    <w:rsid w:val="002347A2"/>
    <w:rsid w:val="00235805"/>
    <w:rsid w:val="00235F53"/>
    <w:rsid w:val="00237EDF"/>
    <w:rsid w:val="002402A5"/>
    <w:rsid w:val="002424DB"/>
    <w:rsid w:val="002442C0"/>
    <w:rsid w:val="002469AB"/>
    <w:rsid w:val="0024772D"/>
    <w:rsid w:val="00251396"/>
    <w:rsid w:val="00253B7F"/>
    <w:rsid w:val="0025419E"/>
    <w:rsid w:val="00255D31"/>
    <w:rsid w:val="00256142"/>
    <w:rsid w:val="0026227E"/>
    <w:rsid w:val="00263D60"/>
    <w:rsid w:val="002662AE"/>
    <w:rsid w:val="002675F0"/>
    <w:rsid w:val="00270C16"/>
    <w:rsid w:val="0028219D"/>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9E5"/>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2FA4"/>
    <w:rsid w:val="00373A7E"/>
    <w:rsid w:val="0037422A"/>
    <w:rsid w:val="00374433"/>
    <w:rsid w:val="00374CD8"/>
    <w:rsid w:val="003765B8"/>
    <w:rsid w:val="003771ED"/>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47D9"/>
    <w:rsid w:val="003B5B15"/>
    <w:rsid w:val="003B744A"/>
    <w:rsid w:val="003C11BA"/>
    <w:rsid w:val="003C3957"/>
    <w:rsid w:val="003C3971"/>
    <w:rsid w:val="003C4EA6"/>
    <w:rsid w:val="003C790A"/>
    <w:rsid w:val="003D3984"/>
    <w:rsid w:val="003D477E"/>
    <w:rsid w:val="003D4CDA"/>
    <w:rsid w:val="003D597C"/>
    <w:rsid w:val="003E1D7C"/>
    <w:rsid w:val="003E2744"/>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3AEB"/>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A23"/>
    <w:rsid w:val="005062A3"/>
    <w:rsid w:val="00510636"/>
    <w:rsid w:val="00511AEF"/>
    <w:rsid w:val="00512C26"/>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6307"/>
    <w:rsid w:val="005A64F9"/>
    <w:rsid w:val="005A6C90"/>
    <w:rsid w:val="005A7C11"/>
    <w:rsid w:val="005B0FDD"/>
    <w:rsid w:val="005B39C9"/>
    <w:rsid w:val="005B5885"/>
    <w:rsid w:val="005C3514"/>
    <w:rsid w:val="005C7E82"/>
    <w:rsid w:val="005D2A76"/>
    <w:rsid w:val="005D2E01"/>
    <w:rsid w:val="005D390F"/>
    <w:rsid w:val="005D5765"/>
    <w:rsid w:val="005D65DB"/>
    <w:rsid w:val="005D7526"/>
    <w:rsid w:val="005E4BB2"/>
    <w:rsid w:val="005E61AD"/>
    <w:rsid w:val="005F068D"/>
    <w:rsid w:val="005F09B9"/>
    <w:rsid w:val="005F2FCC"/>
    <w:rsid w:val="005F58E1"/>
    <w:rsid w:val="005F6FFA"/>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231"/>
    <w:rsid w:val="006365B4"/>
    <w:rsid w:val="0064082E"/>
    <w:rsid w:val="00640DF6"/>
    <w:rsid w:val="006410F8"/>
    <w:rsid w:val="00641B88"/>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2ACB"/>
    <w:rsid w:val="00681A0A"/>
    <w:rsid w:val="00681D4E"/>
    <w:rsid w:val="006838EF"/>
    <w:rsid w:val="00685CD9"/>
    <w:rsid w:val="00686A96"/>
    <w:rsid w:val="0068702E"/>
    <w:rsid w:val="00690D51"/>
    <w:rsid w:val="006937EF"/>
    <w:rsid w:val="00693E6E"/>
    <w:rsid w:val="00694026"/>
    <w:rsid w:val="006963C8"/>
    <w:rsid w:val="00696949"/>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696C"/>
    <w:rsid w:val="00766FDC"/>
    <w:rsid w:val="00767A50"/>
    <w:rsid w:val="00770394"/>
    <w:rsid w:val="007711E7"/>
    <w:rsid w:val="00771E04"/>
    <w:rsid w:val="00772A4B"/>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1191"/>
    <w:rsid w:val="007B600E"/>
    <w:rsid w:val="007B6E46"/>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F8F"/>
    <w:rsid w:val="00800A27"/>
    <w:rsid w:val="00800B3D"/>
    <w:rsid w:val="0080243A"/>
    <w:rsid w:val="00802583"/>
    <w:rsid w:val="008028A4"/>
    <w:rsid w:val="00802BCF"/>
    <w:rsid w:val="0080426F"/>
    <w:rsid w:val="00810606"/>
    <w:rsid w:val="00810CC7"/>
    <w:rsid w:val="00814A63"/>
    <w:rsid w:val="00815F3C"/>
    <w:rsid w:val="00817C91"/>
    <w:rsid w:val="00820ABF"/>
    <w:rsid w:val="00820CD1"/>
    <w:rsid w:val="008216D3"/>
    <w:rsid w:val="00821714"/>
    <w:rsid w:val="00821773"/>
    <w:rsid w:val="00824A83"/>
    <w:rsid w:val="008252A3"/>
    <w:rsid w:val="00827FFE"/>
    <w:rsid w:val="0083029E"/>
    <w:rsid w:val="00830747"/>
    <w:rsid w:val="00831920"/>
    <w:rsid w:val="00832AB2"/>
    <w:rsid w:val="00834E1A"/>
    <w:rsid w:val="00837005"/>
    <w:rsid w:val="00840033"/>
    <w:rsid w:val="00840A94"/>
    <w:rsid w:val="0084195D"/>
    <w:rsid w:val="00841EDE"/>
    <w:rsid w:val="00842B3E"/>
    <w:rsid w:val="0084555B"/>
    <w:rsid w:val="0084655D"/>
    <w:rsid w:val="0084686C"/>
    <w:rsid w:val="0084687D"/>
    <w:rsid w:val="00846A13"/>
    <w:rsid w:val="00856C74"/>
    <w:rsid w:val="00857A0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21AE"/>
    <w:rsid w:val="008E2B4A"/>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64"/>
    <w:rsid w:val="0090271F"/>
    <w:rsid w:val="00902E23"/>
    <w:rsid w:val="00903F66"/>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60CCD"/>
    <w:rsid w:val="00961F6D"/>
    <w:rsid w:val="009653EE"/>
    <w:rsid w:val="0096642F"/>
    <w:rsid w:val="00971561"/>
    <w:rsid w:val="00973416"/>
    <w:rsid w:val="00977618"/>
    <w:rsid w:val="009776AD"/>
    <w:rsid w:val="00980599"/>
    <w:rsid w:val="009809E0"/>
    <w:rsid w:val="00983332"/>
    <w:rsid w:val="009853DC"/>
    <w:rsid w:val="00985BD5"/>
    <w:rsid w:val="009900CF"/>
    <w:rsid w:val="009908A0"/>
    <w:rsid w:val="00990C87"/>
    <w:rsid w:val="00992C3B"/>
    <w:rsid w:val="009943A9"/>
    <w:rsid w:val="0099471B"/>
    <w:rsid w:val="00997908"/>
    <w:rsid w:val="009A1435"/>
    <w:rsid w:val="009A14A9"/>
    <w:rsid w:val="009A47C2"/>
    <w:rsid w:val="009A4B03"/>
    <w:rsid w:val="009A4F85"/>
    <w:rsid w:val="009A6C56"/>
    <w:rsid w:val="009B6AEE"/>
    <w:rsid w:val="009B7989"/>
    <w:rsid w:val="009C0581"/>
    <w:rsid w:val="009C11A2"/>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0775"/>
    <w:rsid w:val="00A331DB"/>
    <w:rsid w:val="00A33C2E"/>
    <w:rsid w:val="00A35439"/>
    <w:rsid w:val="00A36778"/>
    <w:rsid w:val="00A43C32"/>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6148"/>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BC6"/>
    <w:rsid w:val="00AD00C0"/>
    <w:rsid w:val="00AD04CF"/>
    <w:rsid w:val="00AD5BF3"/>
    <w:rsid w:val="00AE271F"/>
    <w:rsid w:val="00AE60E4"/>
    <w:rsid w:val="00AE65E2"/>
    <w:rsid w:val="00AE6E1A"/>
    <w:rsid w:val="00AF2BDB"/>
    <w:rsid w:val="00AF2DB5"/>
    <w:rsid w:val="00B0155A"/>
    <w:rsid w:val="00B04017"/>
    <w:rsid w:val="00B06270"/>
    <w:rsid w:val="00B069C8"/>
    <w:rsid w:val="00B06FE1"/>
    <w:rsid w:val="00B0757E"/>
    <w:rsid w:val="00B0769D"/>
    <w:rsid w:val="00B10356"/>
    <w:rsid w:val="00B123A8"/>
    <w:rsid w:val="00B13E25"/>
    <w:rsid w:val="00B14535"/>
    <w:rsid w:val="00B14B97"/>
    <w:rsid w:val="00B15449"/>
    <w:rsid w:val="00B17A4A"/>
    <w:rsid w:val="00B20F0E"/>
    <w:rsid w:val="00B26A31"/>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83A"/>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BF344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492"/>
    <w:rsid w:val="00C63AF3"/>
    <w:rsid w:val="00C64B87"/>
    <w:rsid w:val="00C67543"/>
    <w:rsid w:val="00C72833"/>
    <w:rsid w:val="00C74492"/>
    <w:rsid w:val="00C75618"/>
    <w:rsid w:val="00C75823"/>
    <w:rsid w:val="00C766F2"/>
    <w:rsid w:val="00C76BA9"/>
    <w:rsid w:val="00C775A9"/>
    <w:rsid w:val="00C80F1D"/>
    <w:rsid w:val="00C828BB"/>
    <w:rsid w:val="00C86534"/>
    <w:rsid w:val="00C9150B"/>
    <w:rsid w:val="00C92603"/>
    <w:rsid w:val="00C93F40"/>
    <w:rsid w:val="00CA3D0C"/>
    <w:rsid w:val="00CA4ED3"/>
    <w:rsid w:val="00CB116D"/>
    <w:rsid w:val="00CB17F5"/>
    <w:rsid w:val="00CB522C"/>
    <w:rsid w:val="00CB5ACF"/>
    <w:rsid w:val="00CB5D7B"/>
    <w:rsid w:val="00CB6EAC"/>
    <w:rsid w:val="00CC1B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4A8E"/>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13E5"/>
    <w:rsid w:val="00DC2AFA"/>
    <w:rsid w:val="00DC2F64"/>
    <w:rsid w:val="00DC309B"/>
    <w:rsid w:val="00DC387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2AAF"/>
    <w:rsid w:val="00DE5782"/>
    <w:rsid w:val="00DF13E1"/>
    <w:rsid w:val="00DF24EF"/>
    <w:rsid w:val="00DF2B1F"/>
    <w:rsid w:val="00DF62CD"/>
    <w:rsid w:val="00E0013A"/>
    <w:rsid w:val="00E00915"/>
    <w:rsid w:val="00E0097E"/>
    <w:rsid w:val="00E00A29"/>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18EA"/>
    <w:rsid w:val="00ED35D4"/>
    <w:rsid w:val="00ED5912"/>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25C8"/>
    <w:rsid w:val="00F33462"/>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2FAC"/>
    <w:rsid w:val="00F8308B"/>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2ABA"/>
    <w:rsid w:val="00FC645E"/>
    <w:rsid w:val="00FC7935"/>
    <w:rsid w:val="00FD0393"/>
    <w:rsid w:val="00FD2160"/>
    <w:rsid w:val="00FD249A"/>
    <w:rsid w:val="00FD3F6C"/>
    <w:rsid w:val="00FD45FF"/>
    <w:rsid w:val="00FD5492"/>
    <w:rsid w:val="00FD6C66"/>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forge.3gpp.org%2Frep%2Fran4%2Fspecifications%2F38.101&amp;data=05%7C02%7Cper.lindell%40ERICSSON.COM%7C268712ec833146fe540408de5a7ee4c4%7C92e84cebfbfd47abbe52080c6b87953f%7C0%7C0%7C639047698252155649%7CUnknown%7CTWFpbGZsb3d8eyJFbXB0eU1hcGkiOnRydWUsIlYiOiIwLjAuMDAwMCIsIlAiOiJXaW4zMiIsIkFOIjoiTWFpbCIsIldUIjoyfQ%3D%3D%7C0%7C%7C%7C&amp;sdata=yA2mknQNdkPDa5BgmxF1EViqz1rzHseew2jpOYw%2FncY%3D&amp;reserved=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87</Pages>
  <Words>18833</Words>
  <Characters>107353</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183</cp:revision>
  <cp:lastPrinted>2019-02-25T14:05:00Z</cp:lastPrinted>
  <dcterms:created xsi:type="dcterms:W3CDTF">2025-04-29T07:08:00Z</dcterms:created>
  <dcterms:modified xsi:type="dcterms:W3CDTF">2026-01-30T11:45:00Z</dcterms:modified>
</cp:coreProperties>
</file>